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4B88" w14:textId="10B8711F" w:rsidR="00B85197" w:rsidRDefault="00B85197" w:rsidP="00411E56">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C90943">
        <w:rPr>
          <w:b/>
          <w:bCs/>
          <w:sz w:val="28"/>
        </w:rPr>
        <w:t>R2-</w:t>
      </w:r>
      <w:r w:rsidR="00AF641D">
        <w:rPr>
          <w:b/>
          <w:bCs/>
          <w:sz w:val="28"/>
        </w:rPr>
        <w:t>2009921</w:t>
      </w:r>
      <w:bookmarkStart w:id="1" w:name="_GoBack"/>
      <w:bookmarkEnd w:id="1"/>
    </w:p>
    <w:p w14:paraId="43B88855" w14:textId="77777777" w:rsidR="00B85197" w:rsidRPr="00156591" w:rsidRDefault="00B85197" w:rsidP="00B85197">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071348">
        <w:trPr>
          <w:trHeight w:val="95"/>
        </w:trPr>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566E99EA" w:rsidR="00087A4D" w:rsidRPr="00410371" w:rsidRDefault="006315E2" w:rsidP="006315E2">
            <w:pPr>
              <w:pStyle w:val="CRCoverPage"/>
              <w:spacing w:after="0"/>
              <w:rPr>
                <w:noProof/>
              </w:rPr>
            </w:pPr>
            <w:r w:rsidRPr="006315E2">
              <w:rPr>
                <w:b/>
                <w:noProof/>
                <w:sz w:val="28"/>
              </w:rPr>
              <w:t>4389</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1FA3CEC9" w:rsidR="00087A4D" w:rsidRPr="00410371" w:rsidRDefault="00B85197" w:rsidP="00B23B81">
            <w:pPr>
              <w:pStyle w:val="CRCoverPage"/>
              <w:spacing w:after="0"/>
              <w:jc w:val="center"/>
              <w:rPr>
                <w:b/>
                <w:noProof/>
              </w:rPr>
            </w:pPr>
            <w:r>
              <w:rPr>
                <w:b/>
                <w:noProof/>
                <w:sz w:val="28"/>
              </w:rPr>
              <w:t>2</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509D9E80" w:rsidR="00087A4D" w:rsidRPr="00410371" w:rsidRDefault="00087A4D" w:rsidP="00B85197">
            <w:pPr>
              <w:pStyle w:val="CRCoverPage"/>
              <w:spacing w:after="0"/>
              <w:jc w:val="center"/>
              <w:rPr>
                <w:noProof/>
                <w:sz w:val="28"/>
              </w:rPr>
            </w:pPr>
            <w:r>
              <w:rPr>
                <w:b/>
                <w:noProof/>
                <w:sz w:val="28"/>
              </w:rPr>
              <w:t>1</w:t>
            </w:r>
            <w:r w:rsidR="004B700E">
              <w:rPr>
                <w:b/>
                <w:noProof/>
                <w:sz w:val="28"/>
              </w:rPr>
              <w:t>5</w:t>
            </w:r>
            <w:r>
              <w:rPr>
                <w:b/>
                <w:noProof/>
                <w:sz w:val="28"/>
              </w:rPr>
              <w:t>.1</w:t>
            </w:r>
            <w:r w:rsidR="00B85197">
              <w:rPr>
                <w:b/>
                <w:noProof/>
                <w:sz w:val="28"/>
              </w:rPr>
              <w:t>1</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3E0E3A4B" w:rsidR="00087A4D" w:rsidRDefault="00087A4D" w:rsidP="00071348">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3154900A" w:rsidR="00087A4D" w:rsidRDefault="00087A4D" w:rsidP="00B85197">
            <w:pPr>
              <w:pStyle w:val="CRCoverPage"/>
              <w:spacing w:after="0"/>
              <w:ind w:left="100"/>
              <w:rPr>
                <w:noProof/>
              </w:rPr>
            </w:pPr>
            <w:r w:rsidRPr="00B125A0">
              <w:rPr>
                <w:noProof/>
              </w:rPr>
              <w:t>20</w:t>
            </w:r>
            <w:r w:rsidR="00B85197">
              <w:rPr>
                <w:noProof/>
              </w:rPr>
              <w:t>20-10</w:t>
            </w:r>
            <w:r w:rsidR="00EC1444">
              <w:rPr>
                <w:noProof/>
              </w:rPr>
              <w:t>-</w:t>
            </w:r>
            <w:r w:rsidR="007833C0">
              <w:rPr>
                <w:noProof/>
              </w:rPr>
              <w:t>2</w:t>
            </w:r>
            <w:r w:rsidR="00B85197">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7777777" w:rsidR="00087A4D" w:rsidRDefault="00087A4D" w:rsidP="00B23B81">
            <w:pPr>
              <w:pStyle w:val="CRCoverPage"/>
              <w:spacing w:after="0"/>
              <w:ind w:left="100"/>
              <w:rPr>
                <w:noProof/>
              </w:rPr>
            </w:pPr>
            <w:r w:rsidRPr="00B125A0">
              <w:rPr>
                <w:noProof/>
              </w:rPr>
              <w:t>Rel-1</w:t>
            </w:r>
            <w:r w:rsidR="00F574F0">
              <w:rPr>
                <w:noProof/>
              </w:rPr>
              <w:t>5</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29D6D3D9" w14:textId="77777777" w:rsidR="00087A4D"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p w14:paraId="3189E754" w14:textId="77777777" w:rsidR="005A1517" w:rsidRDefault="005A1517" w:rsidP="005A1517">
            <w:pPr>
              <w:pStyle w:val="CRCoverPage"/>
              <w:spacing w:after="0"/>
              <w:rPr>
                <w:noProof/>
                <w:lang w:eastAsia="zh-CN"/>
              </w:rPr>
            </w:pPr>
          </w:p>
          <w:p w14:paraId="127C3D89" w14:textId="77777777" w:rsidR="005A1517" w:rsidRPr="003263B0" w:rsidRDefault="005A1517" w:rsidP="005A1517">
            <w:pPr>
              <w:pStyle w:val="CRCoverPage"/>
              <w:spacing w:after="0"/>
              <w:ind w:left="100"/>
              <w:rPr>
                <w:rFonts w:cs="Arial"/>
                <w:b/>
                <w:noProof/>
              </w:rPr>
            </w:pPr>
            <w:r w:rsidRPr="00281308">
              <w:rPr>
                <w:rFonts w:cs="Arial"/>
                <w:b/>
                <w:noProof/>
              </w:rPr>
              <w:t>Impact analysis</w:t>
            </w:r>
          </w:p>
          <w:p w14:paraId="43517734" w14:textId="77777777" w:rsidR="005A1517" w:rsidRPr="00CC7E51" w:rsidRDefault="005A1517" w:rsidP="005A1517">
            <w:pPr>
              <w:pStyle w:val="CRCoverPage"/>
              <w:spacing w:after="0"/>
              <w:ind w:left="100"/>
              <w:rPr>
                <w:noProof/>
              </w:rPr>
            </w:pPr>
          </w:p>
          <w:p w14:paraId="2756D5D7" w14:textId="77777777" w:rsidR="005A1517" w:rsidRPr="00CC7E51" w:rsidRDefault="005A1517" w:rsidP="005A1517">
            <w:pPr>
              <w:pStyle w:val="CRCoverPage"/>
              <w:spacing w:after="0"/>
              <w:ind w:left="100"/>
              <w:rPr>
                <w:noProof/>
                <w:u w:val="single"/>
              </w:rPr>
            </w:pPr>
            <w:r w:rsidRPr="00CC7E51">
              <w:rPr>
                <w:noProof/>
                <w:u w:val="single"/>
              </w:rPr>
              <w:t>Impacted functionality:</w:t>
            </w:r>
          </w:p>
          <w:p w14:paraId="49566BAD" w14:textId="77777777" w:rsidR="005A1517" w:rsidRPr="00CC7E51" w:rsidRDefault="005A1517" w:rsidP="005A1517">
            <w:pPr>
              <w:pStyle w:val="CRCoverPage"/>
              <w:spacing w:after="0"/>
              <w:ind w:left="100"/>
              <w:rPr>
                <w:noProof/>
              </w:rPr>
            </w:pPr>
            <w:r>
              <w:rPr>
                <w:noProof/>
              </w:rPr>
              <w:t>UE capability reporting</w:t>
            </w:r>
          </w:p>
          <w:p w14:paraId="136DAC22" w14:textId="77777777" w:rsidR="005A1517" w:rsidRDefault="005A1517" w:rsidP="005A1517">
            <w:pPr>
              <w:pStyle w:val="CRCoverPage"/>
              <w:spacing w:after="0"/>
              <w:ind w:firstLineChars="50" w:firstLine="100"/>
              <w:rPr>
                <w:rFonts w:eastAsia="Times New Roman" w:cs="Arial"/>
                <w:noProof/>
                <w:lang w:val="en-US" w:eastAsia="zh-CN"/>
              </w:rPr>
            </w:pPr>
          </w:p>
          <w:p w14:paraId="7171577C" w14:textId="77777777" w:rsidR="005A1517" w:rsidRPr="00CC7E51" w:rsidRDefault="005A1517" w:rsidP="005A1517">
            <w:pPr>
              <w:pStyle w:val="CRCoverPage"/>
              <w:spacing w:after="0"/>
              <w:ind w:left="100"/>
              <w:rPr>
                <w:noProof/>
                <w:u w:val="single"/>
              </w:rPr>
            </w:pPr>
            <w:r>
              <w:rPr>
                <w:noProof/>
                <w:u w:val="single"/>
              </w:rPr>
              <w:t>Impacted architecture options</w:t>
            </w:r>
            <w:r w:rsidRPr="00CC7E51">
              <w:rPr>
                <w:noProof/>
                <w:u w:val="single"/>
              </w:rPr>
              <w:t>:</w:t>
            </w:r>
          </w:p>
          <w:p w14:paraId="243626A9" w14:textId="77777777" w:rsidR="005A1517" w:rsidRDefault="005A1517" w:rsidP="005A1517">
            <w:pPr>
              <w:pStyle w:val="CRCoverPage"/>
              <w:spacing w:after="0"/>
              <w:ind w:firstLineChars="50" w:firstLine="100"/>
              <w:rPr>
                <w:noProof/>
              </w:rPr>
            </w:pPr>
            <w:r w:rsidRPr="00FC46D4">
              <w:rPr>
                <w:noProof/>
              </w:rPr>
              <w:t xml:space="preserve">EN-DC, NGEN-DC, NE-DC </w:t>
            </w:r>
          </w:p>
          <w:p w14:paraId="4C75E98D" w14:textId="77777777" w:rsidR="005A1517" w:rsidRDefault="005A1517" w:rsidP="005A1517">
            <w:pPr>
              <w:pStyle w:val="CRCoverPage"/>
              <w:spacing w:after="0"/>
              <w:ind w:firstLineChars="50" w:firstLine="100"/>
              <w:rPr>
                <w:noProof/>
              </w:rPr>
            </w:pPr>
          </w:p>
          <w:p w14:paraId="628D9CFD" w14:textId="77777777" w:rsidR="005A1517" w:rsidRPr="00281308" w:rsidRDefault="005A1517" w:rsidP="005A1517">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6DCC7CC9" w14:textId="77777777" w:rsidR="005A1517" w:rsidRDefault="005A1517" w:rsidP="005A1517">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58DC13EB" w14:textId="77777777" w:rsidR="005A1517" w:rsidRDefault="005A1517" w:rsidP="005A1517">
            <w:pPr>
              <w:pStyle w:val="CRCoverPage"/>
              <w:spacing w:after="0"/>
              <w:ind w:left="760"/>
              <w:rPr>
                <w:lang w:val="en-US" w:eastAsia="zh-CN"/>
              </w:rPr>
            </w:pPr>
          </w:p>
          <w:p w14:paraId="0DF5039A" w14:textId="77777777" w:rsidR="005A1517" w:rsidRDefault="005A1517" w:rsidP="005A1517">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982BD09" w14:textId="77777777" w:rsidR="005A1517" w:rsidRPr="002233A7" w:rsidRDefault="005A1517" w:rsidP="005A1517">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33483764" w:rsidR="00087A4D" w:rsidRDefault="00087A4D" w:rsidP="00B23B81">
            <w:pPr>
              <w:pStyle w:val="CRCoverPage"/>
              <w:spacing w:after="0"/>
              <w:ind w:left="100"/>
              <w:rPr>
                <w:noProof/>
                <w:lang w:eastAsia="zh-CN"/>
              </w:rPr>
            </w:pPr>
            <w:r>
              <w:rPr>
                <w:noProof/>
                <w:lang w:eastAsia="zh-CN"/>
              </w:rPr>
              <w:t>6.3.6</w:t>
            </w:r>
            <w:r w:rsidR="00071348">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411E56">
        <w:tc>
          <w:tcPr>
            <w:tcW w:w="9631" w:type="dxa"/>
            <w:shd w:val="clear" w:color="auto" w:fill="FFFF00"/>
          </w:tcPr>
          <w:p w14:paraId="30FE16CE" w14:textId="77777777" w:rsidR="006315E2" w:rsidRDefault="006315E2" w:rsidP="00411E56">
            <w:pPr>
              <w:jc w:val="center"/>
              <w:rPr>
                <w:lang w:eastAsia="en-GB"/>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4"/>
      <w:bookmarkEnd w:id="5"/>
      <w:bookmarkEnd w:id="6"/>
      <w:bookmarkEnd w:id="7"/>
      <w:bookmarkEnd w:id="8"/>
      <w:bookmarkEnd w:id="9"/>
      <w:bookmarkEnd w:id="10"/>
      <w:bookmarkEnd w:id="11"/>
      <w:bookmarkEnd w:id="12"/>
      <w:bookmarkEnd w:id="13"/>
      <w:bookmarkEnd w:id="14"/>
    </w:p>
    <w:p w14:paraId="22637E91" w14:textId="77777777" w:rsidR="00BA5BF2" w:rsidRDefault="00BA5BF2" w:rsidP="009722D5">
      <w:pPr>
        <w:pStyle w:val="Heading4"/>
        <w:rPr>
          <w:color w:val="FF0000"/>
        </w:rPr>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r w:rsidRPr="00BA5BF2">
        <w:rPr>
          <w:color w:val="FF0000"/>
          <w:highlight w:val="yellow"/>
        </w:rPr>
        <w:t>/// ------------- unmodified definitions skipped ------------- ///</w:t>
      </w:r>
      <w:bookmarkEnd w:id="15"/>
      <w:bookmarkEnd w:id="16"/>
      <w:bookmarkEnd w:id="17"/>
      <w:bookmarkEnd w:id="18"/>
      <w:bookmarkEnd w:id="19"/>
      <w:bookmarkEnd w:id="20"/>
      <w:bookmarkEnd w:id="21"/>
      <w:bookmarkEnd w:id="22"/>
      <w:bookmarkEnd w:id="23"/>
      <w:bookmarkEnd w:id="24"/>
      <w:bookmarkEnd w:id="25"/>
    </w:p>
    <w:p w14:paraId="44AEF1AE" w14:textId="77777777" w:rsidR="00486D31" w:rsidRPr="00534A1E" w:rsidRDefault="00486D31" w:rsidP="00486D31">
      <w:pPr>
        <w:pStyle w:val="Heading4"/>
      </w:pPr>
      <w:bookmarkStart w:id="26" w:name="_Toc36547552"/>
      <w:bookmarkStart w:id="27" w:name="_Toc36548944"/>
      <w:bookmarkStart w:id="28" w:name="_Toc46447781"/>
      <w:bookmarkStart w:id="29" w:name="_Toc52790609"/>
      <w:r w:rsidRPr="00534A1E">
        <w:t>–</w:t>
      </w:r>
      <w:r w:rsidRPr="00534A1E">
        <w:tab/>
      </w:r>
      <w:r w:rsidRPr="00534A1E">
        <w:rPr>
          <w:i/>
          <w:noProof/>
        </w:rPr>
        <w:t>UE-EUTRA-Capability</w:t>
      </w:r>
      <w:bookmarkEnd w:id="26"/>
      <w:bookmarkEnd w:id="27"/>
      <w:bookmarkEnd w:id="28"/>
      <w:bookmarkEnd w:id="29"/>
    </w:p>
    <w:p w14:paraId="067A6D05" w14:textId="77777777" w:rsidR="00486D31" w:rsidRPr="00534A1E" w:rsidRDefault="00486D31" w:rsidP="00486D31">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21B503E7" w14:textId="77777777" w:rsidR="00486D31" w:rsidRPr="00534A1E" w:rsidRDefault="00486D31" w:rsidP="00486D31">
      <w:pPr>
        <w:pStyle w:val="NO"/>
      </w:pPr>
      <w:r w:rsidRPr="00534A1E">
        <w:t>NOTE 0:</w:t>
      </w:r>
      <w:r w:rsidRPr="00534A1E">
        <w:tab/>
        <w:t>For (UE capability specific) guidelines on the use of keyword OPTIONAL, see Annex A.3.5.</w:t>
      </w:r>
    </w:p>
    <w:p w14:paraId="38637967" w14:textId="77777777" w:rsidR="00486D31" w:rsidRPr="00534A1E" w:rsidRDefault="00486D31" w:rsidP="00486D31">
      <w:pPr>
        <w:pStyle w:val="TH"/>
      </w:pPr>
      <w:r w:rsidRPr="00534A1E">
        <w:rPr>
          <w:bCs/>
          <w:i/>
          <w:iCs/>
        </w:rPr>
        <w:t>UE-EUTRA-Capability</w:t>
      </w:r>
      <w:r w:rsidRPr="00534A1E">
        <w:t xml:space="preserve"> information element</w:t>
      </w:r>
    </w:p>
    <w:p w14:paraId="5B353F01" w14:textId="77777777" w:rsidR="00486D31" w:rsidRPr="00534A1E" w:rsidRDefault="00486D31" w:rsidP="00486D31">
      <w:pPr>
        <w:pStyle w:val="PL"/>
        <w:shd w:val="clear" w:color="auto" w:fill="E6E6E6"/>
      </w:pPr>
      <w:r w:rsidRPr="00534A1E">
        <w:t>-- ASN1START</w:t>
      </w:r>
    </w:p>
    <w:p w14:paraId="24BEFA5B" w14:textId="77777777" w:rsidR="00486D31" w:rsidRPr="00534A1E" w:rsidRDefault="00486D31" w:rsidP="00486D31">
      <w:pPr>
        <w:pStyle w:val="PL"/>
        <w:shd w:val="clear" w:color="auto" w:fill="E6E6E6"/>
      </w:pPr>
    </w:p>
    <w:p w14:paraId="4D974B9A" w14:textId="77777777" w:rsidR="00486D31" w:rsidRPr="00534A1E" w:rsidRDefault="00486D31" w:rsidP="00486D31">
      <w:pPr>
        <w:pStyle w:val="PL"/>
        <w:shd w:val="clear" w:color="auto" w:fill="E6E6E6"/>
      </w:pPr>
      <w:r w:rsidRPr="00534A1E">
        <w:t>UE-EUTRA-Capability</w:t>
      </w:r>
      <w:bookmarkStart w:id="30" w:name="OLE_LINK112"/>
      <w:bookmarkStart w:id="31" w:name="OLE_LINK113"/>
      <w:r w:rsidRPr="00534A1E">
        <w:t xml:space="preserve"> :</w:t>
      </w:r>
      <w:bookmarkEnd w:id="30"/>
      <w:bookmarkEnd w:id="31"/>
      <w:r w:rsidRPr="00534A1E">
        <w:t>:=</w:t>
      </w:r>
      <w:r w:rsidRPr="00534A1E">
        <w:tab/>
      </w:r>
      <w:r w:rsidRPr="00534A1E">
        <w:tab/>
      </w:r>
      <w:r w:rsidRPr="00534A1E">
        <w:tab/>
        <w:t>SEQUENCE {</w:t>
      </w:r>
    </w:p>
    <w:p w14:paraId="403C24EB" w14:textId="77777777" w:rsidR="00486D31" w:rsidRPr="00534A1E" w:rsidRDefault="00486D31" w:rsidP="00486D31">
      <w:pPr>
        <w:pStyle w:val="PL"/>
        <w:shd w:val="clear" w:color="auto" w:fill="E6E6E6"/>
      </w:pPr>
      <w:r w:rsidRPr="00534A1E">
        <w:tab/>
        <w:t>accessStratumRelease</w:t>
      </w:r>
      <w:r w:rsidRPr="00534A1E">
        <w:tab/>
      </w:r>
      <w:r w:rsidRPr="00534A1E">
        <w:tab/>
      </w:r>
      <w:r w:rsidRPr="00534A1E">
        <w:tab/>
        <w:t>AccessStratumRelease,</w:t>
      </w:r>
    </w:p>
    <w:p w14:paraId="5E611A45" w14:textId="77777777" w:rsidR="00486D31" w:rsidRPr="00534A1E" w:rsidRDefault="00486D31" w:rsidP="00486D31">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4E39AD2C" w14:textId="77777777" w:rsidR="00486D31" w:rsidRPr="00534A1E" w:rsidRDefault="00486D31" w:rsidP="00486D31">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15B53E3D" w14:textId="77777777" w:rsidR="00486D31" w:rsidRPr="00534A1E" w:rsidRDefault="00486D31" w:rsidP="00486D31">
      <w:pPr>
        <w:pStyle w:val="PL"/>
        <w:shd w:val="clear" w:color="auto" w:fill="E6E6E6"/>
      </w:pPr>
      <w:r w:rsidRPr="00534A1E">
        <w:tab/>
        <w:t>phyLayerParameters</w:t>
      </w:r>
      <w:r w:rsidRPr="00534A1E">
        <w:tab/>
      </w:r>
      <w:r w:rsidRPr="00534A1E">
        <w:tab/>
      </w:r>
      <w:r w:rsidRPr="00534A1E">
        <w:tab/>
      </w:r>
      <w:r w:rsidRPr="00534A1E">
        <w:tab/>
        <w:t>PhyLayerParameters,</w:t>
      </w:r>
    </w:p>
    <w:p w14:paraId="6521680D" w14:textId="77777777" w:rsidR="00486D31" w:rsidRPr="00534A1E" w:rsidRDefault="00486D31" w:rsidP="00486D31">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4DA195E9" w14:textId="77777777" w:rsidR="00486D31" w:rsidRPr="00534A1E" w:rsidRDefault="00486D31" w:rsidP="00486D31">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4B00E7A8" w14:textId="77777777" w:rsidR="00486D31" w:rsidRPr="00534A1E" w:rsidRDefault="00486D31" w:rsidP="00486D31">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CC3F3F7" w14:textId="77777777" w:rsidR="00486D31" w:rsidRPr="00534A1E" w:rsidRDefault="00486D31" w:rsidP="00486D31">
      <w:pPr>
        <w:pStyle w:val="PL"/>
        <w:shd w:val="clear" w:color="auto" w:fill="E6E6E6"/>
      </w:pPr>
      <w:r w:rsidRPr="00534A1E">
        <w:tab/>
        <w:t>interRAT-Parameters</w:t>
      </w:r>
      <w:r w:rsidRPr="00534A1E">
        <w:tab/>
      </w:r>
      <w:r w:rsidRPr="00534A1E">
        <w:tab/>
      </w:r>
      <w:r w:rsidRPr="00534A1E">
        <w:tab/>
      </w:r>
      <w:r w:rsidRPr="00534A1E">
        <w:tab/>
        <w:t>SEQUENCE {</w:t>
      </w:r>
    </w:p>
    <w:p w14:paraId="04734611" w14:textId="77777777" w:rsidR="00486D31" w:rsidRPr="00534A1E" w:rsidRDefault="00486D31" w:rsidP="00486D31">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5553AD0D" w14:textId="77777777" w:rsidR="00486D31" w:rsidRPr="00534A1E" w:rsidRDefault="00486D31" w:rsidP="00486D31">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0622B261" w14:textId="77777777" w:rsidR="00486D31" w:rsidRPr="00534A1E" w:rsidRDefault="00486D31" w:rsidP="00486D31">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7C21E0DE" w14:textId="77777777" w:rsidR="00486D31" w:rsidRPr="00534A1E" w:rsidRDefault="00486D31" w:rsidP="00486D31">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3ABC963E" w14:textId="77777777" w:rsidR="00486D31" w:rsidRPr="00534A1E" w:rsidRDefault="00486D31" w:rsidP="00486D31">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6FDC8A15" w14:textId="77777777" w:rsidR="00486D31" w:rsidRPr="00534A1E" w:rsidRDefault="00486D31" w:rsidP="00486D31">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7AAA455B" w14:textId="77777777" w:rsidR="00486D31" w:rsidRPr="00534A1E" w:rsidRDefault="00486D31" w:rsidP="00486D31">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7133AC77" w14:textId="77777777" w:rsidR="00486D31" w:rsidRPr="00534A1E" w:rsidRDefault="00486D31" w:rsidP="00486D31">
      <w:pPr>
        <w:pStyle w:val="PL"/>
        <w:shd w:val="clear" w:color="auto" w:fill="E6E6E6"/>
      </w:pPr>
      <w:r w:rsidRPr="00534A1E">
        <w:tab/>
        <w:t>},</w:t>
      </w:r>
    </w:p>
    <w:p w14:paraId="666C4D8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63E767CB" w14:textId="77777777" w:rsidR="00486D31" w:rsidRPr="00534A1E" w:rsidRDefault="00486D31" w:rsidP="00486D31">
      <w:pPr>
        <w:pStyle w:val="PL"/>
        <w:shd w:val="clear" w:color="auto" w:fill="E6E6E6"/>
      </w:pPr>
      <w:r w:rsidRPr="00534A1E">
        <w:t>}</w:t>
      </w:r>
    </w:p>
    <w:p w14:paraId="3F85CD95" w14:textId="77777777" w:rsidR="00486D31" w:rsidRPr="00534A1E" w:rsidRDefault="00486D31" w:rsidP="00486D31">
      <w:pPr>
        <w:pStyle w:val="PL"/>
        <w:shd w:val="clear" w:color="auto" w:fill="E6E6E6"/>
      </w:pPr>
    </w:p>
    <w:p w14:paraId="0B2CAA1E" w14:textId="77777777" w:rsidR="00486D31" w:rsidRPr="00534A1E" w:rsidRDefault="00486D31" w:rsidP="00486D31">
      <w:pPr>
        <w:pStyle w:val="PL"/>
        <w:shd w:val="clear" w:color="auto" w:fill="E6E6E6"/>
      </w:pPr>
      <w:r w:rsidRPr="00534A1E">
        <w:t>-- Late non critical extensions</w:t>
      </w:r>
    </w:p>
    <w:p w14:paraId="4B870455" w14:textId="77777777" w:rsidR="00486D31" w:rsidRPr="00534A1E" w:rsidRDefault="00486D31" w:rsidP="00486D31">
      <w:pPr>
        <w:pStyle w:val="PL"/>
        <w:shd w:val="clear" w:color="auto" w:fill="E6E6E6"/>
      </w:pPr>
      <w:r w:rsidRPr="00534A1E">
        <w:t>UE-EUTRA-Capability-v9a0-IEs ::=</w:t>
      </w:r>
      <w:r w:rsidRPr="00534A1E">
        <w:tab/>
        <w:t>SEQUENCE {</w:t>
      </w:r>
    </w:p>
    <w:p w14:paraId="15BE1D01"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396B66F6" w14:textId="77777777" w:rsidR="00486D31" w:rsidRPr="00534A1E" w:rsidRDefault="00486D31" w:rsidP="00486D31">
      <w:pPr>
        <w:pStyle w:val="PL"/>
        <w:shd w:val="clear" w:color="auto" w:fill="E6E6E6"/>
      </w:pPr>
      <w:r w:rsidRPr="00534A1E">
        <w:tab/>
        <w:t>fdd-Add-UE-EUTRA-Capabilities-r9</w:t>
      </w:r>
      <w:r w:rsidRPr="00534A1E">
        <w:tab/>
        <w:t>UE-EUTRA-CapabilityAddXDD-Mode-r9</w:t>
      </w:r>
      <w:r w:rsidRPr="00534A1E">
        <w:tab/>
        <w:t>OPTIONAL,</w:t>
      </w:r>
    </w:p>
    <w:p w14:paraId="6859BCAA" w14:textId="77777777" w:rsidR="00486D31" w:rsidRPr="00534A1E" w:rsidRDefault="00486D31" w:rsidP="00486D31">
      <w:pPr>
        <w:pStyle w:val="PL"/>
        <w:shd w:val="clear" w:color="auto" w:fill="E6E6E6"/>
      </w:pPr>
      <w:r w:rsidRPr="00534A1E">
        <w:tab/>
        <w:t>tdd-Add-UE-EUTRA-Capabilities-r9</w:t>
      </w:r>
      <w:r w:rsidRPr="00534A1E">
        <w:tab/>
        <w:t>UE-EUTRA-CapabilityAddXDD-Mode-r9</w:t>
      </w:r>
      <w:r w:rsidRPr="00534A1E">
        <w:tab/>
        <w:t>OPTIONAL,</w:t>
      </w:r>
    </w:p>
    <w:p w14:paraId="55A7A2A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1B185CF4" w14:textId="77777777" w:rsidR="00486D31" w:rsidRPr="00534A1E" w:rsidRDefault="00486D31" w:rsidP="00486D31">
      <w:pPr>
        <w:pStyle w:val="PL"/>
        <w:shd w:val="clear" w:color="auto" w:fill="E6E6E6"/>
      </w:pPr>
      <w:r w:rsidRPr="00534A1E">
        <w:t>}</w:t>
      </w:r>
    </w:p>
    <w:p w14:paraId="10B2C686" w14:textId="77777777" w:rsidR="00486D31" w:rsidRPr="00534A1E" w:rsidRDefault="00486D31" w:rsidP="00486D31">
      <w:pPr>
        <w:pStyle w:val="PL"/>
        <w:shd w:val="clear" w:color="auto" w:fill="E6E6E6"/>
      </w:pPr>
    </w:p>
    <w:p w14:paraId="3576B9E7" w14:textId="77777777" w:rsidR="00486D31" w:rsidRPr="00534A1E" w:rsidRDefault="00486D31" w:rsidP="00486D31">
      <w:pPr>
        <w:pStyle w:val="PL"/>
        <w:shd w:val="clear" w:color="auto" w:fill="E6E6E6"/>
      </w:pPr>
      <w:r w:rsidRPr="00534A1E">
        <w:t>UE-EUTRA-Capability-v9c0-IEs ::=</w:t>
      </w:r>
      <w:r w:rsidRPr="00534A1E">
        <w:tab/>
        <w:t>SEQUENCE {</w:t>
      </w:r>
    </w:p>
    <w:p w14:paraId="26C6A7BD" w14:textId="77777777" w:rsidR="00486D31" w:rsidRPr="00534A1E" w:rsidRDefault="00486D31" w:rsidP="00486D31">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2E1DC8D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47ADB485" w14:textId="77777777" w:rsidR="00486D31" w:rsidRPr="00534A1E" w:rsidRDefault="00486D31" w:rsidP="00486D31">
      <w:pPr>
        <w:pStyle w:val="PL"/>
        <w:shd w:val="clear" w:color="auto" w:fill="E6E6E6"/>
      </w:pPr>
      <w:r w:rsidRPr="00534A1E">
        <w:t>}</w:t>
      </w:r>
    </w:p>
    <w:p w14:paraId="6DF32DCD" w14:textId="77777777" w:rsidR="00486D31" w:rsidRPr="00534A1E" w:rsidRDefault="00486D31" w:rsidP="00486D31">
      <w:pPr>
        <w:pStyle w:val="PL"/>
        <w:shd w:val="clear" w:color="auto" w:fill="E6E6E6"/>
      </w:pPr>
    </w:p>
    <w:p w14:paraId="2531095C" w14:textId="77777777" w:rsidR="00486D31" w:rsidRPr="00534A1E" w:rsidRDefault="00486D31" w:rsidP="00486D31">
      <w:pPr>
        <w:pStyle w:val="PL"/>
        <w:shd w:val="clear" w:color="auto" w:fill="E6E6E6"/>
      </w:pPr>
      <w:r w:rsidRPr="00534A1E">
        <w:t>UE-EUTRA-Capability-v9d0-IEs ::=</w:t>
      </w:r>
      <w:r w:rsidRPr="00534A1E">
        <w:tab/>
        <w:t>SEQUENCE {</w:t>
      </w:r>
    </w:p>
    <w:p w14:paraId="6540D9DF" w14:textId="77777777" w:rsidR="00486D31" w:rsidRPr="00534A1E" w:rsidRDefault="00486D31" w:rsidP="00486D31">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03F33CD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2571F579" w14:textId="77777777" w:rsidR="00486D31" w:rsidRPr="00534A1E" w:rsidRDefault="00486D31" w:rsidP="00486D31">
      <w:pPr>
        <w:pStyle w:val="PL"/>
        <w:shd w:val="clear" w:color="auto" w:fill="E6E6E6"/>
      </w:pPr>
      <w:r w:rsidRPr="00534A1E">
        <w:t>}</w:t>
      </w:r>
    </w:p>
    <w:p w14:paraId="1FE2F5FB" w14:textId="77777777" w:rsidR="00486D31" w:rsidRPr="00534A1E" w:rsidRDefault="00486D31" w:rsidP="00486D31">
      <w:pPr>
        <w:pStyle w:val="PL"/>
        <w:shd w:val="clear" w:color="auto" w:fill="E6E6E6"/>
      </w:pPr>
    </w:p>
    <w:p w14:paraId="61035B8C" w14:textId="77777777" w:rsidR="00486D31" w:rsidRPr="00534A1E" w:rsidRDefault="00486D31" w:rsidP="00486D31">
      <w:pPr>
        <w:pStyle w:val="PL"/>
        <w:shd w:val="clear" w:color="auto" w:fill="E6E6E6"/>
      </w:pPr>
      <w:r w:rsidRPr="00534A1E">
        <w:t>UE-EUTRA-Capability-v9e0-IEs ::=</w:t>
      </w:r>
      <w:r w:rsidRPr="00534A1E">
        <w:tab/>
        <w:t>SEQUENCE {</w:t>
      </w:r>
    </w:p>
    <w:p w14:paraId="58DC00FF" w14:textId="77777777" w:rsidR="00486D31" w:rsidRPr="00534A1E" w:rsidRDefault="00486D31" w:rsidP="00486D31">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0B1F092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40AE36AB" w14:textId="77777777" w:rsidR="00486D31" w:rsidRPr="00534A1E" w:rsidRDefault="00486D31" w:rsidP="00486D31">
      <w:pPr>
        <w:pStyle w:val="PL"/>
        <w:shd w:val="clear" w:color="auto" w:fill="E6E6E6"/>
      </w:pPr>
      <w:r w:rsidRPr="00534A1E">
        <w:t>}</w:t>
      </w:r>
    </w:p>
    <w:p w14:paraId="76740560" w14:textId="77777777" w:rsidR="00486D31" w:rsidRPr="00534A1E" w:rsidRDefault="00486D31" w:rsidP="00486D31">
      <w:pPr>
        <w:pStyle w:val="PL"/>
        <w:shd w:val="clear" w:color="auto" w:fill="E6E6E6"/>
      </w:pPr>
    </w:p>
    <w:p w14:paraId="5BFF2A1C" w14:textId="77777777" w:rsidR="00486D31" w:rsidRPr="00534A1E" w:rsidRDefault="00486D31" w:rsidP="00486D31">
      <w:pPr>
        <w:pStyle w:val="PL"/>
        <w:shd w:val="clear" w:color="auto" w:fill="E6E6E6"/>
      </w:pPr>
      <w:r w:rsidRPr="00534A1E">
        <w:t>UE-EUTRA-Capability-v9h0-IEs ::=</w:t>
      </w:r>
      <w:r w:rsidRPr="00534A1E">
        <w:tab/>
        <w:t>SEQUENCE {</w:t>
      </w:r>
    </w:p>
    <w:p w14:paraId="66FF6649" w14:textId="77777777" w:rsidR="00486D31" w:rsidRPr="00534A1E" w:rsidRDefault="00486D31" w:rsidP="00486D31">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6F03F0DC" w14:textId="77777777" w:rsidR="00486D31" w:rsidRPr="00534A1E" w:rsidRDefault="00486D31" w:rsidP="00486D31">
      <w:pPr>
        <w:pStyle w:val="PL"/>
        <w:shd w:val="clear" w:color="auto" w:fill="E6E6E6"/>
      </w:pPr>
      <w:r w:rsidRPr="00534A1E">
        <w:tab/>
        <w:t>-- Following field is only to be used for late REL-9 extensions</w:t>
      </w:r>
    </w:p>
    <w:p w14:paraId="053C08C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6B2A9B6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5C99A792" w14:textId="77777777" w:rsidR="00486D31" w:rsidRPr="00534A1E" w:rsidRDefault="00486D31" w:rsidP="00486D31">
      <w:pPr>
        <w:pStyle w:val="PL"/>
        <w:shd w:val="clear" w:color="auto" w:fill="E6E6E6"/>
      </w:pPr>
      <w:r w:rsidRPr="00534A1E">
        <w:t>}</w:t>
      </w:r>
    </w:p>
    <w:p w14:paraId="0DBE795D" w14:textId="77777777" w:rsidR="00486D31" w:rsidRPr="00534A1E" w:rsidRDefault="00486D31" w:rsidP="00486D31">
      <w:pPr>
        <w:pStyle w:val="PL"/>
        <w:shd w:val="clear" w:color="auto" w:fill="E6E6E6"/>
      </w:pPr>
    </w:p>
    <w:p w14:paraId="5F4298C9" w14:textId="77777777" w:rsidR="00486D31" w:rsidRPr="00534A1E" w:rsidRDefault="00486D31" w:rsidP="00486D31">
      <w:pPr>
        <w:pStyle w:val="PL"/>
        <w:shd w:val="clear" w:color="auto" w:fill="E6E6E6"/>
      </w:pPr>
      <w:r w:rsidRPr="00534A1E">
        <w:t>UE-EUTRA-Capability-v10c0-IEs ::=</w:t>
      </w:r>
      <w:r w:rsidRPr="00534A1E">
        <w:tab/>
        <w:t>SEQUENCE {</w:t>
      </w:r>
    </w:p>
    <w:p w14:paraId="18EC331C" w14:textId="77777777" w:rsidR="00486D31" w:rsidRPr="00534A1E" w:rsidRDefault="00486D31" w:rsidP="00486D31">
      <w:pPr>
        <w:pStyle w:val="PL"/>
        <w:shd w:val="clear" w:color="auto" w:fill="E6E6E6"/>
      </w:pPr>
      <w:r w:rsidRPr="00534A1E">
        <w:tab/>
        <w:t>otdoa-PositioningCapabilities-r10</w:t>
      </w:r>
      <w:r w:rsidRPr="00534A1E">
        <w:tab/>
        <w:t>OTDOA-PositioningCapabilities-r10</w:t>
      </w:r>
      <w:r w:rsidRPr="00534A1E">
        <w:tab/>
      </w:r>
      <w:r w:rsidRPr="00534A1E">
        <w:tab/>
        <w:t>OPTIONAL,</w:t>
      </w:r>
    </w:p>
    <w:p w14:paraId="387175B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73BDBE53" w14:textId="77777777" w:rsidR="00486D31" w:rsidRPr="00534A1E" w:rsidRDefault="00486D31" w:rsidP="00486D31">
      <w:pPr>
        <w:pStyle w:val="PL"/>
        <w:shd w:val="clear" w:color="auto" w:fill="E6E6E6"/>
      </w:pPr>
      <w:r w:rsidRPr="00534A1E">
        <w:t>}</w:t>
      </w:r>
    </w:p>
    <w:p w14:paraId="513B75FB" w14:textId="77777777" w:rsidR="00486D31" w:rsidRPr="00534A1E" w:rsidRDefault="00486D31" w:rsidP="00486D31">
      <w:pPr>
        <w:pStyle w:val="PL"/>
        <w:shd w:val="clear" w:color="auto" w:fill="E6E6E6"/>
      </w:pPr>
    </w:p>
    <w:p w14:paraId="7129F386" w14:textId="77777777" w:rsidR="00486D31" w:rsidRPr="00534A1E" w:rsidRDefault="00486D31" w:rsidP="00486D31">
      <w:pPr>
        <w:pStyle w:val="PL"/>
        <w:shd w:val="clear" w:color="auto" w:fill="E6E6E6"/>
      </w:pPr>
      <w:r w:rsidRPr="00534A1E">
        <w:t>UE-EUTRA-Capability-v10f0-IEs ::=</w:t>
      </w:r>
      <w:r w:rsidRPr="00534A1E">
        <w:tab/>
        <w:t>SEQUENCE {</w:t>
      </w:r>
    </w:p>
    <w:p w14:paraId="7170579C" w14:textId="77777777" w:rsidR="00486D31" w:rsidRPr="00534A1E" w:rsidRDefault="00486D31" w:rsidP="00486D31">
      <w:pPr>
        <w:pStyle w:val="PL"/>
        <w:shd w:val="clear" w:color="auto" w:fill="E6E6E6"/>
      </w:pPr>
      <w:r w:rsidRPr="00534A1E">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7DDDE64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44D8B75E" w14:textId="77777777" w:rsidR="00486D31" w:rsidRPr="00534A1E" w:rsidRDefault="00486D31" w:rsidP="00486D31">
      <w:pPr>
        <w:pStyle w:val="PL"/>
        <w:shd w:val="clear" w:color="auto" w:fill="E6E6E6"/>
      </w:pPr>
      <w:r w:rsidRPr="00534A1E">
        <w:t>}</w:t>
      </w:r>
    </w:p>
    <w:p w14:paraId="48FF6F2F" w14:textId="77777777" w:rsidR="00486D31" w:rsidRPr="00534A1E" w:rsidRDefault="00486D31" w:rsidP="00486D31">
      <w:pPr>
        <w:pStyle w:val="PL"/>
        <w:shd w:val="clear" w:color="auto" w:fill="E6E6E6"/>
      </w:pPr>
    </w:p>
    <w:p w14:paraId="0A593658" w14:textId="77777777" w:rsidR="00486D31" w:rsidRPr="00534A1E" w:rsidRDefault="00486D31" w:rsidP="00486D31">
      <w:pPr>
        <w:pStyle w:val="PL"/>
        <w:shd w:val="clear" w:color="auto" w:fill="E6E6E6"/>
      </w:pPr>
      <w:r w:rsidRPr="00534A1E">
        <w:t>UE-EUTRA-Capability-v10i0-IEs ::=</w:t>
      </w:r>
      <w:r w:rsidRPr="00534A1E">
        <w:tab/>
        <w:t>SEQUENCE {</w:t>
      </w:r>
    </w:p>
    <w:p w14:paraId="1B868066" w14:textId="77777777" w:rsidR="00486D31" w:rsidRPr="00534A1E" w:rsidRDefault="00486D31" w:rsidP="00486D31">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11F885E6" w14:textId="77777777" w:rsidR="00486D31" w:rsidRPr="00534A1E" w:rsidRDefault="00486D31" w:rsidP="00486D31">
      <w:pPr>
        <w:pStyle w:val="PL"/>
        <w:shd w:val="clear" w:color="auto" w:fill="E6E6E6"/>
      </w:pPr>
      <w:r w:rsidRPr="00534A1E">
        <w:tab/>
        <w:t>-- Following field is only to be used for late REL-10 extensions</w:t>
      </w:r>
    </w:p>
    <w:p w14:paraId="06358EEB"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4FB86F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71AD1399" w14:textId="77777777" w:rsidR="00486D31" w:rsidRPr="00534A1E" w:rsidRDefault="00486D31" w:rsidP="00486D31">
      <w:pPr>
        <w:pStyle w:val="PL"/>
        <w:shd w:val="clear" w:color="auto" w:fill="E6E6E6"/>
      </w:pPr>
      <w:r w:rsidRPr="00534A1E">
        <w:t>}</w:t>
      </w:r>
    </w:p>
    <w:p w14:paraId="17D5DADB" w14:textId="77777777" w:rsidR="00486D31" w:rsidRPr="00534A1E" w:rsidRDefault="00486D31" w:rsidP="00486D31">
      <w:pPr>
        <w:pStyle w:val="PL"/>
        <w:shd w:val="clear" w:color="auto" w:fill="E6E6E6"/>
      </w:pPr>
    </w:p>
    <w:p w14:paraId="0239CA38" w14:textId="77777777" w:rsidR="00486D31" w:rsidRPr="00534A1E" w:rsidRDefault="00486D31" w:rsidP="00486D31">
      <w:pPr>
        <w:pStyle w:val="PL"/>
        <w:shd w:val="clear" w:color="auto" w:fill="E6E6E6"/>
      </w:pPr>
      <w:r w:rsidRPr="00534A1E">
        <w:t>UE-EUTRA-Capability-v10j0-IEs ::=</w:t>
      </w:r>
      <w:r w:rsidRPr="00534A1E">
        <w:tab/>
        <w:t>SEQUENCE {</w:t>
      </w:r>
    </w:p>
    <w:p w14:paraId="7E0F84D5" w14:textId="77777777" w:rsidR="00486D31" w:rsidRPr="00534A1E" w:rsidRDefault="00486D31" w:rsidP="00486D31">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3467CBF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0D0821B1" w14:textId="77777777" w:rsidR="00486D31" w:rsidRPr="00534A1E" w:rsidRDefault="00486D31" w:rsidP="00486D31">
      <w:pPr>
        <w:pStyle w:val="PL"/>
        <w:shd w:val="clear" w:color="auto" w:fill="E6E6E6"/>
      </w:pPr>
      <w:r w:rsidRPr="00534A1E">
        <w:t>}</w:t>
      </w:r>
    </w:p>
    <w:p w14:paraId="0C0132CF" w14:textId="77777777" w:rsidR="00486D31" w:rsidRPr="00534A1E" w:rsidRDefault="00486D31" w:rsidP="00486D31">
      <w:pPr>
        <w:pStyle w:val="PL"/>
        <w:shd w:val="clear" w:color="auto" w:fill="E6E6E6"/>
      </w:pPr>
    </w:p>
    <w:p w14:paraId="2506E8D2" w14:textId="77777777" w:rsidR="00486D31" w:rsidRPr="00534A1E" w:rsidRDefault="00486D31" w:rsidP="00486D31">
      <w:pPr>
        <w:pStyle w:val="PL"/>
        <w:shd w:val="clear" w:color="auto" w:fill="E6E6E6"/>
      </w:pPr>
      <w:r w:rsidRPr="00534A1E">
        <w:t>UE-EUTRA-Capability-v11d0-IEs ::=</w:t>
      </w:r>
      <w:r w:rsidRPr="00534A1E">
        <w:tab/>
        <w:t>SEQUENCE {</w:t>
      </w:r>
    </w:p>
    <w:p w14:paraId="151E8DEB" w14:textId="77777777" w:rsidR="00486D31" w:rsidRPr="00534A1E" w:rsidRDefault="00486D31" w:rsidP="00486D31">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50372ABD" w14:textId="77777777" w:rsidR="00486D31" w:rsidRPr="00534A1E" w:rsidRDefault="00486D31" w:rsidP="00486D31">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6F6F81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23CBF532" w14:textId="77777777" w:rsidR="00486D31" w:rsidRPr="00534A1E" w:rsidRDefault="00486D31" w:rsidP="00486D31">
      <w:pPr>
        <w:pStyle w:val="PL"/>
        <w:shd w:val="clear" w:color="auto" w:fill="E6E6E6"/>
      </w:pPr>
      <w:r w:rsidRPr="00534A1E">
        <w:t>}</w:t>
      </w:r>
    </w:p>
    <w:p w14:paraId="628A4991" w14:textId="77777777" w:rsidR="00486D31" w:rsidRPr="00534A1E" w:rsidRDefault="00486D31" w:rsidP="00486D31">
      <w:pPr>
        <w:pStyle w:val="PL"/>
        <w:shd w:val="clear" w:color="auto" w:fill="E6E6E6"/>
      </w:pPr>
    </w:p>
    <w:p w14:paraId="6E3527AC" w14:textId="77777777" w:rsidR="00486D31" w:rsidRPr="00534A1E" w:rsidRDefault="00486D31" w:rsidP="00486D31">
      <w:pPr>
        <w:pStyle w:val="PL"/>
        <w:shd w:val="clear" w:color="auto" w:fill="E6E6E6"/>
      </w:pPr>
      <w:r w:rsidRPr="00534A1E">
        <w:t>UE-EUTRA-Capability-v11x0-IEs ::=</w:t>
      </w:r>
      <w:r w:rsidRPr="00534A1E">
        <w:tab/>
        <w:t>SEQUENCE {</w:t>
      </w:r>
    </w:p>
    <w:p w14:paraId="083FF630" w14:textId="77777777" w:rsidR="00486D31" w:rsidRPr="00534A1E" w:rsidRDefault="00486D31" w:rsidP="00486D31">
      <w:pPr>
        <w:pStyle w:val="PL"/>
        <w:shd w:val="clear" w:color="auto" w:fill="E6E6E6"/>
      </w:pPr>
      <w:r w:rsidRPr="00534A1E">
        <w:tab/>
        <w:t>-- Following field is only to be used for late REL-11 extensions</w:t>
      </w:r>
    </w:p>
    <w:p w14:paraId="18D436ED"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204BF160"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1C77AA19" w14:textId="77777777" w:rsidR="00486D31" w:rsidRPr="00534A1E" w:rsidRDefault="00486D31" w:rsidP="00486D31">
      <w:pPr>
        <w:pStyle w:val="PL"/>
        <w:shd w:val="clear" w:color="auto" w:fill="E6E6E6"/>
      </w:pPr>
      <w:r w:rsidRPr="00534A1E">
        <w:t>}</w:t>
      </w:r>
    </w:p>
    <w:p w14:paraId="35C539BB" w14:textId="77777777" w:rsidR="00486D31" w:rsidRPr="00534A1E" w:rsidRDefault="00486D31" w:rsidP="00486D31">
      <w:pPr>
        <w:pStyle w:val="PL"/>
        <w:shd w:val="clear" w:color="auto" w:fill="E6E6E6"/>
      </w:pPr>
    </w:p>
    <w:p w14:paraId="6A447AB2" w14:textId="77777777" w:rsidR="00486D31" w:rsidRPr="00534A1E" w:rsidRDefault="00486D31" w:rsidP="00486D31">
      <w:pPr>
        <w:pStyle w:val="PL"/>
        <w:shd w:val="clear" w:color="auto" w:fill="E6E6E6"/>
      </w:pPr>
      <w:r w:rsidRPr="00534A1E">
        <w:t>UE-EUTRA-Capability-v12b0-IEs ::= SEQUENCE {</w:t>
      </w:r>
    </w:p>
    <w:p w14:paraId="6023EE9B" w14:textId="77777777" w:rsidR="00486D31" w:rsidRPr="00534A1E" w:rsidRDefault="00486D31" w:rsidP="00486D31">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5D85986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6933CCE7" w14:textId="77777777" w:rsidR="00486D31" w:rsidRPr="00534A1E" w:rsidRDefault="00486D31" w:rsidP="00486D31">
      <w:pPr>
        <w:pStyle w:val="PL"/>
        <w:shd w:val="clear" w:color="auto" w:fill="E6E6E6"/>
      </w:pPr>
      <w:r w:rsidRPr="00534A1E">
        <w:t>}</w:t>
      </w:r>
    </w:p>
    <w:p w14:paraId="0348A9F1" w14:textId="77777777" w:rsidR="00486D31" w:rsidRPr="00534A1E" w:rsidRDefault="00486D31" w:rsidP="00486D31">
      <w:pPr>
        <w:pStyle w:val="PL"/>
        <w:shd w:val="clear" w:color="auto" w:fill="E6E6E6"/>
      </w:pPr>
    </w:p>
    <w:p w14:paraId="15AC24DF" w14:textId="77777777" w:rsidR="00486D31" w:rsidRPr="00534A1E" w:rsidRDefault="00486D31" w:rsidP="00486D31">
      <w:pPr>
        <w:pStyle w:val="PL"/>
        <w:shd w:val="clear" w:color="auto" w:fill="E6E6E6"/>
      </w:pPr>
      <w:r w:rsidRPr="00534A1E">
        <w:t>UE-EUTRA-Capability-v12x0-IEs ::= SEQUENCE {</w:t>
      </w:r>
    </w:p>
    <w:p w14:paraId="080F39D6" w14:textId="77777777" w:rsidR="00486D31" w:rsidRPr="00534A1E" w:rsidRDefault="00486D31" w:rsidP="00486D31">
      <w:pPr>
        <w:pStyle w:val="PL"/>
        <w:shd w:val="clear" w:color="auto" w:fill="E6E6E6"/>
      </w:pPr>
      <w:r w:rsidRPr="00534A1E">
        <w:tab/>
        <w:t>-- Following field is only to be used for late REL-12 extensions</w:t>
      </w:r>
    </w:p>
    <w:p w14:paraId="4B2A8169"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38B37B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58999058" w14:textId="77777777" w:rsidR="00486D31" w:rsidRPr="00534A1E" w:rsidRDefault="00486D31" w:rsidP="00486D31">
      <w:pPr>
        <w:pStyle w:val="PL"/>
        <w:shd w:val="clear" w:color="auto" w:fill="E6E6E6"/>
      </w:pPr>
      <w:r w:rsidRPr="00534A1E">
        <w:t>}</w:t>
      </w:r>
    </w:p>
    <w:p w14:paraId="1643722A" w14:textId="77777777" w:rsidR="00486D31" w:rsidRPr="00534A1E" w:rsidRDefault="00486D31" w:rsidP="00486D31">
      <w:pPr>
        <w:pStyle w:val="PL"/>
        <w:shd w:val="clear" w:color="auto" w:fill="E6E6E6"/>
      </w:pPr>
    </w:p>
    <w:p w14:paraId="347F61D7" w14:textId="77777777" w:rsidR="00486D31" w:rsidRPr="00534A1E" w:rsidRDefault="00486D31" w:rsidP="00486D31">
      <w:pPr>
        <w:pStyle w:val="PL"/>
        <w:shd w:val="clear" w:color="auto" w:fill="E6E6E6"/>
      </w:pPr>
      <w:r w:rsidRPr="00534A1E">
        <w:t>UE-EUTRA-Capability-v1370-IEs ::= SEQUENCE {</w:t>
      </w:r>
    </w:p>
    <w:p w14:paraId="15D951DF"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4D26868B" w14:textId="77777777" w:rsidR="00486D31" w:rsidRPr="00534A1E" w:rsidRDefault="00486D31" w:rsidP="00486D31">
      <w:pPr>
        <w:pStyle w:val="PL"/>
        <w:shd w:val="clear" w:color="auto" w:fill="E6E6E6"/>
      </w:pPr>
      <w:r w:rsidRPr="00534A1E">
        <w:tab/>
        <w:t>fdd-Add-UE-EUTRA-Capabilities-v1370</w:t>
      </w:r>
      <w:r w:rsidRPr="00534A1E">
        <w:tab/>
        <w:t>UE-EUTRA-CapabilityAddXDD-Mode-v1370</w:t>
      </w:r>
      <w:r w:rsidRPr="00534A1E">
        <w:tab/>
        <w:t>OPTIONAL,</w:t>
      </w:r>
    </w:p>
    <w:p w14:paraId="5A04549E" w14:textId="77777777" w:rsidR="00486D31" w:rsidRPr="00534A1E" w:rsidRDefault="00486D31" w:rsidP="00486D31">
      <w:pPr>
        <w:pStyle w:val="PL"/>
        <w:shd w:val="clear" w:color="auto" w:fill="E6E6E6"/>
      </w:pPr>
      <w:r w:rsidRPr="00534A1E">
        <w:tab/>
        <w:t>tdd-Add-UE-EUTRA-Capabilities-v1370</w:t>
      </w:r>
      <w:r w:rsidRPr="00534A1E">
        <w:tab/>
        <w:t>UE-EUTRA-CapabilityAddXDD-Mode-v1370</w:t>
      </w:r>
      <w:r w:rsidRPr="00534A1E">
        <w:tab/>
        <w:t>OPTIONAL,</w:t>
      </w:r>
    </w:p>
    <w:p w14:paraId="732F0E3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6F41EFA8" w14:textId="77777777" w:rsidR="00486D31" w:rsidRPr="00534A1E" w:rsidRDefault="00486D31" w:rsidP="00486D31">
      <w:pPr>
        <w:pStyle w:val="PL"/>
        <w:shd w:val="clear" w:color="auto" w:fill="E6E6E6"/>
      </w:pPr>
      <w:r w:rsidRPr="00534A1E">
        <w:t>}</w:t>
      </w:r>
    </w:p>
    <w:p w14:paraId="4F93F48B" w14:textId="77777777" w:rsidR="00486D31" w:rsidRPr="00534A1E" w:rsidRDefault="00486D31" w:rsidP="00486D31">
      <w:pPr>
        <w:pStyle w:val="PL"/>
        <w:shd w:val="clear" w:color="auto" w:fill="E6E6E6"/>
      </w:pPr>
    </w:p>
    <w:p w14:paraId="7A1963B7" w14:textId="77777777" w:rsidR="00486D31" w:rsidRPr="00534A1E" w:rsidRDefault="00486D31" w:rsidP="00486D31">
      <w:pPr>
        <w:pStyle w:val="PL"/>
        <w:shd w:val="clear" w:color="auto" w:fill="E6E6E6"/>
      </w:pPr>
      <w:r w:rsidRPr="00534A1E">
        <w:t>UE-EUTRA-Capability-v1380-IEs ::= SEQUENCE {</w:t>
      </w:r>
    </w:p>
    <w:p w14:paraId="3B1360E9" w14:textId="77777777" w:rsidR="00486D31" w:rsidRPr="00534A1E" w:rsidRDefault="00486D31" w:rsidP="00486D31">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7179A72E"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630F7610" w14:textId="77777777" w:rsidR="00486D31" w:rsidRPr="00534A1E" w:rsidRDefault="00486D31" w:rsidP="00486D31">
      <w:pPr>
        <w:pStyle w:val="PL"/>
        <w:shd w:val="clear" w:color="auto" w:fill="E6E6E6"/>
      </w:pPr>
      <w:r w:rsidRPr="00534A1E">
        <w:tab/>
        <w:t>fdd-Add-UE-EUTRA-Capabilities-v1380</w:t>
      </w:r>
      <w:r w:rsidRPr="00534A1E">
        <w:tab/>
        <w:t>UE-EUTRA-CapabilityAddXDD-Mode-v1380,</w:t>
      </w:r>
    </w:p>
    <w:p w14:paraId="63312272" w14:textId="77777777" w:rsidR="00486D31" w:rsidRPr="00534A1E" w:rsidRDefault="00486D31" w:rsidP="00486D31">
      <w:pPr>
        <w:pStyle w:val="PL"/>
        <w:shd w:val="clear" w:color="auto" w:fill="E6E6E6"/>
      </w:pPr>
      <w:r w:rsidRPr="00534A1E">
        <w:tab/>
        <w:t>tdd-Add-UE-EUTRA-Capabilities-v1380</w:t>
      </w:r>
      <w:r w:rsidRPr="00534A1E">
        <w:tab/>
        <w:t>UE-EUTRA-CapabilityAddXDD-Mode-v1380,</w:t>
      </w:r>
    </w:p>
    <w:p w14:paraId="6F03590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6E7C98FF" w14:textId="77777777" w:rsidR="00486D31" w:rsidRPr="00534A1E" w:rsidRDefault="00486D31" w:rsidP="00486D31">
      <w:pPr>
        <w:pStyle w:val="PL"/>
        <w:shd w:val="clear" w:color="auto" w:fill="E6E6E6"/>
      </w:pPr>
      <w:r w:rsidRPr="00534A1E">
        <w:t>}</w:t>
      </w:r>
    </w:p>
    <w:p w14:paraId="3D0654EA" w14:textId="77777777" w:rsidR="00486D31" w:rsidRPr="00534A1E" w:rsidRDefault="00486D31" w:rsidP="00486D31">
      <w:pPr>
        <w:pStyle w:val="PL"/>
        <w:shd w:val="clear" w:color="auto" w:fill="E6E6E6"/>
        <w:ind w:firstLine="284"/>
      </w:pPr>
    </w:p>
    <w:p w14:paraId="36F46C9A" w14:textId="77777777" w:rsidR="00486D31" w:rsidRPr="00534A1E" w:rsidRDefault="00486D31" w:rsidP="00486D31">
      <w:pPr>
        <w:pStyle w:val="PL"/>
        <w:shd w:val="clear" w:color="auto" w:fill="E6E6E6"/>
      </w:pPr>
      <w:r w:rsidRPr="00534A1E">
        <w:t>UE-EUTRA-Capability-v1390-IEs ::= SEQUENCE {</w:t>
      </w:r>
    </w:p>
    <w:p w14:paraId="59F71062" w14:textId="77777777" w:rsidR="00486D31" w:rsidRPr="00534A1E" w:rsidRDefault="00486D31" w:rsidP="00486D31">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763C618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057687C2" w14:textId="77777777" w:rsidR="00486D31" w:rsidRPr="00534A1E" w:rsidRDefault="00486D31" w:rsidP="00486D31">
      <w:pPr>
        <w:pStyle w:val="PL"/>
        <w:shd w:val="clear" w:color="auto" w:fill="E6E6E6"/>
      </w:pPr>
      <w:r w:rsidRPr="00534A1E">
        <w:t>}</w:t>
      </w:r>
    </w:p>
    <w:p w14:paraId="2F42DFF0" w14:textId="77777777" w:rsidR="00486D31" w:rsidRPr="00534A1E" w:rsidRDefault="00486D31" w:rsidP="00486D31">
      <w:pPr>
        <w:pStyle w:val="PL"/>
        <w:shd w:val="clear" w:color="auto" w:fill="E6E6E6"/>
      </w:pPr>
    </w:p>
    <w:p w14:paraId="3395D873" w14:textId="77777777" w:rsidR="00486D31" w:rsidRPr="00534A1E" w:rsidRDefault="00486D31" w:rsidP="00486D31">
      <w:pPr>
        <w:pStyle w:val="PL"/>
        <w:shd w:val="clear" w:color="auto" w:fill="E6E6E6"/>
      </w:pPr>
      <w:r w:rsidRPr="00534A1E">
        <w:t>UE-EUTRA-Capability-v13e0a-IEs ::= SEQUENCE {</w:t>
      </w:r>
    </w:p>
    <w:p w14:paraId="169D7A96"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327498E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3E1B53B3" w14:textId="77777777" w:rsidR="00486D31" w:rsidRPr="00534A1E" w:rsidRDefault="00486D31" w:rsidP="00486D31">
      <w:pPr>
        <w:pStyle w:val="PL"/>
        <w:shd w:val="clear" w:color="auto" w:fill="E6E6E6"/>
      </w:pPr>
      <w:r w:rsidRPr="00534A1E">
        <w:t>}</w:t>
      </w:r>
    </w:p>
    <w:p w14:paraId="3966DC2F" w14:textId="77777777" w:rsidR="00486D31" w:rsidRPr="00534A1E" w:rsidRDefault="00486D31" w:rsidP="00486D31">
      <w:pPr>
        <w:pStyle w:val="PL"/>
        <w:shd w:val="clear" w:color="auto" w:fill="E6E6E6"/>
      </w:pPr>
    </w:p>
    <w:p w14:paraId="3A19CEF7" w14:textId="77777777" w:rsidR="00486D31" w:rsidRPr="00534A1E" w:rsidRDefault="00486D31" w:rsidP="00486D31">
      <w:pPr>
        <w:pStyle w:val="PL"/>
        <w:shd w:val="clear" w:color="auto" w:fill="E6E6E6"/>
      </w:pPr>
      <w:r w:rsidRPr="00534A1E">
        <w:t>UE-EUTRA-Capability-v13e0b-IEs ::= SEQUENCE {</w:t>
      </w:r>
    </w:p>
    <w:p w14:paraId="0B25B60C" w14:textId="77777777" w:rsidR="00486D31" w:rsidRPr="00534A1E" w:rsidRDefault="00486D31" w:rsidP="00486D31">
      <w:pPr>
        <w:pStyle w:val="PL"/>
        <w:shd w:val="clear" w:color="auto" w:fill="E6E6E6"/>
      </w:pPr>
      <w:r w:rsidRPr="00534A1E">
        <w:tab/>
        <w:t>phyLayerParameters-v13e0</w:t>
      </w:r>
      <w:r w:rsidRPr="00534A1E">
        <w:tab/>
      </w:r>
      <w:r w:rsidRPr="00534A1E">
        <w:tab/>
      </w:r>
      <w:r w:rsidRPr="00534A1E">
        <w:tab/>
        <w:t>PhyLayerParameters-v13e0,</w:t>
      </w:r>
    </w:p>
    <w:p w14:paraId="40C59572" w14:textId="77777777" w:rsidR="00486D31" w:rsidRPr="00534A1E" w:rsidRDefault="00486D31" w:rsidP="00486D31">
      <w:pPr>
        <w:pStyle w:val="PL"/>
        <w:shd w:val="clear" w:color="auto" w:fill="E6E6E6"/>
      </w:pPr>
      <w:r w:rsidRPr="00534A1E">
        <w:tab/>
        <w:t>-- Following field is only to be used for late REL-13 extensions</w:t>
      </w:r>
    </w:p>
    <w:p w14:paraId="7702FA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48602425" w14:textId="77777777" w:rsidR="00486D31" w:rsidRPr="00534A1E" w:rsidRDefault="00486D31" w:rsidP="00486D31">
      <w:pPr>
        <w:pStyle w:val="PL"/>
        <w:shd w:val="clear" w:color="auto" w:fill="E6E6E6"/>
      </w:pPr>
      <w:r w:rsidRPr="00534A1E">
        <w:t>}</w:t>
      </w:r>
    </w:p>
    <w:p w14:paraId="2B576A26" w14:textId="77777777" w:rsidR="00486D31" w:rsidRPr="00534A1E" w:rsidRDefault="00486D31" w:rsidP="00486D31">
      <w:pPr>
        <w:pStyle w:val="PL"/>
        <w:shd w:val="clear" w:color="auto" w:fill="E6E6E6"/>
      </w:pPr>
    </w:p>
    <w:p w14:paraId="538FEAF3" w14:textId="77777777" w:rsidR="00486D31" w:rsidRPr="00534A1E" w:rsidRDefault="00486D31" w:rsidP="00486D31">
      <w:pPr>
        <w:pStyle w:val="PL"/>
        <w:shd w:val="clear" w:color="auto" w:fill="E6E6E6"/>
      </w:pPr>
      <w:r w:rsidRPr="00534A1E">
        <w:t>UE-EUTRA-Capability-v1470-IEs ::= SEQUENCE {</w:t>
      </w:r>
    </w:p>
    <w:p w14:paraId="5335607E" w14:textId="77777777" w:rsidR="00486D31" w:rsidRPr="00534A1E" w:rsidRDefault="00486D31" w:rsidP="00486D31">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41C3910C" w14:textId="77777777" w:rsidR="00486D31" w:rsidRPr="00534A1E" w:rsidRDefault="00486D31" w:rsidP="00486D31">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06A059F2" w14:textId="77777777" w:rsidR="00486D31" w:rsidRPr="00534A1E" w:rsidRDefault="00486D31" w:rsidP="00486D31">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50A7518F" w14:textId="77777777" w:rsidR="00486D31" w:rsidRPr="00534A1E" w:rsidRDefault="00486D31" w:rsidP="00486D31">
      <w:pPr>
        <w:pStyle w:val="PL"/>
        <w:shd w:val="clear" w:color="auto" w:fill="E6E6E6"/>
      </w:pPr>
      <w:r w:rsidRPr="00534A1E">
        <w:lastRenderedPageBreak/>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3DF0C114" w14:textId="77777777" w:rsidR="00486D31" w:rsidRPr="00534A1E" w:rsidRDefault="00486D31" w:rsidP="00486D31">
      <w:pPr>
        <w:pStyle w:val="PL"/>
        <w:shd w:val="clear" w:color="auto" w:fill="E6E6E6"/>
      </w:pPr>
      <w:r w:rsidRPr="00534A1E">
        <w:t>}</w:t>
      </w:r>
    </w:p>
    <w:p w14:paraId="582BE5D8" w14:textId="77777777" w:rsidR="00486D31" w:rsidRPr="00534A1E" w:rsidRDefault="00486D31" w:rsidP="00486D31">
      <w:pPr>
        <w:pStyle w:val="PL"/>
        <w:shd w:val="clear" w:color="auto" w:fill="E6E6E6"/>
      </w:pPr>
    </w:p>
    <w:p w14:paraId="271D778C" w14:textId="77777777" w:rsidR="00486D31" w:rsidRPr="00534A1E" w:rsidRDefault="00486D31" w:rsidP="00486D31">
      <w:pPr>
        <w:pStyle w:val="PL"/>
        <w:shd w:val="clear" w:color="auto" w:fill="E6E6E6"/>
      </w:pPr>
      <w:r w:rsidRPr="00534A1E">
        <w:t>UE-EUTRA-Capability-v14a0-IEs ::= SEQUENCE {</w:t>
      </w:r>
    </w:p>
    <w:p w14:paraId="307FF4CD" w14:textId="77777777" w:rsidR="00486D31" w:rsidRPr="00534A1E" w:rsidRDefault="00486D31" w:rsidP="00486D31">
      <w:pPr>
        <w:pStyle w:val="PL"/>
        <w:shd w:val="clear" w:color="auto" w:fill="E6E6E6"/>
      </w:pPr>
      <w:r w:rsidRPr="00534A1E">
        <w:tab/>
        <w:t>phyLayerParameters-v14a0</w:t>
      </w:r>
      <w:r w:rsidRPr="00534A1E">
        <w:tab/>
      </w:r>
      <w:r w:rsidRPr="00534A1E">
        <w:tab/>
      </w:r>
      <w:r w:rsidRPr="00534A1E">
        <w:tab/>
      </w:r>
      <w:r w:rsidRPr="00534A1E">
        <w:tab/>
        <w:t>PhyLayerParameters-v14a0,</w:t>
      </w:r>
    </w:p>
    <w:p w14:paraId="37DF2621" w14:textId="77777777" w:rsidR="00486D31" w:rsidRPr="00534A1E" w:rsidRDefault="00486D31" w:rsidP="00486D31">
      <w:pPr>
        <w:pStyle w:val="PL"/>
        <w:shd w:val="clear" w:color="auto" w:fill="E6E6E6"/>
      </w:pPr>
      <w:r w:rsidRPr="00534A1E">
        <w:tab/>
        <w:t>-- Following field is only to be used for late REL-14 extensions</w:t>
      </w:r>
    </w:p>
    <w:p w14:paraId="06C688A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0975E94F" w14:textId="77777777" w:rsidR="00486D31" w:rsidRPr="00534A1E" w:rsidRDefault="00486D31" w:rsidP="00486D31">
      <w:pPr>
        <w:pStyle w:val="PL"/>
        <w:shd w:val="clear" w:color="auto" w:fill="E6E6E6"/>
      </w:pPr>
      <w:r w:rsidRPr="00534A1E">
        <w:t>}</w:t>
      </w:r>
    </w:p>
    <w:p w14:paraId="0B841F5E" w14:textId="77777777" w:rsidR="00486D31" w:rsidRPr="00534A1E" w:rsidRDefault="00486D31" w:rsidP="00486D31">
      <w:pPr>
        <w:pStyle w:val="PL"/>
        <w:shd w:val="clear" w:color="auto" w:fill="E6E6E6"/>
      </w:pPr>
    </w:p>
    <w:p w14:paraId="66B41E4E" w14:textId="77777777" w:rsidR="00486D31" w:rsidRPr="00534A1E" w:rsidRDefault="00486D31" w:rsidP="00486D31">
      <w:pPr>
        <w:pStyle w:val="PL"/>
        <w:shd w:val="clear" w:color="auto" w:fill="E6E6E6"/>
      </w:pPr>
      <w:r w:rsidRPr="00534A1E">
        <w:t>UE-EUTRA-Capability-v14b0-IEs ::= SEQUENCE {</w:t>
      </w:r>
    </w:p>
    <w:p w14:paraId="26FB8947" w14:textId="77777777" w:rsidR="00486D31" w:rsidRPr="00534A1E" w:rsidRDefault="00486D31" w:rsidP="00486D31">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1ACE34B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73C86A93" w14:textId="77777777" w:rsidR="00486D31" w:rsidRPr="00534A1E" w:rsidRDefault="00486D31" w:rsidP="00486D31">
      <w:pPr>
        <w:pStyle w:val="PL"/>
        <w:shd w:val="clear" w:color="auto" w:fill="E6E6E6"/>
      </w:pPr>
      <w:r w:rsidRPr="00534A1E">
        <w:t>}</w:t>
      </w:r>
    </w:p>
    <w:p w14:paraId="6AAD8867" w14:textId="77777777" w:rsidR="00486D31" w:rsidRPr="00534A1E" w:rsidRDefault="00486D31" w:rsidP="00486D31">
      <w:pPr>
        <w:pStyle w:val="PL"/>
        <w:shd w:val="clear" w:color="auto" w:fill="E6E6E6"/>
      </w:pPr>
    </w:p>
    <w:p w14:paraId="1E56D321" w14:textId="77777777" w:rsidR="00486D31" w:rsidRPr="00534A1E" w:rsidRDefault="00486D31" w:rsidP="00486D31">
      <w:pPr>
        <w:pStyle w:val="PL"/>
        <w:shd w:val="clear" w:color="auto" w:fill="E6E6E6"/>
      </w:pPr>
      <w:r w:rsidRPr="00534A1E">
        <w:t>-- Regular non critical extensions</w:t>
      </w:r>
    </w:p>
    <w:p w14:paraId="03EE4832" w14:textId="77777777" w:rsidR="00486D31" w:rsidRPr="00534A1E" w:rsidRDefault="00486D31" w:rsidP="00486D31">
      <w:pPr>
        <w:pStyle w:val="PL"/>
        <w:shd w:val="clear" w:color="auto" w:fill="E6E6E6"/>
      </w:pPr>
      <w:r w:rsidRPr="00534A1E">
        <w:t>UE-EUTRA-Capability-v920-IEs ::=</w:t>
      </w:r>
      <w:r w:rsidRPr="00534A1E">
        <w:tab/>
      </w:r>
      <w:r w:rsidRPr="00534A1E">
        <w:tab/>
        <w:t>SEQUENCE {</w:t>
      </w:r>
    </w:p>
    <w:p w14:paraId="67546A46" w14:textId="77777777" w:rsidR="00486D31" w:rsidRPr="00534A1E" w:rsidRDefault="00486D31" w:rsidP="00486D31">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2C7DDD8B" w14:textId="77777777" w:rsidR="00486D31" w:rsidRPr="00534A1E" w:rsidRDefault="00486D31" w:rsidP="00486D31">
      <w:pPr>
        <w:pStyle w:val="PL"/>
        <w:shd w:val="clear" w:color="auto" w:fill="E6E6E6"/>
      </w:pPr>
      <w:r w:rsidRPr="00534A1E">
        <w:tab/>
        <w:t>interRAT-ParametersGERAN-v920</w:t>
      </w:r>
      <w:r w:rsidRPr="00534A1E">
        <w:tab/>
      </w:r>
      <w:r w:rsidRPr="00534A1E">
        <w:tab/>
      </w:r>
      <w:r w:rsidRPr="00534A1E">
        <w:tab/>
        <w:t>IRAT-ParametersGERAN-v920,</w:t>
      </w:r>
    </w:p>
    <w:p w14:paraId="73A8D65D" w14:textId="77777777" w:rsidR="00486D31" w:rsidRPr="00534A1E" w:rsidRDefault="00486D31" w:rsidP="00486D31">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2F34A8D2" w14:textId="77777777" w:rsidR="00486D31" w:rsidRPr="00534A1E" w:rsidRDefault="00486D31" w:rsidP="00486D31">
      <w:pPr>
        <w:pStyle w:val="PL"/>
        <w:shd w:val="clear" w:color="auto" w:fill="E6E6E6"/>
      </w:pPr>
      <w:r w:rsidRPr="00534A1E">
        <w:tab/>
        <w:t>interRAT-ParametersCDMA2000-v920</w:t>
      </w:r>
      <w:r w:rsidRPr="00534A1E">
        <w:tab/>
      </w:r>
      <w:r w:rsidRPr="00534A1E">
        <w:tab/>
        <w:t>IRAT-ParametersCDMA2000-1XRTT-v920</w:t>
      </w:r>
      <w:r w:rsidRPr="00534A1E">
        <w:tab/>
        <w:t>OPTIONAL,</w:t>
      </w:r>
    </w:p>
    <w:p w14:paraId="123D3DA9" w14:textId="77777777" w:rsidR="00486D31" w:rsidRPr="00534A1E" w:rsidRDefault="00486D31" w:rsidP="00486D31">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527326CE" w14:textId="77777777" w:rsidR="00486D31" w:rsidRPr="00534A1E" w:rsidRDefault="00486D31" w:rsidP="00486D31">
      <w:pPr>
        <w:pStyle w:val="PL"/>
        <w:shd w:val="clear" w:color="auto" w:fill="E6E6E6"/>
      </w:pPr>
      <w:r w:rsidRPr="00534A1E">
        <w:tab/>
        <w:t>csg-ProximityIndicationParameters-r9</w:t>
      </w:r>
      <w:r w:rsidRPr="00534A1E">
        <w:tab/>
        <w:t>CSG-ProximityIndicationParameters-r9,</w:t>
      </w:r>
    </w:p>
    <w:p w14:paraId="26A47F55"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p>
    <w:p w14:paraId="0FB5B932" w14:textId="77777777" w:rsidR="00486D31" w:rsidRPr="00534A1E" w:rsidRDefault="00486D31" w:rsidP="00486D31">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498E7A6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79FB511B" w14:textId="77777777" w:rsidR="00486D31" w:rsidRPr="00534A1E" w:rsidRDefault="00486D31" w:rsidP="00486D31">
      <w:pPr>
        <w:pStyle w:val="PL"/>
        <w:shd w:val="clear" w:color="auto" w:fill="E6E6E6"/>
      </w:pPr>
      <w:r w:rsidRPr="00534A1E">
        <w:t>}</w:t>
      </w:r>
    </w:p>
    <w:p w14:paraId="39636AC6" w14:textId="77777777" w:rsidR="00486D31" w:rsidRPr="00534A1E" w:rsidRDefault="00486D31" w:rsidP="00486D31">
      <w:pPr>
        <w:pStyle w:val="PL"/>
        <w:shd w:val="clear" w:color="auto" w:fill="E6E6E6"/>
      </w:pPr>
    </w:p>
    <w:p w14:paraId="36041269" w14:textId="77777777" w:rsidR="00486D31" w:rsidRPr="00534A1E" w:rsidRDefault="00486D31" w:rsidP="00486D31">
      <w:pPr>
        <w:pStyle w:val="PL"/>
        <w:shd w:val="clear" w:color="auto" w:fill="E6E6E6"/>
      </w:pPr>
      <w:r w:rsidRPr="00534A1E">
        <w:t>UE-EUTRA-Capability-v940-IEs ::=</w:t>
      </w:r>
      <w:r w:rsidRPr="00534A1E">
        <w:tab/>
        <w:t>SEQUENCE {</w:t>
      </w:r>
    </w:p>
    <w:p w14:paraId="55430FD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08C4D40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0206C73F" w14:textId="77777777" w:rsidR="00486D31" w:rsidRPr="00534A1E" w:rsidRDefault="00486D31" w:rsidP="00486D31">
      <w:pPr>
        <w:pStyle w:val="PL"/>
        <w:shd w:val="clear" w:color="auto" w:fill="E6E6E6"/>
      </w:pPr>
      <w:r w:rsidRPr="00534A1E">
        <w:t>}</w:t>
      </w:r>
    </w:p>
    <w:p w14:paraId="59165FED" w14:textId="77777777" w:rsidR="00486D31" w:rsidRPr="00534A1E" w:rsidRDefault="00486D31" w:rsidP="00486D31">
      <w:pPr>
        <w:pStyle w:val="PL"/>
        <w:shd w:val="clear" w:color="auto" w:fill="E6E6E6"/>
      </w:pPr>
    </w:p>
    <w:p w14:paraId="4A6AEF1A" w14:textId="77777777" w:rsidR="00486D31" w:rsidRPr="00534A1E" w:rsidRDefault="00486D31" w:rsidP="00486D31">
      <w:pPr>
        <w:pStyle w:val="PL"/>
        <w:shd w:val="clear" w:color="auto" w:fill="E6E6E6"/>
      </w:pPr>
      <w:r w:rsidRPr="00534A1E">
        <w:t>UE-EUTRA-Capability-v1020-IEs ::=</w:t>
      </w:r>
      <w:r w:rsidRPr="00534A1E">
        <w:tab/>
        <w:t>SEQUENCE {</w:t>
      </w:r>
    </w:p>
    <w:p w14:paraId="0363876C" w14:textId="77777777" w:rsidR="00486D31" w:rsidRPr="00534A1E" w:rsidRDefault="00486D31" w:rsidP="00486D31">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1C4EFEF2" w14:textId="77777777" w:rsidR="00486D31" w:rsidRPr="00534A1E" w:rsidRDefault="00486D31" w:rsidP="00486D31">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1D97530C" w14:textId="77777777" w:rsidR="00486D31" w:rsidRPr="00534A1E" w:rsidRDefault="00486D31" w:rsidP="00486D31">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5159B1A0" w14:textId="77777777" w:rsidR="00486D31" w:rsidRPr="00534A1E" w:rsidRDefault="00486D31" w:rsidP="00486D31">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79001ECA" w14:textId="77777777" w:rsidR="00486D31" w:rsidRPr="00534A1E" w:rsidRDefault="00486D31" w:rsidP="00486D31">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14AA1928" w14:textId="77777777" w:rsidR="00486D31" w:rsidRPr="00534A1E" w:rsidRDefault="00486D31" w:rsidP="00486D31">
      <w:pPr>
        <w:pStyle w:val="PL"/>
        <w:shd w:val="clear" w:color="auto" w:fill="E6E6E6"/>
      </w:pPr>
      <w:r w:rsidRPr="00534A1E">
        <w:tab/>
        <w:t>interRAT-ParametersCDMA2000-v1020</w:t>
      </w:r>
      <w:r w:rsidRPr="00534A1E">
        <w:tab/>
        <w:t>IRAT-ParametersCDMA2000-1XRTT-v1020</w:t>
      </w:r>
      <w:r w:rsidRPr="00534A1E">
        <w:tab/>
      </w:r>
      <w:r w:rsidRPr="00534A1E">
        <w:tab/>
        <w:t>OPTIONAL,</w:t>
      </w:r>
    </w:p>
    <w:p w14:paraId="5C93CB0D" w14:textId="77777777" w:rsidR="00486D31" w:rsidRPr="00534A1E" w:rsidRDefault="00486D31" w:rsidP="00486D31">
      <w:pPr>
        <w:pStyle w:val="PL"/>
        <w:shd w:val="clear" w:color="auto" w:fill="E6E6E6"/>
      </w:pPr>
      <w:r w:rsidRPr="00534A1E">
        <w:tab/>
        <w:t>ue-BasedNetwPerfMeasParameters-r10</w:t>
      </w:r>
      <w:r w:rsidRPr="00534A1E">
        <w:tab/>
        <w:t>UE-BasedNetwPerfMeasParameters-r10</w:t>
      </w:r>
      <w:r w:rsidRPr="00534A1E">
        <w:tab/>
      </w:r>
      <w:r w:rsidRPr="00534A1E">
        <w:tab/>
        <w:t>OPTIONAL,</w:t>
      </w:r>
    </w:p>
    <w:p w14:paraId="2CE1A26B" w14:textId="77777777" w:rsidR="00486D31" w:rsidRPr="00534A1E" w:rsidRDefault="00486D31" w:rsidP="00486D31">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67209D8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69489996" w14:textId="77777777" w:rsidR="00486D31" w:rsidRPr="00534A1E" w:rsidRDefault="00486D31" w:rsidP="00486D31">
      <w:pPr>
        <w:pStyle w:val="PL"/>
        <w:shd w:val="clear" w:color="auto" w:fill="E6E6E6"/>
      </w:pPr>
      <w:r w:rsidRPr="00534A1E">
        <w:t>}</w:t>
      </w:r>
    </w:p>
    <w:p w14:paraId="21390342" w14:textId="77777777" w:rsidR="00486D31" w:rsidRPr="00534A1E" w:rsidRDefault="00486D31" w:rsidP="00486D31">
      <w:pPr>
        <w:pStyle w:val="PL"/>
        <w:shd w:val="clear" w:color="auto" w:fill="E6E6E6"/>
      </w:pPr>
    </w:p>
    <w:p w14:paraId="233EC6CE" w14:textId="77777777" w:rsidR="00486D31" w:rsidRPr="00534A1E" w:rsidRDefault="00486D31" w:rsidP="00486D31">
      <w:pPr>
        <w:pStyle w:val="PL"/>
        <w:shd w:val="clear" w:color="auto" w:fill="E6E6E6"/>
      </w:pPr>
      <w:r w:rsidRPr="00534A1E">
        <w:t>UE-EUTRA-Capability-v1060-IEs ::=</w:t>
      </w:r>
      <w:r w:rsidRPr="00534A1E">
        <w:tab/>
        <w:t>SEQUENCE {</w:t>
      </w:r>
    </w:p>
    <w:p w14:paraId="3A5D9FC8" w14:textId="77777777" w:rsidR="00486D31" w:rsidRPr="00534A1E" w:rsidRDefault="00486D31" w:rsidP="00486D31">
      <w:pPr>
        <w:pStyle w:val="PL"/>
        <w:shd w:val="clear" w:color="auto" w:fill="E6E6E6"/>
      </w:pPr>
      <w:r w:rsidRPr="00534A1E">
        <w:tab/>
        <w:t>fdd-Add-UE-EUTRA-Capabilities-v1060</w:t>
      </w:r>
      <w:r w:rsidRPr="00534A1E">
        <w:tab/>
        <w:t>UE-EUTRA-CapabilityAddXDD-Mode-v1060</w:t>
      </w:r>
      <w:r w:rsidRPr="00534A1E">
        <w:tab/>
        <w:t>OPTIONAL,</w:t>
      </w:r>
    </w:p>
    <w:p w14:paraId="34C7986B" w14:textId="77777777" w:rsidR="00486D31" w:rsidRPr="00534A1E" w:rsidRDefault="00486D31" w:rsidP="00486D31">
      <w:pPr>
        <w:pStyle w:val="PL"/>
        <w:shd w:val="clear" w:color="auto" w:fill="E6E6E6"/>
      </w:pPr>
      <w:r w:rsidRPr="00534A1E">
        <w:tab/>
        <w:t>tdd-Add-UE-EUTRA-Capabilities-v1060</w:t>
      </w:r>
      <w:r w:rsidRPr="00534A1E">
        <w:tab/>
        <w:t>UE-EUTRA-CapabilityAddXDD-Mode-v1060</w:t>
      </w:r>
      <w:r w:rsidRPr="00534A1E">
        <w:tab/>
        <w:t>OPTIONAL,</w:t>
      </w:r>
    </w:p>
    <w:p w14:paraId="682F15C3" w14:textId="77777777" w:rsidR="00486D31" w:rsidRPr="00534A1E" w:rsidRDefault="00486D31" w:rsidP="00486D31">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7162D25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772B96FC" w14:textId="77777777" w:rsidR="00486D31" w:rsidRPr="00534A1E" w:rsidRDefault="00486D31" w:rsidP="00486D31">
      <w:pPr>
        <w:pStyle w:val="PL"/>
        <w:shd w:val="clear" w:color="auto" w:fill="E6E6E6"/>
      </w:pPr>
      <w:r w:rsidRPr="00534A1E">
        <w:t>}</w:t>
      </w:r>
    </w:p>
    <w:p w14:paraId="5E4C43D8" w14:textId="77777777" w:rsidR="00486D31" w:rsidRPr="00534A1E" w:rsidRDefault="00486D31" w:rsidP="00486D31">
      <w:pPr>
        <w:pStyle w:val="PL"/>
        <w:shd w:val="clear" w:color="auto" w:fill="E6E6E6"/>
      </w:pPr>
    </w:p>
    <w:p w14:paraId="2ED3B0E1" w14:textId="77777777" w:rsidR="00486D31" w:rsidRPr="00534A1E" w:rsidRDefault="00486D31" w:rsidP="00486D31">
      <w:pPr>
        <w:pStyle w:val="PL"/>
        <w:shd w:val="clear" w:color="auto" w:fill="E6E6E6"/>
      </w:pPr>
      <w:r w:rsidRPr="00534A1E">
        <w:t>UE-EUTRA-Capability-v1090-IEs ::=</w:t>
      </w:r>
      <w:r w:rsidRPr="00534A1E">
        <w:tab/>
        <w:t>SEQUENCE {</w:t>
      </w:r>
    </w:p>
    <w:p w14:paraId="0A356170" w14:textId="77777777" w:rsidR="00486D31" w:rsidRPr="00534A1E" w:rsidRDefault="00486D31" w:rsidP="00486D31">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3CE7B3E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1FEE1AFC" w14:textId="77777777" w:rsidR="00486D31" w:rsidRPr="00534A1E" w:rsidRDefault="00486D31" w:rsidP="00486D31">
      <w:pPr>
        <w:pStyle w:val="PL"/>
        <w:shd w:val="clear" w:color="auto" w:fill="E6E6E6"/>
      </w:pPr>
      <w:r w:rsidRPr="00534A1E">
        <w:t>}</w:t>
      </w:r>
    </w:p>
    <w:p w14:paraId="0C8DFC82" w14:textId="77777777" w:rsidR="00486D31" w:rsidRPr="00534A1E" w:rsidRDefault="00486D31" w:rsidP="00486D31">
      <w:pPr>
        <w:pStyle w:val="PL"/>
        <w:shd w:val="clear" w:color="auto" w:fill="E6E6E6"/>
      </w:pPr>
    </w:p>
    <w:p w14:paraId="3E1CBB3A" w14:textId="77777777" w:rsidR="00486D31" w:rsidRPr="00534A1E" w:rsidRDefault="00486D31" w:rsidP="00486D31">
      <w:pPr>
        <w:pStyle w:val="PL"/>
        <w:shd w:val="clear" w:color="auto" w:fill="E6E6E6"/>
      </w:pPr>
      <w:r w:rsidRPr="00534A1E">
        <w:t>UE-EUTRA-Capability-v1130-IEs ::=</w:t>
      </w:r>
      <w:r w:rsidRPr="00534A1E">
        <w:tab/>
        <w:t>SEQUENCE {</w:t>
      </w:r>
    </w:p>
    <w:p w14:paraId="6F477C28" w14:textId="77777777" w:rsidR="00486D31" w:rsidRPr="00534A1E" w:rsidRDefault="00486D31" w:rsidP="00486D31">
      <w:pPr>
        <w:pStyle w:val="PL"/>
        <w:shd w:val="clear" w:color="auto" w:fill="E6E6E6"/>
      </w:pPr>
      <w:r w:rsidRPr="00534A1E">
        <w:tab/>
        <w:t>pdcp-Parameters-v1130</w:t>
      </w:r>
      <w:r w:rsidRPr="00534A1E">
        <w:tab/>
      </w:r>
      <w:r w:rsidRPr="00534A1E">
        <w:tab/>
      </w:r>
      <w:r w:rsidRPr="00534A1E">
        <w:tab/>
      </w:r>
      <w:r w:rsidRPr="00534A1E">
        <w:tab/>
        <w:t>PDCP-Parameters-v1130,</w:t>
      </w:r>
    </w:p>
    <w:p w14:paraId="2472ED70"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680BB288" w14:textId="77777777" w:rsidR="00486D31" w:rsidRPr="00534A1E" w:rsidRDefault="00486D31" w:rsidP="00486D31">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23CD0B3C"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t>MeasParameters-v1130,</w:t>
      </w:r>
    </w:p>
    <w:p w14:paraId="0C34D1FE" w14:textId="77777777" w:rsidR="00486D31" w:rsidRPr="00534A1E" w:rsidRDefault="00486D31" w:rsidP="00486D31">
      <w:pPr>
        <w:pStyle w:val="PL"/>
        <w:shd w:val="clear" w:color="auto" w:fill="E6E6E6"/>
      </w:pPr>
      <w:r w:rsidRPr="00534A1E">
        <w:tab/>
        <w:t>interRAT-ParametersCDMA2000-v1130</w:t>
      </w:r>
      <w:r w:rsidRPr="00534A1E">
        <w:tab/>
        <w:t>IRAT-ParametersCDMA2000-v1130,</w:t>
      </w:r>
    </w:p>
    <w:p w14:paraId="6168C4E7"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0B56C4A3" w14:textId="77777777" w:rsidR="00486D31" w:rsidRPr="00534A1E" w:rsidRDefault="00486D31" w:rsidP="00486D31">
      <w:pPr>
        <w:pStyle w:val="PL"/>
        <w:shd w:val="clear" w:color="auto" w:fill="E6E6E6"/>
      </w:pPr>
      <w:r w:rsidRPr="00534A1E">
        <w:tab/>
        <w:t>fdd-Add-UE-EUTRA-Capabilities-v1130</w:t>
      </w:r>
      <w:r w:rsidRPr="00534A1E">
        <w:tab/>
        <w:t>UE-EUTRA-CapabilityAddXDD-Mode-v1130</w:t>
      </w:r>
      <w:r w:rsidRPr="00534A1E">
        <w:tab/>
        <w:t>OPTIONAL,</w:t>
      </w:r>
    </w:p>
    <w:p w14:paraId="1AC25837" w14:textId="77777777" w:rsidR="00486D31" w:rsidRPr="00534A1E" w:rsidRDefault="00486D31" w:rsidP="00486D31">
      <w:pPr>
        <w:pStyle w:val="PL"/>
        <w:shd w:val="clear" w:color="auto" w:fill="E6E6E6"/>
      </w:pPr>
      <w:r w:rsidRPr="00534A1E">
        <w:tab/>
        <w:t>tdd-Add-UE-EUTRA-Capabilities-v1130</w:t>
      </w:r>
      <w:r w:rsidRPr="00534A1E">
        <w:tab/>
        <w:t>UE-EUTRA-CapabilityAddXDD-Mode-v1130</w:t>
      </w:r>
      <w:r w:rsidRPr="00534A1E">
        <w:tab/>
        <w:t>OPTIONAL,</w:t>
      </w:r>
    </w:p>
    <w:p w14:paraId="2CBEF5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4EC29B5" w14:textId="77777777" w:rsidR="00486D31" w:rsidRPr="00534A1E" w:rsidRDefault="00486D31" w:rsidP="00486D31">
      <w:pPr>
        <w:pStyle w:val="PL"/>
        <w:shd w:val="clear" w:color="auto" w:fill="E6E6E6"/>
      </w:pPr>
      <w:r w:rsidRPr="00534A1E">
        <w:t>}</w:t>
      </w:r>
    </w:p>
    <w:p w14:paraId="6308E496" w14:textId="77777777" w:rsidR="00486D31" w:rsidRPr="00534A1E" w:rsidRDefault="00486D31" w:rsidP="00486D31">
      <w:pPr>
        <w:pStyle w:val="PL"/>
        <w:shd w:val="clear" w:color="auto" w:fill="E6E6E6"/>
      </w:pPr>
    </w:p>
    <w:p w14:paraId="6736348B" w14:textId="77777777" w:rsidR="00486D31" w:rsidRPr="00534A1E" w:rsidRDefault="00486D31" w:rsidP="00486D31">
      <w:pPr>
        <w:pStyle w:val="PL"/>
        <w:shd w:val="clear" w:color="auto" w:fill="E6E6E6"/>
      </w:pPr>
      <w:r w:rsidRPr="00534A1E">
        <w:t>UE-EUTRA-Capability-v1170-IEs ::=</w:t>
      </w:r>
      <w:r w:rsidRPr="00534A1E">
        <w:tab/>
        <w:t>SEQUENCE {</w:t>
      </w:r>
    </w:p>
    <w:p w14:paraId="258AA179" w14:textId="77777777" w:rsidR="00486D31" w:rsidRPr="00534A1E" w:rsidRDefault="00486D31" w:rsidP="00486D31">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526164CA" w14:textId="77777777" w:rsidR="00486D31" w:rsidRPr="00534A1E" w:rsidRDefault="00486D31" w:rsidP="00486D31">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7D647E4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134E903E" w14:textId="77777777" w:rsidR="00486D31" w:rsidRPr="00534A1E" w:rsidRDefault="00486D31" w:rsidP="00486D31">
      <w:pPr>
        <w:pStyle w:val="PL"/>
        <w:shd w:val="clear" w:color="auto" w:fill="E6E6E6"/>
      </w:pPr>
      <w:r w:rsidRPr="00534A1E">
        <w:t>}</w:t>
      </w:r>
    </w:p>
    <w:p w14:paraId="48005198" w14:textId="77777777" w:rsidR="00486D31" w:rsidRPr="00534A1E" w:rsidRDefault="00486D31" w:rsidP="00486D31">
      <w:pPr>
        <w:pStyle w:val="PL"/>
        <w:shd w:val="clear" w:color="auto" w:fill="E6E6E6"/>
      </w:pPr>
    </w:p>
    <w:p w14:paraId="4F472177" w14:textId="77777777" w:rsidR="00486D31" w:rsidRPr="00534A1E" w:rsidRDefault="00486D31" w:rsidP="00486D31">
      <w:pPr>
        <w:pStyle w:val="PL"/>
        <w:shd w:val="clear" w:color="auto" w:fill="E6E6E6"/>
      </w:pPr>
      <w:r w:rsidRPr="00534A1E">
        <w:t>UE-EUTRA-Capability-v1180-IEs ::=</w:t>
      </w:r>
      <w:r w:rsidRPr="00534A1E">
        <w:tab/>
        <w:t>SEQUENCE {</w:t>
      </w:r>
    </w:p>
    <w:p w14:paraId="76DBA59F" w14:textId="77777777" w:rsidR="00486D31" w:rsidRPr="00534A1E" w:rsidRDefault="00486D31" w:rsidP="00486D31">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636DCB55"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061E5E6A" w14:textId="77777777" w:rsidR="00486D31" w:rsidRPr="00534A1E" w:rsidRDefault="00486D31" w:rsidP="00486D31">
      <w:pPr>
        <w:pStyle w:val="PL"/>
        <w:shd w:val="clear" w:color="auto" w:fill="E6E6E6"/>
      </w:pPr>
      <w:r w:rsidRPr="00534A1E">
        <w:lastRenderedPageBreak/>
        <w:tab/>
        <w:t>fdd-Add-UE-EUTRA-Capabilities-v1180</w:t>
      </w:r>
      <w:r w:rsidRPr="00534A1E">
        <w:tab/>
        <w:t>UE-EUTRA-CapabilityAddXDD-Mode-v1180</w:t>
      </w:r>
      <w:r w:rsidRPr="00534A1E">
        <w:tab/>
        <w:t>OPTIONAL,</w:t>
      </w:r>
    </w:p>
    <w:p w14:paraId="5618B683" w14:textId="77777777" w:rsidR="00486D31" w:rsidRPr="00534A1E" w:rsidRDefault="00486D31" w:rsidP="00486D31">
      <w:pPr>
        <w:pStyle w:val="PL"/>
        <w:shd w:val="clear" w:color="auto" w:fill="E6E6E6"/>
      </w:pPr>
      <w:r w:rsidRPr="00534A1E">
        <w:tab/>
        <w:t>tdd-Add-UE-EUTRA-Capabilities-v1180</w:t>
      </w:r>
      <w:r w:rsidRPr="00534A1E">
        <w:tab/>
        <w:t>UE-EUTRA-CapabilityAddXDD-Mode-v1180</w:t>
      </w:r>
      <w:r w:rsidRPr="00534A1E">
        <w:tab/>
        <w:t>OPTIONAL,</w:t>
      </w:r>
    </w:p>
    <w:p w14:paraId="0D1EADA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6CF8FFB6" w14:textId="77777777" w:rsidR="00486D31" w:rsidRPr="00534A1E" w:rsidRDefault="00486D31" w:rsidP="00486D31">
      <w:pPr>
        <w:pStyle w:val="PL"/>
        <w:shd w:val="clear" w:color="auto" w:fill="E6E6E6"/>
      </w:pPr>
      <w:r w:rsidRPr="00534A1E">
        <w:t>}</w:t>
      </w:r>
    </w:p>
    <w:p w14:paraId="2776E8B9" w14:textId="77777777" w:rsidR="00486D31" w:rsidRPr="00534A1E" w:rsidRDefault="00486D31" w:rsidP="00486D31">
      <w:pPr>
        <w:pStyle w:val="PL"/>
        <w:shd w:val="clear" w:color="auto" w:fill="E6E6E6"/>
      </w:pPr>
    </w:p>
    <w:p w14:paraId="17CAC193" w14:textId="77777777" w:rsidR="00486D31" w:rsidRPr="00534A1E" w:rsidRDefault="00486D31" w:rsidP="00486D31">
      <w:pPr>
        <w:pStyle w:val="PL"/>
        <w:shd w:val="clear" w:color="auto" w:fill="E6E6E6"/>
      </w:pPr>
      <w:r w:rsidRPr="00534A1E">
        <w:t>UE-EUTRA-Capability-v11a0-IEs ::=</w:t>
      </w:r>
      <w:r w:rsidRPr="00534A1E">
        <w:tab/>
        <w:t>SEQUENCE {</w:t>
      </w:r>
    </w:p>
    <w:p w14:paraId="5870D900" w14:textId="77777777" w:rsidR="00486D31" w:rsidRPr="00534A1E" w:rsidRDefault="00486D31" w:rsidP="00486D31">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7C41C278" w14:textId="77777777" w:rsidR="00486D31" w:rsidRPr="00534A1E" w:rsidRDefault="00486D31" w:rsidP="00486D31">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01CE5DE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64F4EE09" w14:textId="77777777" w:rsidR="00486D31" w:rsidRPr="00534A1E" w:rsidRDefault="00486D31" w:rsidP="00486D31">
      <w:pPr>
        <w:pStyle w:val="PL"/>
        <w:shd w:val="clear" w:color="auto" w:fill="E6E6E6"/>
      </w:pPr>
      <w:r w:rsidRPr="00534A1E">
        <w:t>}</w:t>
      </w:r>
    </w:p>
    <w:p w14:paraId="235CB2EE" w14:textId="77777777" w:rsidR="00486D31" w:rsidRPr="00534A1E" w:rsidRDefault="00486D31" w:rsidP="00486D31">
      <w:pPr>
        <w:pStyle w:val="PL"/>
        <w:shd w:val="clear" w:color="auto" w:fill="E6E6E6"/>
      </w:pPr>
    </w:p>
    <w:p w14:paraId="36490EE8" w14:textId="77777777" w:rsidR="00486D31" w:rsidRPr="00534A1E" w:rsidRDefault="00486D31" w:rsidP="00486D31">
      <w:pPr>
        <w:pStyle w:val="PL"/>
        <w:shd w:val="clear" w:color="auto" w:fill="E6E6E6"/>
      </w:pPr>
      <w:r w:rsidRPr="00534A1E">
        <w:t>UE-EUTRA-Capability-v1250-IEs ::=</w:t>
      </w:r>
      <w:r w:rsidRPr="00534A1E">
        <w:tab/>
        <w:t>SEQUENCE {</w:t>
      </w:r>
    </w:p>
    <w:p w14:paraId="2BCDA7D5" w14:textId="77777777" w:rsidR="00486D31" w:rsidRPr="00534A1E" w:rsidRDefault="00486D31" w:rsidP="00486D31">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0BAC7026" w14:textId="77777777" w:rsidR="00486D31" w:rsidRPr="00534A1E" w:rsidRDefault="00486D31" w:rsidP="00486D31">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71570624" w14:textId="77777777" w:rsidR="00486D31" w:rsidRPr="00534A1E" w:rsidRDefault="00486D31" w:rsidP="00486D31">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329396F4" w14:textId="77777777" w:rsidR="00486D31" w:rsidRPr="00534A1E" w:rsidRDefault="00486D31" w:rsidP="00486D31">
      <w:pPr>
        <w:pStyle w:val="PL"/>
        <w:shd w:val="clear" w:color="auto" w:fill="E6E6E6"/>
      </w:pPr>
      <w:r w:rsidRPr="00534A1E">
        <w:tab/>
        <w:t>ue-BasedNetwPerfMeasParameters-v1250</w:t>
      </w:r>
      <w:r w:rsidRPr="00534A1E">
        <w:tab/>
        <w:t>UE-BasedNetwPerfMeasParameters-v1250</w:t>
      </w:r>
      <w:r w:rsidRPr="00534A1E">
        <w:tab/>
        <w:t>OPTIONAL,</w:t>
      </w:r>
    </w:p>
    <w:p w14:paraId="6312DC7D" w14:textId="77777777" w:rsidR="00486D31" w:rsidRPr="00534A1E" w:rsidRDefault="00486D31" w:rsidP="00486D31">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65A19D0C" w14:textId="77777777" w:rsidR="00486D31" w:rsidRPr="00534A1E" w:rsidRDefault="00486D31" w:rsidP="00486D31">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0412B5F2" w14:textId="77777777" w:rsidR="00486D31" w:rsidRPr="00534A1E" w:rsidRDefault="00486D31" w:rsidP="00486D31">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5CDABD8F"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4EA6FD13" w14:textId="77777777" w:rsidR="00486D31" w:rsidRPr="00534A1E" w:rsidRDefault="00486D31" w:rsidP="00486D31">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7747B1D8" w14:textId="77777777" w:rsidR="00486D31" w:rsidRPr="00534A1E" w:rsidRDefault="00486D31" w:rsidP="00486D31">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147E938C" w14:textId="77777777" w:rsidR="00486D31" w:rsidRPr="00534A1E" w:rsidRDefault="00486D31" w:rsidP="00486D31">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56EF20DF" w14:textId="77777777" w:rsidR="00486D31" w:rsidRPr="00534A1E" w:rsidRDefault="00486D31" w:rsidP="00486D31">
      <w:pPr>
        <w:pStyle w:val="PL"/>
        <w:shd w:val="clear" w:color="auto" w:fill="E6E6E6"/>
      </w:pPr>
      <w:r w:rsidRPr="00534A1E">
        <w:tab/>
        <w:t>fdd-Add-UE-EUTRA-Capabilities-v1250</w:t>
      </w:r>
      <w:r w:rsidRPr="00534A1E">
        <w:tab/>
      </w:r>
      <w:r w:rsidRPr="00534A1E">
        <w:tab/>
        <w:t>UE-EUTRA-CapabilityAddXDD-Mode-v1250</w:t>
      </w:r>
      <w:r w:rsidRPr="00534A1E">
        <w:tab/>
        <w:t>OPTIONAL,</w:t>
      </w:r>
    </w:p>
    <w:p w14:paraId="2ECD0200" w14:textId="77777777" w:rsidR="00486D31" w:rsidRPr="00534A1E" w:rsidRDefault="00486D31" w:rsidP="00486D31">
      <w:pPr>
        <w:pStyle w:val="PL"/>
        <w:shd w:val="clear" w:color="auto" w:fill="E6E6E6"/>
      </w:pPr>
      <w:r w:rsidRPr="00534A1E">
        <w:tab/>
        <w:t>tdd-Add-UE-EUTRA-Capabilities-v1250</w:t>
      </w:r>
      <w:r w:rsidRPr="00534A1E">
        <w:tab/>
      </w:r>
      <w:r w:rsidRPr="00534A1E">
        <w:tab/>
        <w:t>UE-EUTRA-CapabilityAddXDD-Mode-v1250</w:t>
      </w:r>
      <w:r w:rsidRPr="00534A1E">
        <w:tab/>
        <w:t>OPTIONAL,</w:t>
      </w:r>
    </w:p>
    <w:p w14:paraId="09D27E90" w14:textId="77777777" w:rsidR="00486D31" w:rsidRPr="00534A1E" w:rsidRDefault="00486D31" w:rsidP="00486D31">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6B4E158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2D9BE2BC" w14:textId="77777777" w:rsidR="00486D31" w:rsidRPr="00534A1E" w:rsidRDefault="00486D31" w:rsidP="00486D31">
      <w:pPr>
        <w:pStyle w:val="PL"/>
        <w:shd w:val="clear" w:color="auto" w:fill="E6E6E6"/>
      </w:pPr>
      <w:r w:rsidRPr="00534A1E">
        <w:t>}</w:t>
      </w:r>
    </w:p>
    <w:p w14:paraId="50561D4A" w14:textId="77777777" w:rsidR="00486D31" w:rsidRPr="00534A1E" w:rsidRDefault="00486D31" w:rsidP="00486D31">
      <w:pPr>
        <w:pStyle w:val="PL"/>
        <w:shd w:val="clear" w:color="auto" w:fill="E6E6E6"/>
      </w:pPr>
    </w:p>
    <w:p w14:paraId="12AE754E" w14:textId="77777777" w:rsidR="00486D31" w:rsidRPr="00534A1E" w:rsidRDefault="00486D31" w:rsidP="00486D31">
      <w:pPr>
        <w:pStyle w:val="PL"/>
        <w:shd w:val="clear" w:color="auto" w:fill="E6E6E6"/>
      </w:pPr>
      <w:r w:rsidRPr="00534A1E">
        <w:t>UE-EUTRA-Capability-v1260-IEs ::=</w:t>
      </w:r>
      <w:r w:rsidRPr="00534A1E">
        <w:tab/>
        <w:t>SEQUENCE {</w:t>
      </w:r>
    </w:p>
    <w:p w14:paraId="49D6E782" w14:textId="77777777" w:rsidR="00486D31" w:rsidRPr="00534A1E" w:rsidRDefault="00486D31" w:rsidP="00486D31">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547C4C9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3F92A840" w14:textId="77777777" w:rsidR="00486D31" w:rsidRPr="00534A1E" w:rsidRDefault="00486D31" w:rsidP="00486D31">
      <w:pPr>
        <w:pStyle w:val="PL"/>
        <w:shd w:val="clear" w:color="auto" w:fill="E6E6E6"/>
      </w:pPr>
      <w:r w:rsidRPr="00534A1E">
        <w:t>}</w:t>
      </w:r>
    </w:p>
    <w:p w14:paraId="784D7AF6" w14:textId="77777777" w:rsidR="00486D31" w:rsidRPr="00534A1E" w:rsidRDefault="00486D31" w:rsidP="00486D31">
      <w:pPr>
        <w:pStyle w:val="PL"/>
        <w:shd w:val="clear" w:color="auto" w:fill="E6E6E6"/>
      </w:pPr>
    </w:p>
    <w:p w14:paraId="4F7315CB" w14:textId="77777777" w:rsidR="00486D31" w:rsidRPr="00534A1E" w:rsidRDefault="00486D31" w:rsidP="00486D31">
      <w:pPr>
        <w:pStyle w:val="PL"/>
        <w:shd w:val="clear" w:color="auto" w:fill="E6E6E6"/>
      </w:pPr>
      <w:r w:rsidRPr="00534A1E">
        <w:t>UE-EUTRA-Capability-v1270-IEs ::= SEQUENCE {</w:t>
      </w:r>
    </w:p>
    <w:p w14:paraId="0D17F247" w14:textId="77777777" w:rsidR="00486D31" w:rsidRPr="00534A1E" w:rsidRDefault="00486D31" w:rsidP="00486D31">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6AB645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6DA7DD97" w14:textId="77777777" w:rsidR="00486D31" w:rsidRPr="00534A1E" w:rsidRDefault="00486D31" w:rsidP="00486D31">
      <w:pPr>
        <w:pStyle w:val="PL"/>
        <w:shd w:val="clear" w:color="auto" w:fill="E6E6E6"/>
      </w:pPr>
      <w:r w:rsidRPr="00534A1E">
        <w:t>}</w:t>
      </w:r>
    </w:p>
    <w:p w14:paraId="5BECCC29" w14:textId="77777777" w:rsidR="00486D31" w:rsidRPr="00534A1E" w:rsidRDefault="00486D31" w:rsidP="00486D31">
      <w:pPr>
        <w:pStyle w:val="PL"/>
        <w:shd w:val="clear" w:color="auto" w:fill="E6E6E6"/>
      </w:pPr>
    </w:p>
    <w:p w14:paraId="266126B9" w14:textId="77777777" w:rsidR="00486D31" w:rsidRPr="00534A1E" w:rsidRDefault="00486D31" w:rsidP="00486D31">
      <w:pPr>
        <w:pStyle w:val="PL"/>
        <w:shd w:val="clear" w:color="auto" w:fill="E6E6E6"/>
      </w:pPr>
      <w:r w:rsidRPr="00534A1E">
        <w:t>UE-EUTRA-Capability-v1280-IEs ::= SEQUENCE {</w:t>
      </w:r>
    </w:p>
    <w:p w14:paraId="78175B46" w14:textId="77777777" w:rsidR="00486D31" w:rsidRPr="00534A1E" w:rsidRDefault="00486D31" w:rsidP="00486D31">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331584F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5B9BC1CA" w14:textId="77777777" w:rsidR="00486D31" w:rsidRPr="00534A1E" w:rsidRDefault="00486D31" w:rsidP="00486D31">
      <w:pPr>
        <w:pStyle w:val="PL"/>
        <w:shd w:val="clear" w:color="auto" w:fill="E6E6E6"/>
      </w:pPr>
      <w:r w:rsidRPr="00534A1E">
        <w:t>}</w:t>
      </w:r>
    </w:p>
    <w:p w14:paraId="01664119" w14:textId="77777777" w:rsidR="00486D31" w:rsidRPr="00534A1E" w:rsidRDefault="00486D31" w:rsidP="00486D31">
      <w:pPr>
        <w:pStyle w:val="PL"/>
        <w:shd w:val="clear" w:color="auto" w:fill="E6E6E6"/>
      </w:pPr>
    </w:p>
    <w:p w14:paraId="4ADBFFF9" w14:textId="77777777" w:rsidR="00486D31" w:rsidRPr="00534A1E" w:rsidRDefault="00486D31" w:rsidP="00486D31">
      <w:pPr>
        <w:pStyle w:val="PL"/>
        <w:shd w:val="clear" w:color="auto" w:fill="E6E6E6"/>
      </w:pPr>
      <w:r w:rsidRPr="00534A1E">
        <w:t>UE-EUTRA-Capability-v1310-IEs ::= SEQUENCE {</w:t>
      </w:r>
    </w:p>
    <w:p w14:paraId="74F7CD85" w14:textId="77777777" w:rsidR="00486D31" w:rsidRPr="00534A1E" w:rsidRDefault="00486D31" w:rsidP="00486D31">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6194595B" w14:textId="77777777" w:rsidR="00486D31" w:rsidRPr="00534A1E" w:rsidRDefault="00486D31" w:rsidP="00486D31">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1334E395" w14:textId="77777777" w:rsidR="00486D31" w:rsidRPr="00534A1E" w:rsidRDefault="00486D31" w:rsidP="00486D31">
      <w:pPr>
        <w:pStyle w:val="PL"/>
        <w:shd w:val="clear" w:color="auto" w:fill="E6E6E6"/>
      </w:pPr>
      <w:r w:rsidRPr="00534A1E">
        <w:tab/>
        <w:t>pdcp-Parameters-v1310</w:t>
      </w:r>
      <w:r w:rsidRPr="00534A1E">
        <w:tab/>
      </w:r>
      <w:r w:rsidRPr="00534A1E">
        <w:tab/>
      </w:r>
      <w:r w:rsidRPr="00534A1E">
        <w:tab/>
      </w:r>
      <w:r w:rsidRPr="00534A1E">
        <w:tab/>
        <w:t>PDCP-Parameters-v1310,</w:t>
      </w:r>
    </w:p>
    <w:p w14:paraId="6F0B97B4" w14:textId="77777777" w:rsidR="00486D31" w:rsidRPr="00534A1E" w:rsidRDefault="00486D31" w:rsidP="00486D31">
      <w:pPr>
        <w:pStyle w:val="PL"/>
        <w:shd w:val="clear" w:color="auto" w:fill="E6E6E6"/>
      </w:pPr>
      <w:r w:rsidRPr="00534A1E">
        <w:tab/>
        <w:t>rlc-Parameters-v1310</w:t>
      </w:r>
      <w:r w:rsidRPr="00534A1E">
        <w:tab/>
      </w:r>
      <w:r w:rsidRPr="00534A1E">
        <w:tab/>
      </w:r>
      <w:r w:rsidRPr="00534A1E">
        <w:tab/>
      </w:r>
      <w:r w:rsidRPr="00534A1E">
        <w:tab/>
        <w:t>RLC-Parameters-v1310,</w:t>
      </w:r>
    </w:p>
    <w:p w14:paraId="2AC7C6A8" w14:textId="77777777" w:rsidR="00486D31" w:rsidRPr="00534A1E" w:rsidRDefault="00486D31" w:rsidP="00486D31">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4D1CF505"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6AF0A06C" w14:textId="77777777" w:rsidR="00486D31" w:rsidRPr="00534A1E" w:rsidRDefault="00486D31" w:rsidP="00486D31">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2C4746BF" w14:textId="77777777" w:rsidR="00486D31" w:rsidRPr="00534A1E" w:rsidRDefault="00486D31" w:rsidP="00486D31">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4571DC70" w14:textId="77777777" w:rsidR="00486D31" w:rsidRPr="00534A1E" w:rsidRDefault="00486D31" w:rsidP="00486D31">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3C22805E" w14:textId="77777777" w:rsidR="00486D31" w:rsidRPr="00534A1E" w:rsidRDefault="00486D31" w:rsidP="00486D31">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12A35B29"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FECF289" w14:textId="77777777" w:rsidR="00486D31" w:rsidRPr="00534A1E" w:rsidRDefault="00486D31" w:rsidP="00486D31">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602145EA" w14:textId="77777777" w:rsidR="00486D31" w:rsidRPr="00534A1E" w:rsidRDefault="00486D31" w:rsidP="00486D31">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7783FB2B" w14:textId="77777777" w:rsidR="00486D31" w:rsidRPr="00534A1E" w:rsidRDefault="00486D31" w:rsidP="00486D31">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1D47A6AC" w14:textId="77777777" w:rsidR="00486D31" w:rsidRPr="00534A1E" w:rsidRDefault="00486D31" w:rsidP="00486D31">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60D1C64F" w14:textId="77777777" w:rsidR="00486D31" w:rsidRPr="00534A1E" w:rsidRDefault="00486D31" w:rsidP="00486D31">
      <w:pPr>
        <w:pStyle w:val="PL"/>
        <w:shd w:val="clear" w:color="auto" w:fill="E6E6E6"/>
      </w:pPr>
      <w:r w:rsidRPr="00534A1E">
        <w:tab/>
        <w:t>wlan-IW-Parameters-v1310</w:t>
      </w:r>
      <w:r w:rsidRPr="00534A1E">
        <w:tab/>
      </w:r>
      <w:r w:rsidRPr="00534A1E">
        <w:tab/>
      </w:r>
      <w:r w:rsidRPr="00534A1E">
        <w:tab/>
        <w:t>WLAN-IW-Parameters-v1310,</w:t>
      </w:r>
    </w:p>
    <w:p w14:paraId="6AB1BCE2" w14:textId="77777777" w:rsidR="00486D31" w:rsidRPr="00534A1E" w:rsidRDefault="00486D31" w:rsidP="00486D31">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3FA8116E" w14:textId="77777777" w:rsidR="00486D31" w:rsidRPr="00534A1E" w:rsidRDefault="00486D31" w:rsidP="00486D31">
      <w:pPr>
        <w:pStyle w:val="PL"/>
        <w:shd w:val="clear" w:color="auto" w:fill="E6E6E6"/>
      </w:pPr>
      <w:r w:rsidRPr="00534A1E">
        <w:tab/>
        <w:t>fdd-Add-UE-EUTRA-Capabilities-v1310</w:t>
      </w:r>
      <w:r w:rsidRPr="00534A1E">
        <w:tab/>
        <w:t>UE-EUTRA-CapabilityAddXDD-Mode-v1310</w:t>
      </w:r>
      <w:r w:rsidRPr="00534A1E">
        <w:tab/>
        <w:t>OPTIONAL,</w:t>
      </w:r>
    </w:p>
    <w:p w14:paraId="2DB16EF2" w14:textId="77777777" w:rsidR="00486D31" w:rsidRPr="00534A1E" w:rsidRDefault="00486D31" w:rsidP="00486D31">
      <w:pPr>
        <w:pStyle w:val="PL"/>
        <w:shd w:val="clear" w:color="auto" w:fill="E6E6E6"/>
      </w:pPr>
      <w:r w:rsidRPr="00534A1E">
        <w:tab/>
        <w:t>tdd-Add-UE-EUTRA-Capabilities-v1310</w:t>
      </w:r>
      <w:r w:rsidRPr="00534A1E">
        <w:tab/>
        <w:t>UE-EUTRA-CapabilityAddXDD-Mode-v1310</w:t>
      </w:r>
      <w:r w:rsidRPr="00534A1E">
        <w:tab/>
        <w:t>OPTIONAL,</w:t>
      </w:r>
    </w:p>
    <w:p w14:paraId="0AFA066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34D4FBCE" w14:textId="77777777" w:rsidR="00486D31" w:rsidRPr="00534A1E" w:rsidRDefault="00486D31" w:rsidP="00486D31">
      <w:pPr>
        <w:pStyle w:val="PL"/>
        <w:shd w:val="clear" w:color="auto" w:fill="E6E6E6"/>
      </w:pPr>
      <w:r w:rsidRPr="00534A1E">
        <w:t>}</w:t>
      </w:r>
    </w:p>
    <w:p w14:paraId="69CCEBDE" w14:textId="77777777" w:rsidR="00486D31" w:rsidRPr="00534A1E" w:rsidRDefault="00486D31" w:rsidP="00486D31">
      <w:pPr>
        <w:pStyle w:val="PL"/>
        <w:shd w:val="clear" w:color="auto" w:fill="E6E6E6"/>
      </w:pPr>
    </w:p>
    <w:p w14:paraId="7581A246" w14:textId="77777777" w:rsidR="00486D31" w:rsidRPr="00534A1E" w:rsidRDefault="00486D31" w:rsidP="00486D31">
      <w:pPr>
        <w:pStyle w:val="PL"/>
        <w:shd w:val="clear" w:color="auto" w:fill="E6E6E6"/>
      </w:pPr>
      <w:r w:rsidRPr="00534A1E">
        <w:t>UE-EUTRA-Capability-v1320-IEs ::= SEQUENCE {</w:t>
      </w:r>
    </w:p>
    <w:p w14:paraId="093B5696" w14:textId="77777777" w:rsidR="00486D31" w:rsidRPr="00534A1E" w:rsidRDefault="00486D31" w:rsidP="00486D31">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44757569"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69260A78" w14:textId="77777777" w:rsidR="00486D31" w:rsidRPr="00534A1E" w:rsidRDefault="00486D31" w:rsidP="00486D31">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736C88D0" w14:textId="77777777" w:rsidR="00486D31" w:rsidRPr="00534A1E" w:rsidRDefault="00486D31" w:rsidP="00486D31">
      <w:pPr>
        <w:pStyle w:val="PL"/>
        <w:shd w:val="clear" w:color="auto" w:fill="E6E6E6"/>
      </w:pPr>
      <w:r w:rsidRPr="00534A1E">
        <w:tab/>
        <w:t>fdd-Add-UE-EUTRA-Capabilities-v1320</w:t>
      </w:r>
      <w:r w:rsidRPr="00534A1E">
        <w:tab/>
        <w:t>UE-EUTRA-CapabilityAddXDD-Mode-v1320</w:t>
      </w:r>
      <w:r w:rsidRPr="00534A1E">
        <w:tab/>
        <w:t>OPTIONAL,</w:t>
      </w:r>
    </w:p>
    <w:p w14:paraId="25C990FF" w14:textId="77777777" w:rsidR="00486D31" w:rsidRPr="00534A1E" w:rsidRDefault="00486D31" w:rsidP="00486D31">
      <w:pPr>
        <w:pStyle w:val="PL"/>
        <w:shd w:val="clear" w:color="auto" w:fill="E6E6E6"/>
      </w:pPr>
      <w:r w:rsidRPr="00534A1E">
        <w:tab/>
        <w:t>tdd-Add-UE-EUTRA-Capabilities-v1320</w:t>
      </w:r>
      <w:r w:rsidRPr="00534A1E">
        <w:tab/>
        <w:t>UE-EUTRA-CapabilityAddXDD-Mode-v1320</w:t>
      </w:r>
      <w:r w:rsidRPr="00534A1E">
        <w:tab/>
        <w:t>OPTIONAL,</w:t>
      </w:r>
    </w:p>
    <w:p w14:paraId="40CC3CC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7645B78C" w14:textId="77777777" w:rsidR="00486D31" w:rsidRPr="00534A1E" w:rsidRDefault="00486D31" w:rsidP="00486D31">
      <w:pPr>
        <w:pStyle w:val="PL"/>
        <w:shd w:val="clear" w:color="auto" w:fill="E6E6E6"/>
      </w:pPr>
      <w:r w:rsidRPr="00534A1E">
        <w:t>}</w:t>
      </w:r>
    </w:p>
    <w:p w14:paraId="6B9F7AB4" w14:textId="77777777" w:rsidR="00486D31" w:rsidRPr="00534A1E" w:rsidRDefault="00486D31" w:rsidP="00486D31">
      <w:pPr>
        <w:pStyle w:val="PL"/>
        <w:shd w:val="clear" w:color="auto" w:fill="E6E6E6"/>
      </w:pPr>
    </w:p>
    <w:p w14:paraId="60334D8A" w14:textId="77777777" w:rsidR="00486D31" w:rsidRPr="00534A1E" w:rsidRDefault="00486D31" w:rsidP="00486D31">
      <w:pPr>
        <w:pStyle w:val="PL"/>
        <w:shd w:val="clear" w:color="auto" w:fill="E6E6E6"/>
      </w:pPr>
      <w:r w:rsidRPr="00534A1E">
        <w:t>UE-EUTRA-Capability-v1330-IEs ::= SEQUENCE {</w:t>
      </w:r>
    </w:p>
    <w:p w14:paraId="2B32949B" w14:textId="77777777" w:rsidR="00486D31" w:rsidRPr="00534A1E" w:rsidRDefault="00486D31" w:rsidP="00486D31">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4E7BC03F" w14:textId="77777777" w:rsidR="00486D31" w:rsidRPr="00534A1E" w:rsidRDefault="00486D31" w:rsidP="00486D31">
      <w:pPr>
        <w:pStyle w:val="PL"/>
        <w:shd w:val="clear" w:color="auto" w:fill="E6E6E6"/>
      </w:pPr>
      <w:r w:rsidRPr="00534A1E">
        <w:lastRenderedPageBreak/>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7C8B04BA" w14:textId="77777777" w:rsidR="00486D31" w:rsidRPr="00534A1E" w:rsidRDefault="00486D31" w:rsidP="00486D31">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7C415D9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72B033CF" w14:textId="77777777" w:rsidR="00486D31" w:rsidRPr="00534A1E" w:rsidRDefault="00486D31" w:rsidP="00486D31">
      <w:pPr>
        <w:pStyle w:val="PL"/>
        <w:shd w:val="clear" w:color="auto" w:fill="E6E6E6"/>
      </w:pPr>
      <w:r w:rsidRPr="00534A1E">
        <w:t>}</w:t>
      </w:r>
    </w:p>
    <w:p w14:paraId="6CC070D3" w14:textId="77777777" w:rsidR="00486D31" w:rsidRPr="00534A1E" w:rsidRDefault="00486D31" w:rsidP="00486D31">
      <w:pPr>
        <w:pStyle w:val="PL"/>
        <w:shd w:val="clear" w:color="auto" w:fill="E6E6E6"/>
      </w:pPr>
    </w:p>
    <w:p w14:paraId="2DB54CC2" w14:textId="77777777" w:rsidR="00486D31" w:rsidRPr="00534A1E" w:rsidRDefault="00486D31" w:rsidP="00486D31">
      <w:pPr>
        <w:pStyle w:val="PL"/>
        <w:shd w:val="clear" w:color="auto" w:fill="E6E6E6"/>
      </w:pPr>
      <w:r w:rsidRPr="00534A1E">
        <w:t>UE-EUTRA-Capability-v1340-IEs ::= SEQUENCE {</w:t>
      </w:r>
    </w:p>
    <w:p w14:paraId="1F4E7CEE" w14:textId="77777777" w:rsidR="00486D31" w:rsidRPr="00534A1E" w:rsidRDefault="00486D31" w:rsidP="00486D31">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211B70C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34C18217" w14:textId="77777777" w:rsidR="00486D31" w:rsidRPr="00534A1E" w:rsidRDefault="00486D31" w:rsidP="00486D31">
      <w:pPr>
        <w:pStyle w:val="PL"/>
        <w:shd w:val="clear" w:color="auto" w:fill="E6E6E6"/>
      </w:pPr>
      <w:r w:rsidRPr="00534A1E">
        <w:t>}</w:t>
      </w:r>
    </w:p>
    <w:p w14:paraId="7EA88E5C" w14:textId="77777777" w:rsidR="00486D31" w:rsidRPr="00534A1E" w:rsidRDefault="00486D31" w:rsidP="00486D31">
      <w:pPr>
        <w:pStyle w:val="PL"/>
        <w:shd w:val="clear" w:color="auto" w:fill="E6E6E6"/>
      </w:pPr>
    </w:p>
    <w:p w14:paraId="236A4FBE" w14:textId="77777777" w:rsidR="00486D31" w:rsidRPr="00534A1E" w:rsidRDefault="00486D31" w:rsidP="00486D31">
      <w:pPr>
        <w:pStyle w:val="PL"/>
        <w:shd w:val="clear" w:color="auto" w:fill="E6E6E6"/>
      </w:pPr>
      <w:r w:rsidRPr="00534A1E">
        <w:t>UE-EUTRA-Capability-v1350-IEs ::= SEQUENCE {</w:t>
      </w:r>
    </w:p>
    <w:p w14:paraId="4081EA4A" w14:textId="77777777" w:rsidR="00486D31" w:rsidRPr="00534A1E" w:rsidRDefault="00486D31" w:rsidP="00486D31">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5305F08C" w14:textId="77777777" w:rsidR="00486D31" w:rsidRPr="00534A1E" w:rsidRDefault="00486D31" w:rsidP="00486D31">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25EA18A2" w14:textId="77777777" w:rsidR="00486D31" w:rsidRPr="00534A1E" w:rsidRDefault="00486D31" w:rsidP="00486D31">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20BFB64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75C16B55" w14:textId="77777777" w:rsidR="00486D31" w:rsidRPr="00534A1E" w:rsidRDefault="00486D31" w:rsidP="00486D31">
      <w:pPr>
        <w:pStyle w:val="PL"/>
        <w:shd w:val="clear" w:color="auto" w:fill="E6E6E6"/>
      </w:pPr>
      <w:r w:rsidRPr="00534A1E">
        <w:t>}</w:t>
      </w:r>
    </w:p>
    <w:p w14:paraId="183F8109" w14:textId="77777777" w:rsidR="00486D31" w:rsidRPr="00534A1E" w:rsidRDefault="00486D31" w:rsidP="00486D31">
      <w:pPr>
        <w:pStyle w:val="PL"/>
        <w:shd w:val="clear" w:color="auto" w:fill="E6E6E6"/>
      </w:pPr>
    </w:p>
    <w:p w14:paraId="5745F223" w14:textId="77777777" w:rsidR="00486D31" w:rsidRPr="00534A1E" w:rsidRDefault="00486D31" w:rsidP="00486D31">
      <w:pPr>
        <w:pStyle w:val="PL"/>
        <w:shd w:val="clear" w:color="auto" w:fill="E6E6E6"/>
      </w:pPr>
      <w:r w:rsidRPr="00534A1E">
        <w:t>UE-EUTRA-Capability-v1360-IEs ::= SEQUENCE {</w:t>
      </w:r>
    </w:p>
    <w:p w14:paraId="31670793" w14:textId="77777777" w:rsidR="00486D31" w:rsidRPr="00534A1E" w:rsidRDefault="00486D31" w:rsidP="00486D31">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589A6A9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36F81B0B" w14:textId="77777777" w:rsidR="00486D31" w:rsidRPr="00534A1E" w:rsidRDefault="00486D31" w:rsidP="00486D31">
      <w:pPr>
        <w:pStyle w:val="PL"/>
        <w:shd w:val="clear" w:color="auto" w:fill="E6E6E6"/>
      </w:pPr>
      <w:r w:rsidRPr="00534A1E">
        <w:t>}</w:t>
      </w:r>
    </w:p>
    <w:p w14:paraId="673235F5" w14:textId="77777777" w:rsidR="00486D31" w:rsidRPr="00534A1E" w:rsidRDefault="00486D31" w:rsidP="00486D31">
      <w:pPr>
        <w:pStyle w:val="PL"/>
        <w:shd w:val="clear" w:color="auto" w:fill="E6E6E6"/>
      </w:pPr>
    </w:p>
    <w:p w14:paraId="0C4CE45B" w14:textId="77777777" w:rsidR="00486D31" w:rsidRPr="00534A1E" w:rsidRDefault="00486D31" w:rsidP="00486D31">
      <w:pPr>
        <w:pStyle w:val="PL"/>
        <w:shd w:val="clear" w:color="auto" w:fill="E6E6E6"/>
      </w:pPr>
      <w:r w:rsidRPr="00534A1E">
        <w:t>UE-EUTRA-Capability-v1430-IEs ::= SEQUENCE {</w:t>
      </w:r>
    </w:p>
    <w:p w14:paraId="7CE11D32"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p>
    <w:p w14:paraId="6329F276" w14:textId="77777777" w:rsidR="00486D31" w:rsidRPr="00534A1E" w:rsidRDefault="00486D31" w:rsidP="00486D31">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5B4776E7" w14:textId="77777777" w:rsidR="00486D31" w:rsidRPr="00534A1E" w:rsidRDefault="00486D31" w:rsidP="00486D31">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5FA9542F" w14:textId="77777777" w:rsidR="00486D31" w:rsidRPr="00534A1E" w:rsidRDefault="00486D31" w:rsidP="00486D31">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7E0F67DC" w14:textId="77777777" w:rsidR="00486D31" w:rsidRPr="00534A1E" w:rsidRDefault="00486D31" w:rsidP="00486D31">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30106C7E" w14:textId="77777777" w:rsidR="00486D31" w:rsidRPr="00534A1E" w:rsidRDefault="00486D31" w:rsidP="00486D31">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011EE423" w14:textId="77777777" w:rsidR="00486D31" w:rsidRPr="00534A1E" w:rsidRDefault="00486D31" w:rsidP="00486D31">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1922B556" w14:textId="77777777" w:rsidR="00486D31" w:rsidRPr="00534A1E" w:rsidRDefault="00486D31" w:rsidP="00486D31">
      <w:pPr>
        <w:pStyle w:val="PL"/>
        <w:shd w:val="clear" w:color="auto" w:fill="E6E6E6"/>
      </w:pPr>
      <w:r w:rsidRPr="00534A1E">
        <w:tab/>
        <w:t>rlc-Parameters-v1430</w:t>
      </w:r>
      <w:r w:rsidRPr="00534A1E">
        <w:tab/>
      </w:r>
      <w:r w:rsidRPr="00534A1E">
        <w:tab/>
      </w:r>
      <w:r w:rsidRPr="00534A1E">
        <w:tab/>
      </w:r>
      <w:r w:rsidRPr="00534A1E">
        <w:tab/>
        <w:t>RLC-Parameters-v1430,</w:t>
      </w:r>
    </w:p>
    <w:p w14:paraId="63935492" w14:textId="77777777" w:rsidR="00486D31" w:rsidRPr="00534A1E" w:rsidRDefault="00486D31" w:rsidP="00486D31">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26205073" w14:textId="77777777" w:rsidR="00486D31" w:rsidRPr="00534A1E" w:rsidRDefault="00486D31" w:rsidP="00486D31">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40BB210C" w14:textId="77777777" w:rsidR="00486D31" w:rsidRPr="00534A1E" w:rsidRDefault="00486D31" w:rsidP="00486D31">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65EF97F5" w14:textId="77777777" w:rsidR="00486D31" w:rsidRPr="00534A1E" w:rsidRDefault="00486D31" w:rsidP="00486D31">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33A58099" w14:textId="77777777" w:rsidR="00486D31" w:rsidRPr="00534A1E" w:rsidRDefault="00486D31" w:rsidP="00486D31">
      <w:pPr>
        <w:pStyle w:val="PL"/>
        <w:shd w:val="clear" w:color="auto" w:fill="E6E6E6"/>
      </w:pPr>
      <w:r w:rsidRPr="00534A1E">
        <w:tab/>
        <w:t>otherParameters-v1430</w:t>
      </w:r>
      <w:r w:rsidRPr="00534A1E">
        <w:tab/>
      </w:r>
      <w:r w:rsidRPr="00534A1E">
        <w:tab/>
      </w:r>
      <w:r w:rsidRPr="00534A1E">
        <w:tab/>
      </w:r>
      <w:r w:rsidRPr="00534A1E">
        <w:tab/>
        <w:t>Other-Parameters-v1430,</w:t>
      </w:r>
    </w:p>
    <w:p w14:paraId="6F434B51"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03AD452F" w14:textId="77777777" w:rsidR="00486D31" w:rsidRPr="00534A1E" w:rsidRDefault="00486D31" w:rsidP="00486D31">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2943DF23" w14:textId="77777777" w:rsidR="00486D31" w:rsidRPr="00534A1E" w:rsidRDefault="00486D31" w:rsidP="00486D31">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2BD40AFF" w14:textId="77777777" w:rsidR="00486D31" w:rsidRPr="00534A1E" w:rsidRDefault="00486D31" w:rsidP="00486D31">
      <w:pPr>
        <w:pStyle w:val="PL"/>
        <w:shd w:val="clear" w:color="auto" w:fill="E6E6E6"/>
      </w:pPr>
      <w:r w:rsidRPr="00534A1E">
        <w:tab/>
        <w:t>fdd-Add-UE-EUTRA-Capabilities-v1430</w:t>
      </w:r>
      <w:r w:rsidRPr="00534A1E">
        <w:tab/>
        <w:t>UE-EUTRA-CapabilityAddXDD-Mode-v1430</w:t>
      </w:r>
      <w:r w:rsidRPr="00534A1E">
        <w:tab/>
      </w:r>
      <w:r w:rsidRPr="00534A1E">
        <w:tab/>
        <w:t>OPTIONAL,</w:t>
      </w:r>
    </w:p>
    <w:p w14:paraId="00B6A4D8" w14:textId="77777777" w:rsidR="00486D31" w:rsidRPr="00534A1E" w:rsidRDefault="00486D31" w:rsidP="00486D31">
      <w:pPr>
        <w:pStyle w:val="PL"/>
        <w:shd w:val="clear" w:color="auto" w:fill="E6E6E6"/>
      </w:pPr>
      <w:r w:rsidRPr="00534A1E">
        <w:tab/>
        <w:t>tdd-Add-UE-EUTRA-Capabilities-v1430</w:t>
      </w:r>
      <w:r w:rsidRPr="00534A1E">
        <w:tab/>
        <w:t>UE-EUTRA-CapabilityAddXDD-Mode-v1430</w:t>
      </w:r>
      <w:r w:rsidRPr="00534A1E">
        <w:tab/>
      </w:r>
      <w:r w:rsidRPr="00534A1E">
        <w:tab/>
        <w:t>OPTIONAL,</w:t>
      </w:r>
    </w:p>
    <w:p w14:paraId="79DE9B87" w14:textId="77777777" w:rsidR="00486D31" w:rsidRPr="00534A1E" w:rsidRDefault="00486D31" w:rsidP="00486D31">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6C017890" w14:textId="77777777" w:rsidR="00486D31" w:rsidRPr="00534A1E" w:rsidRDefault="00486D31" w:rsidP="00486D31">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0F7B0EB2" w14:textId="77777777" w:rsidR="00486D31" w:rsidRPr="00534A1E" w:rsidRDefault="00486D31" w:rsidP="00486D31">
      <w:pPr>
        <w:pStyle w:val="PL"/>
        <w:shd w:val="clear" w:color="auto" w:fill="E6E6E6"/>
      </w:pPr>
      <w:r w:rsidRPr="00534A1E">
        <w:tab/>
        <w:t>ue-BasedNetwPerfMeasParameters-v1430</w:t>
      </w:r>
      <w:r w:rsidRPr="00534A1E">
        <w:tab/>
        <w:t>UE-BasedNetwPerfMeasParameters-v1430</w:t>
      </w:r>
      <w:r w:rsidRPr="00534A1E">
        <w:tab/>
        <w:t>OPTIONAL,</w:t>
      </w:r>
    </w:p>
    <w:p w14:paraId="7EEF892B" w14:textId="77777777" w:rsidR="00486D31" w:rsidRPr="00534A1E" w:rsidRDefault="00486D31" w:rsidP="00486D31">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466E33E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0CC9F35F" w14:textId="77777777" w:rsidR="00486D31" w:rsidRPr="00534A1E" w:rsidRDefault="00486D31" w:rsidP="00486D31">
      <w:pPr>
        <w:pStyle w:val="PL"/>
        <w:shd w:val="clear" w:color="auto" w:fill="E6E6E6"/>
      </w:pPr>
      <w:r w:rsidRPr="00534A1E">
        <w:t>}</w:t>
      </w:r>
    </w:p>
    <w:p w14:paraId="3A8A3DCE" w14:textId="77777777" w:rsidR="00486D31" w:rsidRPr="00534A1E" w:rsidRDefault="00486D31" w:rsidP="00486D31">
      <w:pPr>
        <w:pStyle w:val="PL"/>
        <w:shd w:val="clear" w:color="auto" w:fill="E6E6E6"/>
      </w:pPr>
    </w:p>
    <w:p w14:paraId="6471EDD0" w14:textId="77777777" w:rsidR="00486D31" w:rsidRPr="00534A1E" w:rsidRDefault="00486D31" w:rsidP="00486D31">
      <w:pPr>
        <w:pStyle w:val="PL"/>
        <w:shd w:val="clear" w:color="auto" w:fill="E6E6E6"/>
      </w:pPr>
      <w:r w:rsidRPr="00534A1E">
        <w:t>UE-EUTRA-Capability-v1440-IEs ::= SEQUENCE {</w:t>
      </w:r>
    </w:p>
    <w:p w14:paraId="01BD2693" w14:textId="77777777" w:rsidR="00486D31" w:rsidRPr="00534A1E" w:rsidRDefault="00486D31" w:rsidP="00486D31">
      <w:pPr>
        <w:pStyle w:val="PL"/>
        <w:shd w:val="clear" w:color="auto" w:fill="E6E6E6"/>
      </w:pPr>
      <w:r w:rsidRPr="00534A1E">
        <w:tab/>
        <w:t>lwa-Parameters-v1440</w:t>
      </w:r>
      <w:r w:rsidRPr="00534A1E">
        <w:tab/>
      </w:r>
      <w:r w:rsidRPr="00534A1E">
        <w:tab/>
      </w:r>
      <w:r w:rsidRPr="00534A1E">
        <w:tab/>
      </w:r>
      <w:r w:rsidRPr="00534A1E">
        <w:tab/>
        <w:t>LWA-Parameters-v1440,</w:t>
      </w:r>
    </w:p>
    <w:p w14:paraId="507D78FE" w14:textId="77777777" w:rsidR="00486D31" w:rsidRPr="00534A1E" w:rsidRDefault="00486D31" w:rsidP="00486D31">
      <w:pPr>
        <w:pStyle w:val="PL"/>
        <w:shd w:val="clear" w:color="auto" w:fill="E6E6E6"/>
      </w:pPr>
      <w:r w:rsidRPr="00534A1E">
        <w:tab/>
        <w:t>mac-Parameters-v1440</w:t>
      </w:r>
      <w:r w:rsidRPr="00534A1E">
        <w:tab/>
      </w:r>
      <w:r w:rsidRPr="00534A1E">
        <w:tab/>
      </w:r>
      <w:r w:rsidRPr="00534A1E">
        <w:tab/>
      </w:r>
      <w:r w:rsidRPr="00534A1E">
        <w:tab/>
        <w:t>MAC-Parameters-v1440,</w:t>
      </w:r>
    </w:p>
    <w:p w14:paraId="78978CD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690288B7" w14:textId="77777777" w:rsidR="00486D31" w:rsidRPr="00534A1E" w:rsidRDefault="00486D31" w:rsidP="00486D31">
      <w:pPr>
        <w:pStyle w:val="PL"/>
        <w:shd w:val="clear" w:color="auto" w:fill="E6E6E6"/>
      </w:pPr>
      <w:r w:rsidRPr="00534A1E">
        <w:t>}</w:t>
      </w:r>
    </w:p>
    <w:p w14:paraId="2143BD4F" w14:textId="77777777" w:rsidR="00486D31" w:rsidRPr="00534A1E" w:rsidRDefault="00486D31" w:rsidP="00486D31">
      <w:pPr>
        <w:pStyle w:val="PL"/>
        <w:shd w:val="clear" w:color="auto" w:fill="E6E6E6"/>
      </w:pPr>
    </w:p>
    <w:p w14:paraId="3EC23799" w14:textId="77777777" w:rsidR="00486D31" w:rsidRPr="00534A1E" w:rsidRDefault="00486D31" w:rsidP="00486D31">
      <w:pPr>
        <w:pStyle w:val="PL"/>
        <w:shd w:val="clear" w:color="auto" w:fill="E6E6E6"/>
      </w:pPr>
      <w:r w:rsidRPr="00534A1E">
        <w:t>UE-EUTRA-Capability-v1450-IEs ::= SEQUENCE {</w:t>
      </w:r>
    </w:p>
    <w:p w14:paraId="3BDBAF64" w14:textId="77777777" w:rsidR="00486D31" w:rsidRPr="00534A1E" w:rsidRDefault="00486D31" w:rsidP="00486D31">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75E45BC1" w14:textId="77777777" w:rsidR="00486D31" w:rsidRPr="00534A1E" w:rsidRDefault="00486D31" w:rsidP="00486D31">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54A0DF71" w14:textId="77777777" w:rsidR="00486D31" w:rsidRPr="00534A1E" w:rsidRDefault="00486D31" w:rsidP="00486D31">
      <w:pPr>
        <w:pStyle w:val="PL"/>
        <w:shd w:val="clear" w:color="auto" w:fill="E6E6E6"/>
      </w:pPr>
      <w:r w:rsidRPr="00534A1E">
        <w:tab/>
        <w:t>otherParameters-v1450</w:t>
      </w:r>
      <w:r w:rsidRPr="00534A1E">
        <w:tab/>
      </w:r>
      <w:r w:rsidRPr="00534A1E">
        <w:tab/>
      </w:r>
      <w:r w:rsidRPr="00534A1E">
        <w:tab/>
      </w:r>
      <w:r w:rsidRPr="00534A1E">
        <w:tab/>
        <w:t>OtherParameters-v1450,</w:t>
      </w:r>
    </w:p>
    <w:p w14:paraId="3AA8D448" w14:textId="77777777" w:rsidR="00486D31" w:rsidRPr="00534A1E" w:rsidRDefault="00486D31" w:rsidP="00486D31">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79E4AD0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54CE4AA5" w14:textId="77777777" w:rsidR="00486D31" w:rsidRPr="00534A1E" w:rsidRDefault="00486D31" w:rsidP="00486D31">
      <w:pPr>
        <w:pStyle w:val="PL"/>
        <w:shd w:val="clear" w:color="auto" w:fill="E6E6E6"/>
      </w:pPr>
      <w:r w:rsidRPr="00534A1E">
        <w:t>}</w:t>
      </w:r>
    </w:p>
    <w:p w14:paraId="09126DD7" w14:textId="77777777" w:rsidR="00486D31" w:rsidRPr="00534A1E" w:rsidRDefault="00486D31" w:rsidP="00486D31">
      <w:pPr>
        <w:pStyle w:val="PL"/>
        <w:shd w:val="clear" w:color="auto" w:fill="E6E6E6"/>
      </w:pPr>
    </w:p>
    <w:p w14:paraId="230C990A" w14:textId="77777777" w:rsidR="00486D31" w:rsidRPr="00534A1E" w:rsidRDefault="00486D31" w:rsidP="00486D31">
      <w:pPr>
        <w:pStyle w:val="PL"/>
        <w:shd w:val="clear" w:color="auto" w:fill="E6E6E6"/>
      </w:pPr>
      <w:r w:rsidRPr="00534A1E">
        <w:t>UE-EUTRA-Capability-v1460-IEs ::= SEQUENCE {</w:t>
      </w:r>
    </w:p>
    <w:p w14:paraId="3557D67F" w14:textId="77777777" w:rsidR="00486D31" w:rsidRPr="00534A1E" w:rsidRDefault="00486D31" w:rsidP="00486D31">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05CC9304" w14:textId="77777777" w:rsidR="00486D31" w:rsidRPr="00534A1E" w:rsidRDefault="00486D31" w:rsidP="00486D31">
      <w:pPr>
        <w:pStyle w:val="PL"/>
        <w:shd w:val="clear" w:color="auto" w:fill="E6E6E6"/>
      </w:pPr>
      <w:r w:rsidRPr="00534A1E">
        <w:tab/>
        <w:t>otherParameters-v1460</w:t>
      </w:r>
      <w:r w:rsidRPr="00534A1E">
        <w:tab/>
      </w:r>
      <w:r w:rsidRPr="00534A1E">
        <w:tab/>
      </w:r>
      <w:r w:rsidRPr="00534A1E">
        <w:tab/>
      </w:r>
      <w:r w:rsidRPr="00534A1E">
        <w:tab/>
        <w:t>Other-Parameters-v1460,</w:t>
      </w:r>
    </w:p>
    <w:p w14:paraId="1430C1D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2D8A2B14" w14:textId="77777777" w:rsidR="00486D31" w:rsidRPr="00534A1E" w:rsidRDefault="00486D31" w:rsidP="00486D31">
      <w:pPr>
        <w:pStyle w:val="PL"/>
        <w:shd w:val="clear" w:color="auto" w:fill="E6E6E6"/>
      </w:pPr>
      <w:r w:rsidRPr="00534A1E">
        <w:t>}</w:t>
      </w:r>
    </w:p>
    <w:p w14:paraId="28A37868" w14:textId="77777777" w:rsidR="00486D31" w:rsidRPr="00534A1E" w:rsidRDefault="00486D31" w:rsidP="00486D31">
      <w:pPr>
        <w:pStyle w:val="PL"/>
        <w:shd w:val="clear" w:color="auto" w:fill="E6E6E6"/>
      </w:pPr>
    </w:p>
    <w:p w14:paraId="224EF4F7" w14:textId="77777777" w:rsidR="00486D31" w:rsidRPr="00534A1E" w:rsidRDefault="00486D31" w:rsidP="00486D31">
      <w:pPr>
        <w:pStyle w:val="PL"/>
        <w:shd w:val="clear" w:color="auto" w:fill="E6E6E6"/>
      </w:pPr>
      <w:r w:rsidRPr="00534A1E">
        <w:t>UE-EUTRA-Capability-v1510-IEs ::= SEQUENCE {</w:t>
      </w:r>
    </w:p>
    <w:p w14:paraId="4A1870A3" w14:textId="77777777" w:rsidR="00486D31" w:rsidRPr="00534A1E" w:rsidRDefault="00486D31" w:rsidP="00486D31">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26A5ECF1" w14:textId="77777777" w:rsidR="00486D31" w:rsidRPr="00534A1E" w:rsidRDefault="00486D31" w:rsidP="00486D31">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467F9737"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27D905A1" w14:textId="77777777" w:rsidR="00486D31" w:rsidRPr="00534A1E" w:rsidRDefault="00486D31" w:rsidP="00486D31">
      <w:pPr>
        <w:pStyle w:val="PL"/>
        <w:shd w:val="clear" w:color="auto" w:fill="E6E6E6"/>
      </w:pPr>
      <w:r w:rsidRPr="00534A1E">
        <w:tab/>
        <w:t>fdd-Add-UE-EUTRA-Capabilities-v1510</w:t>
      </w:r>
      <w:r w:rsidRPr="00534A1E">
        <w:tab/>
      </w:r>
      <w:r w:rsidRPr="00534A1E">
        <w:tab/>
        <w:t>UE-EUTRA-CapabilityAddXDD-Mode-v1510</w:t>
      </w:r>
      <w:r w:rsidRPr="00534A1E">
        <w:tab/>
        <w:t>OPTIONAL,</w:t>
      </w:r>
    </w:p>
    <w:p w14:paraId="4BB9B380" w14:textId="77777777" w:rsidR="00486D31" w:rsidRPr="00534A1E" w:rsidRDefault="00486D31" w:rsidP="00486D31">
      <w:pPr>
        <w:pStyle w:val="PL"/>
        <w:shd w:val="clear" w:color="auto" w:fill="E6E6E6"/>
      </w:pPr>
      <w:r w:rsidRPr="00534A1E">
        <w:tab/>
        <w:t>tdd-Add-UE-EUTRA-Capabilities-v1510</w:t>
      </w:r>
      <w:r w:rsidRPr="00534A1E">
        <w:tab/>
      </w:r>
      <w:r w:rsidRPr="00534A1E">
        <w:tab/>
        <w:t>UE-EUTRA-CapabilityAddXDD-Mode-v1510</w:t>
      </w:r>
      <w:r w:rsidRPr="00534A1E">
        <w:tab/>
        <w:t>OPTIONAL,</w:t>
      </w:r>
    </w:p>
    <w:p w14:paraId="2E28105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5206AC98" w14:textId="77777777" w:rsidR="00486D31" w:rsidRPr="00534A1E" w:rsidRDefault="00486D31" w:rsidP="00486D31">
      <w:pPr>
        <w:pStyle w:val="PL"/>
        <w:shd w:val="clear" w:color="auto" w:fill="E6E6E6"/>
      </w:pPr>
      <w:r w:rsidRPr="00534A1E">
        <w:t>}</w:t>
      </w:r>
    </w:p>
    <w:p w14:paraId="651833C2" w14:textId="77777777" w:rsidR="00486D31" w:rsidRPr="00534A1E" w:rsidRDefault="00486D31" w:rsidP="00486D31">
      <w:pPr>
        <w:pStyle w:val="PL"/>
        <w:shd w:val="clear" w:color="auto" w:fill="E6E6E6"/>
      </w:pPr>
    </w:p>
    <w:p w14:paraId="6C8692EF" w14:textId="77777777" w:rsidR="00486D31" w:rsidRPr="00534A1E" w:rsidRDefault="00486D31" w:rsidP="00486D31">
      <w:pPr>
        <w:pStyle w:val="PL"/>
        <w:shd w:val="clear" w:color="auto" w:fill="E6E6E6"/>
      </w:pPr>
      <w:r w:rsidRPr="00534A1E">
        <w:t>UE-EUTRA-Capability-v1520-IEs ::= SEQUENCE {</w:t>
      </w:r>
    </w:p>
    <w:p w14:paraId="01BFC587" w14:textId="77777777" w:rsidR="00486D31" w:rsidRPr="00534A1E" w:rsidRDefault="00486D31" w:rsidP="00486D31">
      <w:pPr>
        <w:pStyle w:val="PL"/>
        <w:shd w:val="clear" w:color="auto" w:fill="E6E6E6"/>
      </w:pPr>
      <w:r w:rsidRPr="00534A1E">
        <w:lastRenderedPageBreak/>
        <w:tab/>
        <w:t>measParameters-v1520</w:t>
      </w:r>
      <w:r w:rsidRPr="00534A1E">
        <w:tab/>
      </w:r>
      <w:r w:rsidRPr="00534A1E">
        <w:tab/>
      </w:r>
      <w:r w:rsidRPr="00534A1E">
        <w:tab/>
      </w:r>
      <w:r w:rsidRPr="00534A1E">
        <w:tab/>
      </w:r>
      <w:r w:rsidRPr="00534A1E">
        <w:tab/>
        <w:t>MeasParameters-v1520,</w:t>
      </w:r>
    </w:p>
    <w:p w14:paraId="3509725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4673F9C0" w14:textId="77777777" w:rsidR="00486D31" w:rsidRPr="00534A1E" w:rsidRDefault="00486D31" w:rsidP="00486D31">
      <w:pPr>
        <w:pStyle w:val="PL"/>
        <w:shd w:val="clear" w:color="auto" w:fill="E6E6E6"/>
      </w:pPr>
      <w:r w:rsidRPr="00534A1E">
        <w:t>}</w:t>
      </w:r>
    </w:p>
    <w:p w14:paraId="6A41278B" w14:textId="77777777" w:rsidR="00486D31" w:rsidRPr="00534A1E" w:rsidRDefault="00486D31" w:rsidP="00486D31">
      <w:pPr>
        <w:pStyle w:val="PL"/>
        <w:shd w:val="clear" w:color="auto" w:fill="E6E6E6"/>
      </w:pPr>
    </w:p>
    <w:p w14:paraId="6096F5CE" w14:textId="77777777" w:rsidR="00486D31" w:rsidRPr="00534A1E" w:rsidRDefault="00486D31" w:rsidP="00486D31">
      <w:pPr>
        <w:pStyle w:val="PL"/>
        <w:shd w:val="clear" w:color="auto" w:fill="E6E6E6"/>
      </w:pPr>
      <w:r w:rsidRPr="00534A1E">
        <w:t>UE-EUTRA-Capability-v1530-IEs ::= SEQUENCE {</w:t>
      </w:r>
    </w:p>
    <w:p w14:paraId="1A60D8C6" w14:textId="77777777" w:rsidR="00486D31" w:rsidRPr="00534A1E" w:rsidRDefault="00486D31" w:rsidP="00486D31">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1068DDDA" w14:textId="77777777" w:rsidR="00486D31" w:rsidRPr="00534A1E" w:rsidRDefault="00486D31" w:rsidP="00486D31">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2213B755"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696D0820" w14:textId="77777777" w:rsidR="00486D31" w:rsidRPr="00534A1E" w:rsidRDefault="00486D31" w:rsidP="00486D31">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16DDA212"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F9F5C56" w14:textId="77777777" w:rsidR="00486D31" w:rsidRPr="00534A1E" w:rsidRDefault="00486D31" w:rsidP="00486D31">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2FA63A3E" w14:textId="77777777" w:rsidR="00486D31" w:rsidRPr="00534A1E" w:rsidRDefault="00486D31" w:rsidP="00486D31">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17151EB0" w14:textId="77777777" w:rsidR="00486D31" w:rsidRPr="00534A1E" w:rsidRDefault="00486D31" w:rsidP="00486D31">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20470854" w14:textId="77777777" w:rsidR="00486D31" w:rsidRPr="00534A1E" w:rsidRDefault="00486D31" w:rsidP="00486D31">
      <w:pPr>
        <w:pStyle w:val="PL"/>
        <w:shd w:val="clear" w:color="auto" w:fill="E6E6E6"/>
      </w:pPr>
      <w:r w:rsidRPr="00534A1E">
        <w:tab/>
        <w:t>ue-BasedNetwPerfMeasParameters-v1530</w:t>
      </w:r>
      <w:r w:rsidRPr="00534A1E">
        <w:tab/>
        <w:t>UE-BasedNetwPerfMeasParameters-v1530</w:t>
      </w:r>
      <w:r w:rsidRPr="00534A1E">
        <w:tab/>
        <w:t>OPTIONAL,</w:t>
      </w:r>
    </w:p>
    <w:p w14:paraId="60172F71" w14:textId="77777777" w:rsidR="00486D31" w:rsidRPr="00534A1E" w:rsidRDefault="00486D31" w:rsidP="00486D31">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7483F357" w14:textId="77777777" w:rsidR="00486D31" w:rsidRPr="00534A1E" w:rsidRDefault="00486D31" w:rsidP="00486D31">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051B4306" w14:textId="77777777" w:rsidR="00486D31" w:rsidRPr="00534A1E" w:rsidRDefault="00486D31" w:rsidP="00486D31">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1E6FEBF"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5C79665" w14:textId="77777777" w:rsidR="00486D31" w:rsidRPr="00534A1E" w:rsidRDefault="00486D31" w:rsidP="00486D31">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24E14C3B" w14:textId="77777777" w:rsidR="00486D31" w:rsidRPr="00534A1E" w:rsidRDefault="00486D31" w:rsidP="00486D31">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72362C00" w14:textId="77777777" w:rsidR="00486D31" w:rsidRPr="00534A1E" w:rsidRDefault="00486D31" w:rsidP="00486D31">
      <w:pPr>
        <w:pStyle w:val="PL"/>
        <w:shd w:val="clear" w:color="auto" w:fill="E6E6E6"/>
      </w:pPr>
      <w:r w:rsidRPr="00534A1E">
        <w:tab/>
        <w:t>fdd-Add-UE-EUTRA-Capabilities-v1530</w:t>
      </w:r>
      <w:r w:rsidRPr="00534A1E">
        <w:tab/>
      </w:r>
      <w:r w:rsidRPr="00534A1E">
        <w:tab/>
        <w:t>UE-EUTRA-CapabilityAddXDD-Mode-v1530</w:t>
      </w:r>
      <w:r w:rsidRPr="00534A1E">
        <w:tab/>
        <w:t>OPTIONAL,</w:t>
      </w:r>
    </w:p>
    <w:p w14:paraId="23430186" w14:textId="77777777" w:rsidR="00486D31" w:rsidRPr="00534A1E" w:rsidRDefault="00486D31" w:rsidP="00486D31">
      <w:pPr>
        <w:pStyle w:val="PL"/>
        <w:shd w:val="clear" w:color="auto" w:fill="E6E6E6"/>
      </w:pPr>
      <w:r w:rsidRPr="00534A1E">
        <w:tab/>
        <w:t>tdd-Add-UE-EUTRA-Capabilities-v1530</w:t>
      </w:r>
      <w:r w:rsidRPr="00534A1E">
        <w:tab/>
      </w:r>
      <w:r w:rsidRPr="00534A1E">
        <w:tab/>
        <w:t>UE-EUTRA-CapabilityAddXDD-Mode-v1530</w:t>
      </w:r>
      <w:r w:rsidRPr="00534A1E">
        <w:tab/>
        <w:t>OPTIONAL,</w:t>
      </w:r>
    </w:p>
    <w:p w14:paraId="5C9E3F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3DF813AE" w14:textId="77777777" w:rsidR="00486D31" w:rsidRPr="00534A1E" w:rsidRDefault="00486D31" w:rsidP="00486D31">
      <w:pPr>
        <w:pStyle w:val="PL"/>
        <w:shd w:val="clear" w:color="auto" w:fill="E6E6E6"/>
        <w:rPr>
          <w:lang w:eastAsia="en-US"/>
        </w:rPr>
      </w:pPr>
      <w:r w:rsidRPr="00534A1E">
        <w:t>}</w:t>
      </w:r>
    </w:p>
    <w:p w14:paraId="7117DACA" w14:textId="77777777" w:rsidR="00486D31" w:rsidRPr="00534A1E" w:rsidRDefault="00486D31" w:rsidP="00486D31">
      <w:pPr>
        <w:pStyle w:val="PL"/>
        <w:shd w:val="clear" w:color="auto" w:fill="E6E6E6"/>
      </w:pPr>
    </w:p>
    <w:p w14:paraId="3B317CC1" w14:textId="77777777" w:rsidR="00486D31" w:rsidRPr="00534A1E" w:rsidRDefault="00486D31" w:rsidP="00486D31">
      <w:pPr>
        <w:pStyle w:val="PL"/>
        <w:shd w:val="clear" w:color="auto" w:fill="E6E6E6"/>
      </w:pPr>
      <w:r w:rsidRPr="00534A1E">
        <w:t>UE-EUTRA-Capability-v1540-IEs ::= SEQUENCE {</w:t>
      </w:r>
    </w:p>
    <w:p w14:paraId="748BDE3D"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4D9BA1B" w14:textId="77777777" w:rsidR="00486D31" w:rsidRPr="00534A1E" w:rsidRDefault="00486D31" w:rsidP="00486D31">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1FC55FAC" w14:textId="77777777" w:rsidR="00486D31" w:rsidRPr="00534A1E" w:rsidRDefault="00486D31" w:rsidP="00486D31">
      <w:pPr>
        <w:pStyle w:val="PL"/>
        <w:shd w:val="clear" w:color="auto" w:fill="E6E6E6"/>
      </w:pPr>
      <w:r w:rsidRPr="00534A1E">
        <w:tab/>
        <w:t>fdd-Add-UE-EUTRA-Capabilities-v1540</w:t>
      </w:r>
      <w:r w:rsidRPr="00534A1E">
        <w:tab/>
      </w:r>
      <w:r w:rsidRPr="00534A1E">
        <w:tab/>
        <w:t>UE-EUTRA-CapabilityAddXDD-Mode-v1540</w:t>
      </w:r>
      <w:r w:rsidRPr="00534A1E">
        <w:tab/>
        <w:t>OPTIONAL,</w:t>
      </w:r>
    </w:p>
    <w:p w14:paraId="71F4165C" w14:textId="77777777" w:rsidR="00486D31" w:rsidRPr="00534A1E" w:rsidRDefault="00486D31" w:rsidP="00486D31">
      <w:pPr>
        <w:pStyle w:val="PL"/>
        <w:shd w:val="clear" w:color="auto" w:fill="E6E6E6"/>
      </w:pPr>
      <w:r w:rsidRPr="00534A1E">
        <w:tab/>
        <w:t>tdd-Add-UE-EUTRA-Capabilities-v1540</w:t>
      </w:r>
      <w:r w:rsidRPr="00534A1E">
        <w:tab/>
      </w:r>
      <w:r w:rsidRPr="00534A1E">
        <w:tab/>
        <w:t>UE-EUTRA-CapabilityAddXDD-Mode-v1540</w:t>
      </w:r>
      <w:r w:rsidRPr="00534A1E">
        <w:tab/>
        <w:t>OPTIONAL,</w:t>
      </w:r>
    </w:p>
    <w:p w14:paraId="3C0AAF33" w14:textId="77777777" w:rsidR="00486D31" w:rsidRPr="00534A1E" w:rsidRDefault="00486D31" w:rsidP="00486D31">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00F0010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1264710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32506984" w14:textId="77777777" w:rsidR="00486D31" w:rsidRPr="00534A1E" w:rsidRDefault="00486D31" w:rsidP="00486D31">
      <w:pPr>
        <w:pStyle w:val="PL"/>
        <w:shd w:val="clear" w:color="auto" w:fill="E6E6E6"/>
      </w:pPr>
      <w:r w:rsidRPr="00534A1E">
        <w:t>}</w:t>
      </w:r>
    </w:p>
    <w:p w14:paraId="51ECC1BC" w14:textId="77777777" w:rsidR="00486D31" w:rsidRPr="00534A1E" w:rsidRDefault="00486D31" w:rsidP="00486D31">
      <w:pPr>
        <w:pStyle w:val="PL"/>
        <w:shd w:val="clear" w:color="auto" w:fill="E6E6E6"/>
      </w:pPr>
    </w:p>
    <w:p w14:paraId="02D12427" w14:textId="77777777" w:rsidR="00486D31" w:rsidRPr="00534A1E" w:rsidRDefault="00486D31" w:rsidP="00486D31">
      <w:pPr>
        <w:pStyle w:val="PL"/>
        <w:shd w:val="clear" w:color="auto" w:fill="E6E6E6"/>
      </w:pPr>
      <w:r w:rsidRPr="00534A1E">
        <w:t>UE-EUTRA-Capability-v1550-IEs ::= SEQUENCE {</w:t>
      </w:r>
    </w:p>
    <w:p w14:paraId="2C6495AE"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29CEFFD1"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p>
    <w:p w14:paraId="0538C9F9" w14:textId="77777777" w:rsidR="00486D31" w:rsidRPr="00534A1E" w:rsidRDefault="00486D31" w:rsidP="00486D31">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6EA90F26" w14:textId="77777777" w:rsidR="00486D31" w:rsidRPr="00534A1E" w:rsidRDefault="00486D31" w:rsidP="00486D31">
      <w:pPr>
        <w:pStyle w:val="PL"/>
        <w:shd w:val="clear" w:color="auto" w:fill="E6E6E6"/>
      </w:pPr>
      <w:r w:rsidRPr="00534A1E">
        <w:tab/>
        <w:t>fdd-Add-UE-EUTRA-Capabilities-v1550</w:t>
      </w:r>
      <w:r w:rsidRPr="00534A1E">
        <w:tab/>
      </w:r>
      <w:r w:rsidRPr="00534A1E">
        <w:tab/>
        <w:t>UE-EUTRA-CapabilityAddXDD-Mode-v1550,</w:t>
      </w:r>
    </w:p>
    <w:p w14:paraId="66B71FC3" w14:textId="77777777" w:rsidR="00486D31" w:rsidRPr="00534A1E" w:rsidRDefault="00486D31" w:rsidP="00486D31">
      <w:pPr>
        <w:pStyle w:val="PL"/>
        <w:shd w:val="clear" w:color="auto" w:fill="E6E6E6"/>
      </w:pPr>
      <w:r w:rsidRPr="00534A1E">
        <w:tab/>
        <w:t>tdd-Add-UE-EUTRA-Capabilities-v1550</w:t>
      </w:r>
      <w:r w:rsidRPr="00534A1E">
        <w:tab/>
      </w:r>
      <w:r w:rsidRPr="00534A1E">
        <w:tab/>
        <w:t>UE-EUTRA-CapabilityAddXDD-Mode-v1550,</w:t>
      </w:r>
    </w:p>
    <w:p w14:paraId="1A4A58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313300F8" w14:textId="77777777" w:rsidR="00486D31" w:rsidRPr="00534A1E" w:rsidRDefault="00486D31" w:rsidP="00486D31">
      <w:pPr>
        <w:pStyle w:val="PL"/>
        <w:shd w:val="clear" w:color="auto" w:fill="E6E6E6"/>
      </w:pPr>
      <w:r w:rsidRPr="00534A1E">
        <w:t>}</w:t>
      </w:r>
    </w:p>
    <w:p w14:paraId="0CB90057" w14:textId="77777777" w:rsidR="00486D31" w:rsidRPr="00534A1E" w:rsidRDefault="00486D31" w:rsidP="00486D31">
      <w:pPr>
        <w:pStyle w:val="PL"/>
        <w:shd w:val="clear" w:color="auto" w:fill="E6E6E6"/>
      </w:pPr>
    </w:p>
    <w:p w14:paraId="304EBFB4" w14:textId="77777777" w:rsidR="00486D31" w:rsidRPr="00534A1E" w:rsidRDefault="00486D31" w:rsidP="00486D31">
      <w:pPr>
        <w:pStyle w:val="PL"/>
        <w:shd w:val="clear" w:color="auto" w:fill="E6E6E6"/>
      </w:pPr>
      <w:r w:rsidRPr="00534A1E">
        <w:t>UE-EUTRA-Capability-v1560-IEs ::= SEQUENCE {</w:t>
      </w:r>
    </w:p>
    <w:p w14:paraId="581D3BC6"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t>PDCP-ParametersNR-v1560,</w:t>
      </w:r>
    </w:p>
    <w:p w14:paraId="748AFD88" w14:textId="77777777" w:rsidR="00486D31" w:rsidRPr="00534A1E" w:rsidRDefault="00486D31" w:rsidP="00486D31">
      <w:pPr>
        <w:pStyle w:val="PL"/>
        <w:shd w:val="clear" w:color="auto" w:fill="E6E6E6"/>
      </w:pPr>
      <w:r w:rsidRPr="00534A1E">
        <w:tab/>
        <w:t>irat-ParametersNR-v1560</w:t>
      </w:r>
      <w:r w:rsidRPr="00534A1E">
        <w:tab/>
      </w:r>
      <w:r w:rsidRPr="00534A1E">
        <w:tab/>
      </w:r>
      <w:r w:rsidRPr="00534A1E">
        <w:tab/>
      </w:r>
      <w:r w:rsidRPr="00534A1E">
        <w:tab/>
        <w:t>IRAT-ParametersNR-v1560,</w:t>
      </w:r>
    </w:p>
    <w:p w14:paraId="132D4C1C" w14:textId="77777777" w:rsidR="00486D31" w:rsidRPr="00534A1E" w:rsidRDefault="00486D31" w:rsidP="00486D31">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4BCD91D5" w14:textId="77777777" w:rsidR="00486D31" w:rsidRPr="00534A1E" w:rsidRDefault="00486D31" w:rsidP="00486D31">
      <w:pPr>
        <w:pStyle w:val="PL"/>
        <w:shd w:val="clear" w:color="auto" w:fill="E6E6E6"/>
      </w:pPr>
      <w:r w:rsidRPr="00534A1E">
        <w:tab/>
        <w:t>fdd-Add-UE-EUTRA-Capabilities-v1560</w:t>
      </w:r>
      <w:r w:rsidRPr="00534A1E">
        <w:tab/>
        <w:t>UE-EUTRA-CapabilityAddXDD-Mode-v1560,</w:t>
      </w:r>
    </w:p>
    <w:p w14:paraId="2860730B" w14:textId="77777777" w:rsidR="00486D31" w:rsidRPr="00534A1E" w:rsidRDefault="00486D31" w:rsidP="00486D31">
      <w:pPr>
        <w:pStyle w:val="PL"/>
        <w:shd w:val="clear" w:color="auto" w:fill="E6E6E6"/>
      </w:pPr>
      <w:r w:rsidRPr="00534A1E">
        <w:tab/>
        <w:t>tdd-Add-UE-EUTRA-Capabilities-v1560</w:t>
      </w:r>
      <w:r w:rsidRPr="00534A1E">
        <w:tab/>
        <w:t>UE-EUTRA-CapabilityAddXDD-Mode-v1560,</w:t>
      </w:r>
    </w:p>
    <w:p w14:paraId="172A3E9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4AB01FA4" w14:textId="77777777" w:rsidR="00486D31" w:rsidRPr="00534A1E" w:rsidRDefault="00486D31" w:rsidP="00486D31">
      <w:pPr>
        <w:pStyle w:val="PL"/>
        <w:shd w:val="clear" w:color="auto" w:fill="E6E6E6"/>
      </w:pPr>
      <w:r w:rsidRPr="00534A1E">
        <w:t>}</w:t>
      </w:r>
    </w:p>
    <w:p w14:paraId="61BAA8EC" w14:textId="77777777" w:rsidR="00486D31" w:rsidRPr="00534A1E" w:rsidRDefault="00486D31" w:rsidP="00486D31">
      <w:pPr>
        <w:pStyle w:val="PL"/>
        <w:shd w:val="clear" w:color="auto" w:fill="E6E6E6"/>
      </w:pPr>
    </w:p>
    <w:p w14:paraId="50EF577A" w14:textId="77777777" w:rsidR="00486D31" w:rsidRPr="00534A1E" w:rsidRDefault="00486D31" w:rsidP="00486D31">
      <w:pPr>
        <w:pStyle w:val="PL"/>
        <w:shd w:val="clear" w:color="auto" w:fill="E6E6E6"/>
      </w:pPr>
      <w:r w:rsidRPr="00534A1E">
        <w:t>UE-EUTRA-Capability-v1570-IEs ::= SEQUENCE {</w:t>
      </w:r>
    </w:p>
    <w:p w14:paraId="08FBB2D3" w14:textId="77777777" w:rsidR="00486D31" w:rsidRPr="00534A1E" w:rsidRDefault="00486D31" w:rsidP="00486D31">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3B07F16A" w14:textId="77777777" w:rsidR="00486D31" w:rsidRPr="00534A1E" w:rsidRDefault="00486D31" w:rsidP="00486D31">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3AC5422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3C87B96B" w14:textId="77777777" w:rsidR="00486D31" w:rsidRPr="00534A1E" w:rsidRDefault="00486D31" w:rsidP="00486D31">
      <w:pPr>
        <w:pStyle w:val="PL"/>
        <w:shd w:val="clear" w:color="auto" w:fill="E6E6E6"/>
      </w:pPr>
      <w:r w:rsidRPr="00534A1E">
        <w:t>}</w:t>
      </w:r>
    </w:p>
    <w:p w14:paraId="3DE12340" w14:textId="77777777" w:rsidR="00486D31" w:rsidRPr="00534A1E" w:rsidRDefault="00486D31" w:rsidP="00486D31">
      <w:pPr>
        <w:pStyle w:val="PL"/>
        <w:shd w:val="clear" w:color="auto" w:fill="E6E6E6"/>
      </w:pPr>
    </w:p>
    <w:p w14:paraId="01121EE1" w14:textId="77777777" w:rsidR="00486D31" w:rsidRPr="00534A1E" w:rsidRDefault="00486D31" w:rsidP="00486D31">
      <w:pPr>
        <w:pStyle w:val="PL"/>
        <w:shd w:val="clear" w:color="auto" w:fill="E6E6E6"/>
      </w:pPr>
      <w:r w:rsidRPr="00534A1E">
        <w:t>UE-EUTRA-Capability-v15a0-IEs ::= SEQUENCE {</w:t>
      </w:r>
    </w:p>
    <w:p w14:paraId="2F373BF0" w14:textId="77777777" w:rsidR="00486D31" w:rsidRPr="00534A1E" w:rsidRDefault="00486D31" w:rsidP="00486D31">
      <w:pPr>
        <w:pStyle w:val="PL"/>
        <w:shd w:val="clear" w:color="auto" w:fill="E6E6E6"/>
      </w:pPr>
      <w:bookmarkStart w:id="32" w:name="_Hlk42684969"/>
      <w:r w:rsidRPr="00534A1E">
        <w:tab/>
        <w:t>neighCellSI-AcquisitionParameters-v15a0</w:t>
      </w:r>
      <w:r w:rsidRPr="00534A1E">
        <w:tab/>
        <w:t>NeighCellSI-AcquisitionParameters-v15a0,</w:t>
      </w:r>
    </w:p>
    <w:p w14:paraId="75032161" w14:textId="77777777" w:rsidR="00486D31" w:rsidRPr="00534A1E" w:rsidRDefault="00486D31" w:rsidP="00486D31">
      <w:pPr>
        <w:pStyle w:val="PL"/>
        <w:shd w:val="clear" w:color="auto" w:fill="E6E6E6"/>
        <w:rPr>
          <w:lang w:eastAsia="en-GB"/>
        </w:rPr>
      </w:pPr>
      <w:r w:rsidRPr="00534A1E">
        <w:tab/>
        <w:t>eutra-5GC-Parameters-r15</w:t>
      </w:r>
      <w:bookmarkEnd w:id="32"/>
      <w:r w:rsidRPr="00534A1E">
        <w:tab/>
      </w:r>
      <w:r w:rsidRPr="00534A1E">
        <w:tab/>
      </w:r>
      <w:r w:rsidRPr="00534A1E">
        <w:tab/>
      </w:r>
      <w:r w:rsidRPr="00534A1E">
        <w:tab/>
        <w:t>EUTRA-5GC-Parameters-r15</w:t>
      </w:r>
      <w:r w:rsidRPr="00534A1E">
        <w:tab/>
      </w:r>
      <w:r w:rsidRPr="00534A1E">
        <w:tab/>
      </w:r>
      <w:r w:rsidRPr="00534A1E">
        <w:tab/>
      </w:r>
      <w:r w:rsidRPr="00534A1E">
        <w:tab/>
        <w:t>OPTIONAL,</w:t>
      </w:r>
    </w:p>
    <w:p w14:paraId="14247E9D" w14:textId="77777777" w:rsidR="00486D31" w:rsidRPr="00534A1E" w:rsidRDefault="00486D31" w:rsidP="00486D31">
      <w:pPr>
        <w:pStyle w:val="PL"/>
        <w:shd w:val="clear" w:color="auto" w:fill="E6E6E6"/>
      </w:pPr>
      <w:r w:rsidRPr="00534A1E">
        <w:tab/>
        <w:t>fdd-Add-UE-EUTRA-Capabilities-v15a0</w:t>
      </w:r>
      <w:r w:rsidRPr="00534A1E">
        <w:tab/>
      </w:r>
      <w:r w:rsidRPr="00534A1E">
        <w:tab/>
        <w:t>UE-EUTRA-CapabilityAddXDD-Mode-v15a0</w:t>
      </w:r>
      <w:r w:rsidRPr="00534A1E">
        <w:tab/>
        <w:t>OPTIONAL,</w:t>
      </w:r>
    </w:p>
    <w:p w14:paraId="571A0C59" w14:textId="77777777" w:rsidR="00486D31" w:rsidRPr="00534A1E" w:rsidRDefault="00486D31" w:rsidP="00486D31">
      <w:pPr>
        <w:pStyle w:val="PL"/>
        <w:shd w:val="clear" w:color="auto" w:fill="E6E6E6"/>
      </w:pPr>
      <w:r w:rsidRPr="00534A1E">
        <w:tab/>
        <w:t>tdd-Add-UE-EUTRA-Capabilities-v15a0</w:t>
      </w:r>
      <w:r w:rsidRPr="00534A1E">
        <w:tab/>
      </w:r>
      <w:r w:rsidRPr="00534A1E">
        <w:tab/>
        <w:t>UE-EUTRA-CapabilityAddXDD-Mode-v15a0</w:t>
      </w:r>
      <w:r w:rsidRPr="00534A1E">
        <w:tab/>
        <w:t>OPTIONAL,</w:t>
      </w:r>
    </w:p>
    <w:p w14:paraId="1D589ED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6BD20574" w14:textId="77777777" w:rsidR="00486D31" w:rsidRPr="00534A1E" w:rsidRDefault="00486D31" w:rsidP="00486D31">
      <w:pPr>
        <w:pStyle w:val="PL"/>
        <w:shd w:val="clear" w:color="auto" w:fill="E6E6E6"/>
      </w:pPr>
      <w:r w:rsidRPr="00534A1E">
        <w:t>}</w:t>
      </w:r>
    </w:p>
    <w:p w14:paraId="73281631" w14:textId="77777777" w:rsidR="00486D31" w:rsidRPr="00534A1E" w:rsidRDefault="00486D31" w:rsidP="00486D31">
      <w:pPr>
        <w:pStyle w:val="PL"/>
        <w:shd w:val="clear" w:color="auto" w:fill="E6E6E6"/>
      </w:pPr>
    </w:p>
    <w:p w14:paraId="63E85B19" w14:textId="77777777" w:rsidR="00486D31" w:rsidRPr="00534A1E" w:rsidRDefault="00486D31" w:rsidP="00486D31">
      <w:pPr>
        <w:pStyle w:val="PL"/>
        <w:shd w:val="clear" w:color="auto" w:fill="E6E6E6"/>
      </w:pPr>
      <w:r w:rsidRPr="00534A1E">
        <w:t>UE-EUTRA-CapabilityAddXDD-Mode-r9 ::=</w:t>
      </w:r>
      <w:r w:rsidRPr="00534A1E">
        <w:tab/>
        <w:t>SEQUENCE {</w:t>
      </w:r>
    </w:p>
    <w:p w14:paraId="63FBAD50" w14:textId="77777777" w:rsidR="00486D31" w:rsidRPr="00534A1E" w:rsidRDefault="00486D31" w:rsidP="00486D31">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4934D118" w14:textId="77777777" w:rsidR="00486D31" w:rsidRPr="00534A1E" w:rsidRDefault="00486D31" w:rsidP="00486D31">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0A46694D"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A4271CF" w14:textId="77777777" w:rsidR="00486D31" w:rsidRPr="00534A1E" w:rsidRDefault="00486D31" w:rsidP="00486D31">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7214ECEF" w14:textId="77777777" w:rsidR="00486D31" w:rsidRPr="00534A1E" w:rsidRDefault="00486D31" w:rsidP="00486D31">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27D28BC1" w14:textId="77777777" w:rsidR="00486D31" w:rsidRPr="00534A1E" w:rsidRDefault="00486D31" w:rsidP="00486D31">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53483990"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r w:rsidRPr="00534A1E">
        <w:tab/>
        <w:t>OPTIONAL,</w:t>
      </w:r>
    </w:p>
    <w:p w14:paraId="14D529F9" w14:textId="77777777" w:rsidR="00486D31" w:rsidRPr="00534A1E" w:rsidRDefault="00486D31" w:rsidP="00486D31">
      <w:pPr>
        <w:pStyle w:val="PL"/>
        <w:shd w:val="clear" w:color="auto" w:fill="E6E6E6"/>
      </w:pPr>
      <w:r w:rsidRPr="00534A1E">
        <w:tab/>
        <w:t>...</w:t>
      </w:r>
    </w:p>
    <w:p w14:paraId="50B7F512" w14:textId="77777777" w:rsidR="00486D31" w:rsidRPr="00534A1E" w:rsidRDefault="00486D31" w:rsidP="00486D31">
      <w:pPr>
        <w:pStyle w:val="PL"/>
        <w:shd w:val="clear" w:color="auto" w:fill="E6E6E6"/>
      </w:pPr>
      <w:r w:rsidRPr="00534A1E">
        <w:t>}</w:t>
      </w:r>
    </w:p>
    <w:p w14:paraId="3C41958C" w14:textId="77777777" w:rsidR="00486D31" w:rsidRPr="00534A1E" w:rsidRDefault="00486D31" w:rsidP="00486D31">
      <w:pPr>
        <w:pStyle w:val="PL"/>
        <w:shd w:val="clear" w:color="auto" w:fill="E6E6E6"/>
      </w:pPr>
    </w:p>
    <w:p w14:paraId="3B12E5D0" w14:textId="77777777" w:rsidR="00486D31" w:rsidRPr="00534A1E" w:rsidRDefault="00486D31" w:rsidP="00486D31">
      <w:pPr>
        <w:pStyle w:val="PL"/>
        <w:shd w:val="clear" w:color="auto" w:fill="E6E6E6"/>
      </w:pPr>
      <w:r w:rsidRPr="00534A1E">
        <w:lastRenderedPageBreak/>
        <w:t>UE-EUTRA-CapabilityAddXDD-Mode-v1060 ::=</w:t>
      </w:r>
      <w:r w:rsidRPr="00534A1E">
        <w:tab/>
        <w:t>SEQUENCE {</w:t>
      </w:r>
    </w:p>
    <w:p w14:paraId="5F07411D" w14:textId="77777777" w:rsidR="00486D31" w:rsidRPr="00534A1E" w:rsidRDefault="00486D31" w:rsidP="00486D31">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3459EC99" w14:textId="77777777" w:rsidR="00486D31" w:rsidRPr="00534A1E" w:rsidRDefault="00486D31" w:rsidP="00486D31">
      <w:pPr>
        <w:pStyle w:val="PL"/>
        <w:shd w:val="clear" w:color="auto" w:fill="E6E6E6"/>
      </w:pPr>
      <w:r w:rsidRPr="00534A1E">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8D6751B" w14:textId="77777777" w:rsidR="00486D31" w:rsidRPr="00534A1E" w:rsidRDefault="00486D31" w:rsidP="00486D31">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5657909B" w14:textId="77777777" w:rsidR="00486D31" w:rsidRPr="00534A1E" w:rsidRDefault="00486D31" w:rsidP="00486D31">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785377A0" w14:textId="77777777" w:rsidR="00486D31" w:rsidRPr="00534A1E" w:rsidRDefault="00486D31" w:rsidP="00486D31">
      <w:pPr>
        <w:pStyle w:val="PL"/>
        <w:shd w:val="clear" w:color="auto" w:fill="E6E6E6"/>
      </w:pPr>
      <w:r w:rsidRPr="00534A1E">
        <w:tab/>
        <w:t>...,</w:t>
      </w:r>
    </w:p>
    <w:p w14:paraId="352135DA" w14:textId="77777777" w:rsidR="00486D31" w:rsidRPr="00534A1E" w:rsidRDefault="00486D31" w:rsidP="00486D31">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561BC86E" w14:textId="77777777" w:rsidR="00486D31" w:rsidRPr="00534A1E" w:rsidRDefault="00486D31" w:rsidP="00486D31">
      <w:pPr>
        <w:pStyle w:val="PL"/>
        <w:shd w:val="clear" w:color="auto" w:fill="E6E6E6"/>
      </w:pPr>
      <w:r w:rsidRPr="00534A1E">
        <w:tab/>
        <w:t>]]</w:t>
      </w:r>
    </w:p>
    <w:p w14:paraId="02E514CF" w14:textId="77777777" w:rsidR="00486D31" w:rsidRPr="00534A1E" w:rsidRDefault="00486D31" w:rsidP="00486D31">
      <w:pPr>
        <w:pStyle w:val="PL"/>
        <w:shd w:val="clear" w:color="auto" w:fill="E6E6E6"/>
      </w:pPr>
      <w:r w:rsidRPr="00534A1E">
        <w:t>}</w:t>
      </w:r>
    </w:p>
    <w:p w14:paraId="295BEB71" w14:textId="77777777" w:rsidR="00486D31" w:rsidRPr="00534A1E" w:rsidRDefault="00486D31" w:rsidP="00486D31">
      <w:pPr>
        <w:pStyle w:val="PL"/>
        <w:shd w:val="clear" w:color="auto" w:fill="E6E6E6"/>
      </w:pPr>
    </w:p>
    <w:p w14:paraId="46642844" w14:textId="77777777" w:rsidR="00486D31" w:rsidRPr="00534A1E" w:rsidRDefault="00486D31" w:rsidP="00486D31">
      <w:pPr>
        <w:pStyle w:val="PL"/>
        <w:shd w:val="clear" w:color="auto" w:fill="E6E6E6"/>
      </w:pPr>
      <w:r w:rsidRPr="00534A1E">
        <w:t>UE-EUTRA-CapabilityAddXDD-Mode-v1130 ::=</w:t>
      </w:r>
      <w:r w:rsidRPr="00534A1E">
        <w:tab/>
        <w:t>SEQUENCE {</w:t>
      </w:r>
    </w:p>
    <w:p w14:paraId="0B699DDC"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6DD9BCA3"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5526B080"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484DFEEF" w14:textId="77777777" w:rsidR="00486D31" w:rsidRPr="00534A1E" w:rsidRDefault="00486D31" w:rsidP="00486D31">
      <w:pPr>
        <w:pStyle w:val="PL"/>
        <w:shd w:val="clear" w:color="auto" w:fill="E6E6E6"/>
      </w:pPr>
      <w:r w:rsidRPr="00534A1E">
        <w:tab/>
        <w:t>...</w:t>
      </w:r>
    </w:p>
    <w:p w14:paraId="7339E7E5" w14:textId="77777777" w:rsidR="00486D31" w:rsidRPr="00534A1E" w:rsidRDefault="00486D31" w:rsidP="00486D31">
      <w:pPr>
        <w:pStyle w:val="PL"/>
        <w:shd w:val="clear" w:color="auto" w:fill="E6E6E6"/>
      </w:pPr>
      <w:r w:rsidRPr="00534A1E">
        <w:t>}</w:t>
      </w:r>
    </w:p>
    <w:p w14:paraId="0F822A90" w14:textId="77777777" w:rsidR="00486D31" w:rsidRPr="00534A1E" w:rsidRDefault="00486D31" w:rsidP="00486D31">
      <w:pPr>
        <w:pStyle w:val="PL"/>
        <w:shd w:val="clear" w:color="auto" w:fill="E6E6E6"/>
      </w:pPr>
    </w:p>
    <w:p w14:paraId="0FA79F39" w14:textId="77777777" w:rsidR="00486D31" w:rsidRPr="00534A1E" w:rsidRDefault="00486D31" w:rsidP="00486D31">
      <w:pPr>
        <w:pStyle w:val="PL"/>
        <w:shd w:val="clear" w:color="auto" w:fill="E6E6E6"/>
      </w:pPr>
      <w:r w:rsidRPr="00534A1E">
        <w:t>UE-EUTRA-CapabilityAddXDD-Mode-v1180 ::=</w:t>
      </w:r>
      <w:r w:rsidRPr="00534A1E">
        <w:tab/>
        <w:t>SEQUENCE {</w:t>
      </w:r>
    </w:p>
    <w:p w14:paraId="2C93F712"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437A2B35" w14:textId="77777777" w:rsidR="00486D31" w:rsidRPr="00534A1E" w:rsidRDefault="00486D31" w:rsidP="00486D31">
      <w:pPr>
        <w:pStyle w:val="PL"/>
        <w:shd w:val="clear" w:color="auto" w:fill="E6E6E6"/>
      </w:pPr>
      <w:r w:rsidRPr="00534A1E">
        <w:t>}</w:t>
      </w:r>
    </w:p>
    <w:p w14:paraId="40D85689" w14:textId="77777777" w:rsidR="00486D31" w:rsidRPr="00534A1E" w:rsidRDefault="00486D31" w:rsidP="00486D31">
      <w:pPr>
        <w:pStyle w:val="PL"/>
        <w:shd w:val="clear" w:color="auto" w:fill="E6E6E6"/>
      </w:pPr>
    </w:p>
    <w:p w14:paraId="467CAE25" w14:textId="77777777" w:rsidR="00486D31" w:rsidRPr="00534A1E" w:rsidRDefault="00486D31" w:rsidP="00486D31">
      <w:pPr>
        <w:pStyle w:val="PL"/>
        <w:shd w:val="clear" w:color="auto" w:fill="E6E6E6"/>
      </w:pPr>
      <w:r w:rsidRPr="00534A1E">
        <w:t>UE-EUTRA-CapabilityAddXDD-Mode-v1250 ::=</w:t>
      </w:r>
      <w:r w:rsidRPr="00534A1E">
        <w:tab/>
        <w:t>SEQUENCE {</w:t>
      </w:r>
    </w:p>
    <w:p w14:paraId="38319C41" w14:textId="77777777" w:rsidR="00486D31" w:rsidRPr="00534A1E" w:rsidRDefault="00486D31" w:rsidP="00486D31">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62444925"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70B700FB" w14:textId="77777777" w:rsidR="00486D31" w:rsidRPr="00534A1E" w:rsidRDefault="00486D31" w:rsidP="00486D31">
      <w:pPr>
        <w:pStyle w:val="PL"/>
        <w:shd w:val="clear" w:color="auto" w:fill="E6E6E6"/>
      </w:pPr>
      <w:r w:rsidRPr="00534A1E">
        <w:t>}</w:t>
      </w:r>
    </w:p>
    <w:p w14:paraId="37AD96A5" w14:textId="77777777" w:rsidR="00486D31" w:rsidRPr="00534A1E" w:rsidRDefault="00486D31" w:rsidP="00486D31">
      <w:pPr>
        <w:pStyle w:val="PL"/>
        <w:shd w:val="clear" w:color="auto" w:fill="E6E6E6"/>
      </w:pPr>
    </w:p>
    <w:p w14:paraId="1978FC5B" w14:textId="77777777" w:rsidR="00486D31" w:rsidRPr="00534A1E" w:rsidRDefault="00486D31" w:rsidP="00486D31">
      <w:pPr>
        <w:pStyle w:val="PL"/>
        <w:shd w:val="clear" w:color="auto" w:fill="E6E6E6"/>
      </w:pPr>
      <w:r w:rsidRPr="00534A1E">
        <w:t>UE-EUTRA-CapabilityAddXDD-Mode-v1310 ::=</w:t>
      </w:r>
      <w:r w:rsidRPr="00534A1E">
        <w:tab/>
        <w:t>SEQUENCE {</w:t>
      </w:r>
    </w:p>
    <w:p w14:paraId="5175DC51"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3191DE2D" w14:textId="77777777" w:rsidR="00486D31" w:rsidRPr="00534A1E" w:rsidRDefault="00486D31" w:rsidP="00486D31">
      <w:pPr>
        <w:pStyle w:val="PL"/>
        <w:shd w:val="clear" w:color="auto" w:fill="E6E6E6"/>
      </w:pPr>
      <w:r w:rsidRPr="00534A1E">
        <w:t>}</w:t>
      </w:r>
    </w:p>
    <w:p w14:paraId="44053A84" w14:textId="77777777" w:rsidR="00486D31" w:rsidRPr="00534A1E" w:rsidRDefault="00486D31" w:rsidP="00486D31">
      <w:pPr>
        <w:pStyle w:val="PL"/>
        <w:shd w:val="clear" w:color="auto" w:fill="E6E6E6"/>
      </w:pPr>
    </w:p>
    <w:p w14:paraId="17A2AF73" w14:textId="77777777" w:rsidR="00486D31" w:rsidRPr="00534A1E" w:rsidRDefault="00486D31" w:rsidP="00486D31">
      <w:pPr>
        <w:pStyle w:val="PL"/>
        <w:shd w:val="clear" w:color="auto" w:fill="E6E6E6"/>
      </w:pPr>
      <w:r w:rsidRPr="00534A1E">
        <w:t>UE-EUTRA-CapabilityAddXDD-Mode-v1320 ::=</w:t>
      </w:r>
      <w:r w:rsidRPr="00534A1E">
        <w:tab/>
        <w:t>SEQUENCE {</w:t>
      </w:r>
    </w:p>
    <w:p w14:paraId="57318BEB"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22D1989B"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5DD82ACE" w14:textId="77777777" w:rsidR="00486D31" w:rsidRPr="00534A1E" w:rsidRDefault="00486D31" w:rsidP="00486D31">
      <w:pPr>
        <w:pStyle w:val="PL"/>
        <w:shd w:val="clear" w:color="auto" w:fill="E6E6E6"/>
      </w:pPr>
      <w:r w:rsidRPr="00534A1E">
        <w:t>}</w:t>
      </w:r>
    </w:p>
    <w:p w14:paraId="48EEF907" w14:textId="77777777" w:rsidR="00486D31" w:rsidRPr="00534A1E" w:rsidRDefault="00486D31" w:rsidP="00486D31">
      <w:pPr>
        <w:pStyle w:val="PL"/>
        <w:shd w:val="clear" w:color="auto" w:fill="E6E6E6"/>
      </w:pPr>
    </w:p>
    <w:p w14:paraId="12D4535E" w14:textId="77777777" w:rsidR="00486D31" w:rsidRPr="00534A1E" w:rsidRDefault="00486D31" w:rsidP="00486D31">
      <w:pPr>
        <w:pStyle w:val="PL"/>
        <w:shd w:val="clear" w:color="auto" w:fill="E6E6E6"/>
      </w:pPr>
      <w:r w:rsidRPr="00534A1E">
        <w:t>UE-EUTRA-CapabilityAddXDD-Mode-v1370 ::=</w:t>
      </w:r>
      <w:r w:rsidRPr="00534A1E">
        <w:tab/>
        <w:t>SEQUENCE {</w:t>
      </w:r>
    </w:p>
    <w:p w14:paraId="768EFE1C"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66B76484" w14:textId="77777777" w:rsidR="00486D31" w:rsidRPr="00534A1E" w:rsidRDefault="00486D31" w:rsidP="00486D31">
      <w:pPr>
        <w:pStyle w:val="PL"/>
        <w:shd w:val="clear" w:color="auto" w:fill="E6E6E6"/>
      </w:pPr>
      <w:r w:rsidRPr="00534A1E">
        <w:t>}</w:t>
      </w:r>
    </w:p>
    <w:p w14:paraId="24980EF8" w14:textId="77777777" w:rsidR="00486D31" w:rsidRPr="00534A1E" w:rsidRDefault="00486D31" w:rsidP="00486D31">
      <w:pPr>
        <w:pStyle w:val="PL"/>
        <w:shd w:val="clear" w:color="auto" w:fill="E6E6E6"/>
      </w:pPr>
    </w:p>
    <w:p w14:paraId="788312F6" w14:textId="77777777" w:rsidR="00486D31" w:rsidRPr="00534A1E" w:rsidRDefault="00486D31" w:rsidP="00486D31">
      <w:pPr>
        <w:pStyle w:val="PL"/>
        <w:shd w:val="clear" w:color="auto" w:fill="E6E6E6"/>
      </w:pPr>
      <w:r w:rsidRPr="00534A1E">
        <w:t>UE-EUTRA-CapabilityAddXDD-Mode-v1380 ::=</w:t>
      </w:r>
      <w:r w:rsidRPr="00534A1E">
        <w:tab/>
        <w:t>SEQUENCE {</w:t>
      </w:r>
    </w:p>
    <w:p w14:paraId="577B6386"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33A5E4C5" w14:textId="77777777" w:rsidR="00486D31" w:rsidRPr="00534A1E" w:rsidRDefault="00486D31" w:rsidP="00486D31">
      <w:pPr>
        <w:pStyle w:val="PL"/>
        <w:shd w:val="clear" w:color="auto" w:fill="E6E6E6"/>
      </w:pPr>
      <w:r w:rsidRPr="00534A1E">
        <w:t>}</w:t>
      </w:r>
    </w:p>
    <w:p w14:paraId="7E463247" w14:textId="77777777" w:rsidR="00486D31" w:rsidRPr="00534A1E" w:rsidRDefault="00486D31" w:rsidP="00486D31">
      <w:pPr>
        <w:pStyle w:val="PL"/>
        <w:shd w:val="clear" w:color="auto" w:fill="E6E6E6"/>
      </w:pPr>
    </w:p>
    <w:p w14:paraId="6603D064" w14:textId="77777777" w:rsidR="00486D31" w:rsidRPr="00534A1E" w:rsidRDefault="00486D31" w:rsidP="00486D31">
      <w:pPr>
        <w:pStyle w:val="PL"/>
        <w:shd w:val="clear" w:color="auto" w:fill="E6E6E6"/>
      </w:pPr>
      <w:r w:rsidRPr="00534A1E">
        <w:t>UE-EUTRA-CapabilityAddXDD-Mode-v1430 ::=</w:t>
      </w:r>
      <w:r w:rsidRPr="00534A1E">
        <w:tab/>
        <w:t>SEQUENCE {</w:t>
      </w:r>
    </w:p>
    <w:p w14:paraId="3B5E7D3F"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32F7A976"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622CE9F5" w14:textId="77777777" w:rsidR="00486D31" w:rsidRPr="00534A1E" w:rsidRDefault="00486D31" w:rsidP="00486D31">
      <w:pPr>
        <w:pStyle w:val="PL"/>
        <w:shd w:val="clear" w:color="auto" w:fill="E6E6E6"/>
      </w:pPr>
      <w:r w:rsidRPr="00534A1E">
        <w:t>}</w:t>
      </w:r>
    </w:p>
    <w:p w14:paraId="701850E4" w14:textId="77777777" w:rsidR="00486D31" w:rsidRPr="00534A1E" w:rsidRDefault="00486D31" w:rsidP="00486D31">
      <w:pPr>
        <w:pStyle w:val="PL"/>
        <w:shd w:val="clear" w:color="auto" w:fill="E6E6E6"/>
      </w:pPr>
    </w:p>
    <w:p w14:paraId="6FE42274" w14:textId="77777777" w:rsidR="00486D31" w:rsidRPr="00534A1E" w:rsidRDefault="00486D31" w:rsidP="00486D31">
      <w:pPr>
        <w:pStyle w:val="PL"/>
        <w:shd w:val="clear" w:color="auto" w:fill="E6E6E6"/>
      </w:pPr>
      <w:r w:rsidRPr="00534A1E">
        <w:t>UE-EUTRA-CapabilityAddXDD-Mode-v1510 ::=</w:t>
      </w:r>
      <w:r w:rsidRPr="00534A1E">
        <w:tab/>
        <w:t>SEQUENCE {</w:t>
      </w:r>
    </w:p>
    <w:p w14:paraId="1E0A9E13"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185F01F7" w14:textId="77777777" w:rsidR="00486D31" w:rsidRPr="00534A1E" w:rsidRDefault="00486D31" w:rsidP="00486D31">
      <w:pPr>
        <w:pStyle w:val="PL"/>
        <w:shd w:val="clear" w:color="auto" w:fill="E6E6E6"/>
      </w:pPr>
      <w:r w:rsidRPr="00534A1E">
        <w:t>}</w:t>
      </w:r>
    </w:p>
    <w:p w14:paraId="0FDB2A03" w14:textId="77777777" w:rsidR="00486D31" w:rsidRPr="00534A1E" w:rsidRDefault="00486D31" w:rsidP="00486D31">
      <w:pPr>
        <w:pStyle w:val="PL"/>
        <w:shd w:val="clear" w:color="auto" w:fill="E6E6E6"/>
      </w:pPr>
    </w:p>
    <w:p w14:paraId="65E7814A" w14:textId="77777777" w:rsidR="00486D31" w:rsidRPr="00534A1E" w:rsidRDefault="00486D31" w:rsidP="00486D31">
      <w:pPr>
        <w:pStyle w:val="PL"/>
        <w:shd w:val="clear" w:color="auto" w:fill="E6E6E6"/>
      </w:pPr>
      <w:r w:rsidRPr="00534A1E">
        <w:t>UE-EUTRA-CapabilityAddXDD-Mode-v1530 ::=</w:t>
      </w:r>
      <w:r w:rsidRPr="00534A1E">
        <w:tab/>
        <w:t>SEQUENCE {</w:t>
      </w:r>
    </w:p>
    <w:p w14:paraId="7D57E9AB"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30AC33A4"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945F16B" w14:textId="77777777" w:rsidR="00486D31" w:rsidRPr="00534A1E" w:rsidRDefault="00486D31" w:rsidP="00486D31">
      <w:pPr>
        <w:pStyle w:val="PL"/>
        <w:shd w:val="clear" w:color="auto" w:fill="E6E6E6"/>
      </w:pPr>
      <w:r w:rsidRPr="00534A1E">
        <w:t>}</w:t>
      </w:r>
    </w:p>
    <w:p w14:paraId="6B4B83B7" w14:textId="77777777" w:rsidR="00486D31" w:rsidRPr="00534A1E" w:rsidRDefault="00486D31" w:rsidP="00486D31">
      <w:pPr>
        <w:pStyle w:val="PL"/>
        <w:shd w:val="clear" w:color="auto" w:fill="E6E6E6"/>
      </w:pPr>
    </w:p>
    <w:p w14:paraId="4B08E842" w14:textId="77777777" w:rsidR="00486D31" w:rsidRPr="00534A1E" w:rsidRDefault="00486D31" w:rsidP="00486D31">
      <w:pPr>
        <w:pStyle w:val="PL"/>
        <w:shd w:val="clear" w:color="auto" w:fill="E6E6E6"/>
      </w:pPr>
      <w:r w:rsidRPr="00534A1E">
        <w:t>UE-EUTRA-CapabilityAddXDD-Mode-v1540 ::=</w:t>
      </w:r>
      <w:r w:rsidRPr="00534A1E">
        <w:tab/>
        <w:t>SEQUENCE {</w:t>
      </w:r>
    </w:p>
    <w:p w14:paraId="2FC311A8" w14:textId="77777777" w:rsidR="00486D31" w:rsidRPr="00534A1E" w:rsidRDefault="00486D31" w:rsidP="00486D31">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6989202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4CA3C5B2" w14:textId="77777777" w:rsidR="00486D31" w:rsidRPr="00534A1E" w:rsidRDefault="00486D31" w:rsidP="00486D31">
      <w:pPr>
        <w:pStyle w:val="PL"/>
        <w:shd w:val="clear" w:color="auto" w:fill="E6E6E6"/>
      </w:pPr>
      <w:r w:rsidRPr="00534A1E">
        <w:t>}</w:t>
      </w:r>
    </w:p>
    <w:p w14:paraId="41E420B8" w14:textId="77777777" w:rsidR="00486D31" w:rsidRPr="00534A1E" w:rsidRDefault="00486D31" w:rsidP="00486D31">
      <w:pPr>
        <w:pStyle w:val="PL"/>
        <w:shd w:val="clear" w:color="auto" w:fill="E6E6E6"/>
      </w:pPr>
    </w:p>
    <w:p w14:paraId="67C811A0" w14:textId="77777777" w:rsidR="00486D31" w:rsidRPr="00534A1E" w:rsidRDefault="00486D31" w:rsidP="00486D31">
      <w:pPr>
        <w:pStyle w:val="PL"/>
        <w:shd w:val="clear" w:color="auto" w:fill="E6E6E6"/>
      </w:pPr>
      <w:r w:rsidRPr="00534A1E">
        <w:t>UE-EUTRA-CapabilityAddXDD-Mode-v1550 ::=</w:t>
      </w:r>
      <w:r w:rsidRPr="00534A1E">
        <w:tab/>
        <w:t>SEQUENCE {</w:t>
      </w:r>
    </w:p>
    <w:p w14:paraId="01591EB7"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52FC020F" w14:textId="77777777" w:rsidR="00486D31" w:rsidRPr="00534A1E" w:rsidRDefault="00486D31" w:rsidP="00486D31">
      <w:pPr>
        <w:pStyle w:val="PL"/>
        <w:shd w:val="clear" w:color="auto" w:fill="E6E6E6"/>
      </w:pPr>
      <w:r w:rsidRPr="00534A1E">
        <w:t>}</w:t>
      </w:r>
    </w:p>
    <w:p w14:paraId="28E7E067" w14:textId="77777777" w:rsidR="00486D31" w:rsidRPr="00534A1E" w:rsidRDefault="00486D31" w:rsidP="00486D31">
      <w:pPr>
        <w:pStyle w:val="PL"/>
        <w:shd w:val="clear" w:color="auto" w:fill="E6E6E6"/>
      </w:pPr>
    </w:p>
    <w:p w14:paraId="6298A463" w14:textId="77777777" w:rsidR="00486D31" w:rsidRPr="00534A1E" w:rsidRDefault="00486D31" w:rsidP="00486D31">
      <w:pPr>
        <w:pStyle w:val="PL"/>
        <w:shd w:val="clear" w:color="auto" w:fill="E6E6E6"/>
      </w:pPr>
      <w:r w:rsidRPr="00534A1E">
        <w:t>UE-EUTRA-CapabilityAddXDD-Mode-v1560 ::=</w:t>
      </w:r>
      <w:r w:rsidRPr="00534A1E">
        <w:tab/>
        <w:t>SEQUENCE {</w:t>
      </w:r>
    </w:p>
    <w:p w14:paraId="14E7430F"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070448CE" w14:textId="77777777" w:rsidR="00486D31" w:rsidRPr="00534A1E" w:rsidRDefault="00486D31" w:rsidP="00486D31">
      <w:pPr>
        <w:pStyle w:val="PL"/>
        <w:shd w:val="clear" w:color="auto" w:fill="E6E6E6"/>
      </w:pPr>
      <w:r w:rsidRPr="00534A1E">
        <w:t>}</w:t>
      </w:r>
    </w:p>
    <w:p w14:paraId="4A69BCB6" w14:textId="77777777" w:rsidR="00486D31" w:rsidRPr="00534A1E" w:rsidRDefault="00486D31" w:rsidP="00486D31">
      <w:pPr>
        <w:pStyle w:val="PL"/>
        <w:shd w:val="clear" w:color="auto" w:fill="E6E6E6"/>
      </w:pPr>
    </w:p>
    <w:p w14:paraId="55795C98" w14:textId="77777777" w:rsidR="00486D31" w:rsidRPr="00534A1E" w:rsidRDefault="00486D31" w:rsidP="00486D31">
      <w:pPr>
        <w:pStyle w:val="PL"/>
        <w:shd w:val="clear" w:color="auto" w:fill="E6E6E6"/>
      </w:pPr>
      <w:r w:rsidRPr="00534A1E">
        <w:t>UE-EUTRA-CapabilityAddXDD-Mode-v15a0 ::=</w:t>
      </w:r>
      <w:r w:rsidRPr="00534A1E">
        <w:tab/>
        <w:t>SEQUENCE {</w:t>
      </w:r>
    </w:p>
    <w:p w14:paraId="2BE22230"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1D4665A7"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0B685D2"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65388E12" w14:textId="77777777" w:rsidR="00486D31" w:rsidRPr="00534A1E" w:rsidRDefault="00486D31" w:rsidP="00486D31">
      <w:pPr>
        <w:pStyle w:val="PL"/>
        <w:shd w:val="clear" w:color="auto" w:fill="E6E6E6"/>
      </w:pPr>
      <w:r w:rsidRPr="00534A1E">
        <w:tab/>
        <w:t>neighCellSI-AcquisitionParameters-v15a0</w:t>
      </w:r>
      <w:r w:rsidRPr="00534A1E">
        <w:tab/>
        <w:t>NeighCellSI-AcquisitionParameters-v15a0</w:t>
      </w:r>
    </w:p>
    <w:p w14:paraId="45AF3F00" w14:textId="77777777" w:rsidR="00486D31" w:rsidRPr="00534A1E" w:rsidRDefault="00486D31" w:rsidP="00486D31">
      <w:pPr>
        <w:pStyle w:val="PL"/>
        <w:shd w:val="clear" w:color="auto" w:fill="E6E6E6"/>
      </w:pPr>
      <w:r w:rsidRPr="00534A1E">
        <w:t>}</w:t>
      </w:r>
    </w:p>
    <w:p w14:paraId="6F10C381" w14:textId="77777777" w:rsidR="00486D31" w:rsidRPr="00534A1E" w:rsidRDefault="00486D31" w:rsidP="00486D31">
      <w:pPr>
        <w:pStyle w:val="PL"/>
        <w:shd w:val="clear" w:color="auto" w:fill="E6E6E6"/>
      </w:pPr>
    </w:p>
    <w:p w14:paraId="71292A44" w14:textId="77777777" w:rsidR="00486D31" w:rsidRPr="00534A1E" w:rsidRDefault="00486D31" w:rsidP="00486D31">
      <w:pPr>
        <w:pStyle w:val="PL"/>
        <w:shd w:val="clear" w:color="auto" w:fill="E6E6E6"/>
      </w:pPr>
      <w:r w:rsidRPr="00534A1E">
        <w:t>AccessStratumRelease ::=</w:t>
      </w:r>
      <w:r w:rsidRPr="00534A1E">
        <w:tab/>
      </w:r>
      <w:r w:rsidRPr="00534A1E">
        <w:tab/>
      </w:r>
      <w:r w:rsidRPr="00534A1E">
        <w:tab/>
        <w:t>ENUMERATED {</w:t>
      </w:r>
    </w:p>
    <w:p w14:paraId="53475D0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73C8A5C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738D24D3" w14:textId="77777777" w:rsidR="00486D31" w:rsidRPr="00534A1E" w:rsidRDefault="00486D31" w:rsidP="00486D31">
      <w:pPr>
        <w:pStyle w:val="PL"/>
        <w:shd w:val="clear" w:color="auto" w:fill="E6E6E6"/>
      </w:pPr>
    </w:p>
    <w:p w14:paraId="08CAA8F8" w14:textId="77777777" w:rsidR="00486D31" w:rsidRPr="00534A1E" w:rsidRDefault="00486D31" w:rsidP="00486D31">
      <w:pPr>
        <w:pStyle w:val="PL"/>
        <w:shd w:val="clear" w:color="auto" w:fill="E6E6E6"/>
      </w:pPr>
      <w:r w:rsidRPr="00534A1E">
        <w:t>FeatureSetsEUTRA-r15 ::=</w:t>
      </w:r>
      <w:r w:rsidRPr="00534A1E">
        <w:tab/>
        <w:t>SEQUENCE {</w:t>
      </w:r>
    </w:p>
    <w:p w14:paraId="61C0DE60" w14:textId="77777777" w:rsidR="00486D31" w:rsidRPr="00534A1E" w:rsidRDefault="00486D31" w:rsidP="00486D31">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3F1FF020" w14:textId="77777777" w:rsidR="00486D31" w:rsidRPr="00534A1E" w:rsidRDefault="00486D31" w:rsidP="00486D31">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474BE101" w14:textId="77777777" w:rsidR="00486D31" w:rsidRPr="00534A1E" w:rsidRDefault="00486D31" w:rsidP="00486D31">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4503B3FC" w14:textId="77777777" w:rsidR="00486D31" w:rsidRPr="00534A1E" w:rsidRDefault="00486D31" w:rsidP="00486D31">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3A1CB578" w14:textId="77777777" w:rsidR="00486D31" w:rsidRPr="00534A1E" w:rsidRDefault="00486D31" w:rsidP="00486D31">
      <w:pPr>
        <w:pStyle w:val="PL"/>
        <w:shd w:val="clear" w:color="auto" w:fill="E6E6E6"/>
      </w:pPr>
      <w:r w:rsidRPr="00534A1E">
        <w:tab/>
        <w:t>...,</w:t>
      </w:r>
    </w:p>
    <w:p w14:paraId="7A6A9E26" w14:textId="77777777" w:rsidR="00486D31" w:rsidRPr="00534A1E" w:rsidRDefault="00486D31" w:rsidP="00486D31">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674204AC" w14:textId="77777777" w:rsidR="00486D31" w:rsidRPr="00534A1E" w:rsidRDefault="00486D31" w:rsidP="00486D31">
      <w:pPr>
        <w:pStyle w:val="PL"/>
        <w:shd w:val="clear" w:color="auto" w:fill="E6E6E6"/>
      </w:pPr>
      <w:r w:rsidRPr="00534A1E">
        <w:tab/>
        <w:t>]]</w:t>
      </w:r>
    </w:p>
    <w:p w14:paraId="6ABA37D6" w14:textId="77777777" w:rsidR="00486D31" w:rsidRPr="00534A1E" w:rsidRDefault="00486D31" w:rsidP="00486D31">
      <w:pPr>
        <w:pStyle w:val="PL"/>
        <w:shd w:val="clear" w:color="auto" w:fill="E6E6E6"/>
      </w:pPr>
    </w:p>
    <w:p w14:paraId="04FD0887" w14:textId="77777777" w:rsidR="00486D31" w:rsidRPr="00534A1E" w:rsidRDefault="00486D31" w:rsidP="00486D31">
      <w:pPr>
        <w:pStyle w:val="PL"/>
        <w:shd w:val="clear" w:color="auto" w:fill="E6E6E6"/>
      </w:pPr>
      <w:r w:rsidRPr="00534A1E">
        <w:t>}</w:t>
      </w:r>
    </w:p>
    <w:p w14:paraId="7A3CD937" w14:textId="77777777" w:rsidR="00486D31" w:rsidRPr="00534A1E" w:rsidRDefault="00486D31" w:rsidP="00486D31">
      <w:pPr>
        <w:pStyle w:val="PL"/>
        <w:shd w:val="clear" w:color="auto" w:fill="E6E6E6"/>
      </w:pPr>
    </w:p>
    <w:p w14:paraId="0B65F956" w14:textId="77777777" w:rsidR="00486D31" w:rsidRPr="00534A1E" w:rsidRDefault="00486D31" w:rsidP="00486D31">
      <w:pPr>
        <w:pStyle w:val="PL"/>
        <w:shd w:val="clear" w:color="auto" w:fill="E6E6E6"/>
      </w:pPr>
      <w:r w:rsidRPr="00534A1E">
        <w:t>MobilityParameters-r14 ::=</w:t>
      </w:r>
      <w:r w:rsidRPr="00534A1E">
        <w:tab/>
      </w:r>
      <w:r w:rsidRPr="00534A1E">
        <w:tab/>
      </w:r>
      <w:r w:rsidRPr="00534A1E">
        <w:tab/>
        <w:t>SEQUENCE {</w:t>
      </w:r>
    </w:p>
    <w:p w14:paraId="621B1083" w14:textId="77777777" w:rsidR="00486D31" w:rsidRPr="00534A1E" w:rsidRDefault="00486D31" w:rsidP="00486D31">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3555B3D" w14:textId="77777777" w:rsidR="00486D31" w:rsidRPr="00534A1E" w:rsidRDefault="00486D31" w:rsidP="00486D31">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C9A1158" w14:textId="77777777" w:rsidR="00486D31" w:rsidRPr="00534A1E" w:rsidRDefault="00486D31" w:rsidP="00486D31">
      <w:pPr>
        <w:pStyle w:val="PL"/>
        <w:shd w:val="clear" w:color="auto" w:fill="E6E6E6"/>
      </w:pPr>
      <w:r w:rsidRPr="00534A1E">
        <w:t>}</w:t>
      </w:r>
    </w:p>
    <w:p w14:paraId="7D98432B" w14:textId="77777777" w:rsidR="00486D31" w:rsidRPr="00534A1E" w:rsidRDefault="00486D31" w:rsidP="00486D31">
      <w:pPr>
        <w:pStyle w:val="PL"/>
        <w:shd w:val="clear" w:color="auto" w:fill="E6E6E6"/>
      </w:pPr>
    </w:p>
    <w:p w14:paraId="5555BF88" w14:textId="77777777" w:rsidR="00486D31" w:rsidRPr="00534A1E" w:rsidRDefault="00486D31" w:rsidP="00486D31">
      <w:pPr>
        <w:pStyle w:val="PL"/>
        <w:shd w:val="clear" w:color="auto" w:fill="E6E6E6"/>
      </w:pPr>
      <w:r w:rsidRPr="00534A1E">
        <w:t>DC-Parameters-r12 ::=</w:t>
      </w:r>
      <w:r w:rsidRPr="00534A1E">
        <w:tab/>
      </w:r>
      <w:r w:rsidRPr="00534A1E">
        <w:tab/>
      </w:r>
      <w:r w:rsidRPr="00534A1E">
        <w:tab/>
        <w:t>SEQUENCE {</w:t>
      </w:r>
    </w:p>
    <w:p w14:paraId="55A1A86F" w14:textId="77777777" w:rsidR="00486D31" w:rsidRPr="00534A1E" w:rsidRDefault="00486D31" w:rsidP="00486D31">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C796F9" w14:textId="77777777" w:rsidR="00486D31" w:rsidRPr="00534A1E" w:rsidRDefault="00486D31" w:rsidP="00486D31">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4F79078" w14:textId="77777777" w:rsidR="00486D31" w:rsidRPr="00534A1E" w:rsidRDefault="00486D31" w:rsidP="00486D31">
      <w:pPr>
        <w:pStyle w:val="PL"/>
        <w:shd w:val="clear" w:color="auto" w:fill="E6E6E6"/>
      </w:pPr>
      <w:r w:rsidRPr="00534A1E">
        <w:t>}</w:t>
      </w:r>
    </w:p>
    <w:p w14:paraId="686E2668" w14:textId="77777777" w:rsidR="00486D31" w:rsidRPr="00534A1E" w:rsidRDefault="00486D31" w:rsidP="00486D31">
      <w:pPr>
        <w:pStyle w:val="PL"/>
        <w:shd w:val="clear" w:color="auto" w:fill="E6E6E6"/>
      </w:pPr>
    </w:p>
    <w:p w14:paraId="64C44350" w14:textId="77777777" w:rsidR="00486D31" w:rsidRPr="00534A1E" w:rsidRDefault="00486D31" w:rsidP="00486D31">
      <w:pPr>
        <w:pStyle w:val="PL"/>
        <w:shd w:val="clear" w:color="auto" w:fill="E6E6E6"/>
      </w:pPr>
      <w:r w:rsidRPr="00534A1E">
        <w:t>DC-Parameters-v1310 ::=</w:t>
      </w:r>
      <w:r w:rsidRPr="00534A1E">
        <w:tab/>
      </w:r>
      <w:r w:rsidRPr="00534A1E">
        <w:tab/>
      </w:r>
      <w:r w:rsidRPr="00534A1E">
        <w:tab/>
        <w:t>SEQUENCE {</w:t>
      </w:r>
    </w:p>
    <w:p w14:paraId="5857449B" w14:textId="77777777" w:rsidR="00486D31" w:rsidRPr="00534A1E" w:rsidRDefault="00486D31" w:rsidP="00486D31">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26EFC168" w14:textId="77777777" w:rsidR="00486D31" w:rsidRPr="00534A1E" w:rsidRDefault="00486D31" w:rsidP="00486D31">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6DB771D" w14:textId="77777777" w:rsidR="00486D31" w:rsidRPr="00534A1E" w:rsidRDefault="00486D31" w:rsidP="00486D31">
      <w:pPr>
        <w:pStyle w:val="PL"/>
        <w:shd w:val="clear" w:color="auto" w:fill="E6E6E6"/>
      </w:pPr>
      <w:r w:rsidRPr="00534A1E">
        <w:t>}</w:t>
      </w:r>
    </w:p>
    <w:p w14:paraId="3C75868D" w14:textId="77777777" w:rsidR="00486D31" w:rsidRPr="00534A1E" w:rsidRDefault="00486D31" w:rsidP="00486D31">
      <w:pPr>
        <w:pStyle w:val="PL"/>
        <w:shd w:val="clear" w:color="auto" w:fill="E6E6E6"/>
      </w:pPr>
    </w:p>
    <w:p w14:paraId="03B7A219" w14:textId="77777777" w:rsidR="00486D31" w:rsidRPr="00534A1E" w:rsidRDefault="00486D31" w:rsidP="00486D31">
      <w:pPr>
        <w:pStyle w:val="PL"/>
        <w:shd w:val="clear" w:color="auto" w:fill="E6E6E6"/>
      </w:pPr>
      <w:r w:rsidRPr="00534A1E">
        <w:t>MAC-Parameters-r12 ::=</w:t>
      </w:r>
      <w:r w:rsidRPr="00534A1E">
        <w:tab/>
      </w:r>
      <w:r w:rsidRPr="00534A1E">
        <w:tab/>
      </w:r>
      <w:r w:rsidRPr="00534A1E">
        <w:tab/>
      </w:r>
      <w:r w:rsidRPr="00534A1E">
        <w:tab/>
        <w:t>SEQUENCE {</w:t>
      </w:r>
    </w:p>
    <w:p w14:paraId="36D24883" w14:textId="77777777" w:rsidR="00486D31" w:rsidRPr="00534A1E" w:rsidRDefault="00486D31" w:rsidP="00486D31">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3C34A29B" w14:textId="77777777" w:rsidR="00486D31" w:rsidRPr="00534A1E" w:rsidRDefault="00486D31" w:rsidP="00486D31">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A4EE60E" w14:textId="77777777" w:rsidR="00486D31" w:rsidRPr="00534A1E" w:rsidRDefault="00486D31" w:rsidP="00486D31">
      <w:pPr>
        <w:pStyle w:val="PL"/>
        <w:shd w:val="clear" w:color="auto" w:fill="E6E6E6"/>
      </w:pPr>
      <w:r w:rsidRPr="00534A1E">
        <w:t>}</w:t>
      </w:r>
    </w:p>
    <w:p w14:paraId="4FDC8771" w14:textId="77777777" w:rsidR="00486D31" w:rsidRPr="00534A1E" w:rsidRDefault="00486D31" w:rsidP="00486D31">
      <w:pPr>
        <w:pStyle w:val="PL"/>
        <w:shd w:val="clear" w:color="auto" w:fill="E6E6E6"/>
      </w:pPr>
    </w:p>
    <w:p w14:paraId="5A44EA84" w14:textId="77777777" w:rsidR="00486D31" w:rsidRPr="00534A1E" w:rsidRDefault="00486D31" w:rsidP="00486D31">
      <w:pPr>
        <w:pStyle w:val="PL"/>
        <w:shd w:val="clear" w:color="auto" w:fill="E6E6E6"/>
      </w:pPr>
      <w:r w:rsidRPr="00534A1E">
        <w:t>MAC-Parameters-v1310 ::=</w:t>
      </w:r>
      <w:r w:rsidRPr="00534A1E">
        <w:tab/>
      </w:r>
      <w:r w:rsidRPr="00534A1E">
        <w:tab/>
      </w:r>
      <w:r w:rsidRPr="00534A1E">
        <w:tab/>
      </w:r>
      <w:r w:rsidRPr="00534A1E">
        <w:tab/>
        <w:t>SEQUENCE {</w:t>
      </w:r>
    </w:p>
    <w:p w14:paraId="20E5BC72" w14:textId="77777777" w:rsidR="00486D31" w:rsidRPr="00534A1E" w:rsidRDefault="00486D31" w:rsidP="00486D31">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287B29DF" w14:textId="77777777" w:rsidR="00486D31" w:rsidRPr="00534A1E" w:rsidRDefault="00486D31" w:rsidP="00486D31">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021C4B" w14:textId="77777777" w:rsidR="00486D31" w:rsidRPr="00534A1E" w:rsidRDefault="00486D31" w:rsidP="00486D31">
      <w:pPr>
        <w:pStyle w:val="PL"/>
        <w:shd w:val="clear" w:color="auto" w:fill="E6E6E6"/>
      </w:pPr>
      <w:r w:rsidRPr="00534A1E">
        <w:t>}</w:t>
      </w:r>
    </w:p>
    <w:p w14:paraId="24041947" w14:textId="77777777" w:rsidR="00486D31" w:rsidRPr="00534A1E" w:rsidRDefault="00486D31" w:rsidP="00486D31">
      <w:pPr>
        <w:pStyle w:val="PL"/>
        <w:shd w:val="clear" w:color="auto" w:fill="E6E6E6"/>
      </w:pPr>
    </w:p>
    <w:p w14:paraId="4C4A7CD4" w14:textId="77777777" w:rsidR="00486D31" w:rsidRPr="00534A1E" w:rsidRDefault="00486D31" w:rsidP="00486D31">
      <w:pPr>
        <w:pStyle w:val="PL"/>
        <w:shd w:val="clear" w:color="auto" w:fill="E6E6E6"/>
      </w:pPr>
      <w:r w:rsidRPr="00534A1E">
        <w:t>MAC-Parameters-v1430 ::=</w:t>
      </w:r>
      <w:r w:rsidRPr="00534A1E">
        <w:tab/>
      </w:r>
      <w:r w:rsidRPr="00534A1E">
        <w:tab/>
      </w:r>
      <w:r w:rsidRPr="00534A1E">
        <w:tab/>
      </w:r>
      <w:r w:rsidRPr="00534A1E">
        <w:tab/>
        <w:t>SEQUENCE {</w:t>
      </w:r>
    </w:p>
    <w:p w14:paraId="60A3A828" w14:textId="77777777" w:rsidR="00486D31" w:rsidRPr="00534A1E" w:rsidRDefault="00486D31" w:rsidP="00486D31">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0176E9E4" w14:textId="77777777" w:rsidR="00486D31" w:rsidRPr="00534A1E" w:rsidRDefault="00486D31" w:rsidP="00486D31">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49F77DC2" w14:textId="77777777" w:rsidR="00486D31" w:rsidRPr="00534A1E" w:rsidRDefault="00486D31" w:rsidP="00486D31">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A06294" w14:textId="77777777" w:rsidR="00486D31" w:rsidRPr="00534A1E" w:rsidRDefault="00486D31" w:rsidP="00486D31">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1F2AAAC" w14:textId="77777777" w:rsidR="00486D31" w:rsidRPr="00534A1E" w:rsidRDefault="00486D31" w:rsidP="00486D31">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58A5956" w14:textId="77777777" w:rsidR="00486D31" w:rsidRPr="00534A1E" w:rsidRDefault="00486D31" w:rsidP="00486D31">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1EB57" w14:textId="77777777" w:rsidR="00486D31" w:rsidRPr="00534A1E" w:rsidRDefault="00486D31" w:rsidP="00486D31">
      <w:pPr>
        <w:pStyle w:val="PL"/>
        <w:shd w:val="clear" w:color="auto" w:fill="E6E6E6"/>
      </w:pPr>
      <w:r w:rsidRPr="00534A1E">
        <w:t>}</w:t>
      </w:r>
    </w:p>
    <w:p w14:paraId="33FE642A" w14:textId="77777777" w:rsidR="00486D31" w:rsidRPr="00534A1E" w:rsidRDefault="00486D31" w:rsidP="00486D31">
      <w:pPr>
        <w:pStyle w:val="PL"/>
        <w:shd w:val="clear" w:color="auto" w:fill="E6E6E6"/>
      </w:pPr>
    </w:p>
    <w:p w14:paraId="415566F7" w14:textId="77777777" w:rsidR="00486D31" w:rsidRPr="00534A1E" w:rsidRDefault="00486D31" w:rsidP="00486D31">
      <w:pPr>
        <w:pStyle w:val="PL"/>
        <w:shd w:val="clear" w:color="auto" w:fill="E6E6E6"/>
      </w:pPr>
      <w:r w:rsidRPr="00534A1E">
        <w:t>MAC-Parameters-v1440 ::=</w:t>
      </w:r>
      <w:r w:rsidRPr="00534A1E">
        <w:tab/>
      </w:r>
      <w:r w:rsidRPr="00534A1E">
        <w:tab/>
      </w:r>
      <w:r w:rsidRPr="00534A1E">
        <w:tab/>
      </w:r>
      <w:r w:rsidRPr="00534A1E">
        <w:tab/>
        <w:t>SEQUENCE {</w:t>
      </w:r>
    </w:p>
    <w:p w14:paraId="045BE50E" w14:textId="77777777" w:rsidR="00486D31" w:rsidRPr="00534A1E" w:rsidRDefault="00486D31" w:rsidP="00486D31">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46EFCF6" w14:textId="77777777" w:rsidR="00486D31" w:rsidRPr="00534A1E" w:rsidRDefault="00486D31" w:rsidP="00486D31">
      <w:pPr>
        <w:pStyle w:val="PL"/>
        <w:shd w:val="clear" w:color="auto" w:fill="E6E6E6"/>
      </w:pPr>
      <w:r w:rsidRPr="00534A1E">
        <w:t>}</w:t>
      </w:r>
    </w:p>
    <w:p w14:paraId="40EB5005" w14:textId="77777777" w:rsidR="00486D31" w:rsidRPr="00534A1E" w:rsidRDefault="00486D31" w:rsidP="00486D31">
      <w:pPr>
        <w:pStyle w:val="PL"/>
        <w:shd w:val="clear" w:color="auto" w:fill="E6E6E6"/>
      </w:pPr>
    </w:p>
    <w:p w14:paraId="1E69A3D0" w14:textId="77777777" w:rsidR="00486D31" w:rsidRPr="00534A1E" w:rsidRDefault="00486D31" w:rsidP="00486D31">
      <w:pPr>
        <w:pStyle w:val="PL"/>
        <w:shd w:val="clear" w:color="auto" w:fill="E6E6E6"/>
      </w:pPr>
      <w:r w:rsidRPr="00534A1E">
        <w:t>MAC-Parameters-v1530 ::=</w:t>
      </w:r>
      <w:r w:rsidRPr="00534A1E">
        <w:tab/>
      </w:r>
      <w:r w:rsidRPr="00534A1E">
        <w:tab/>
        <w:t>SEQUENCE {</w:t>
      </w:r>
    </w:p>
    <w:p w14:paraId="55BE2DCA" w14:textId="77777777" w:rsidR="00486D31" w:rsidRPr="00534A1E" w:rsidRDefault="00486D31" w:rsidP="00486D31">
      <w:pPr>
        <w:pStyle w:val="PL"/>
        <w:shd w:val="clear" w:color="auto" w:fill="E6E6E6"/>
      </w:pPr>
      <w:r w:rsidRPr="00534A1E">
        <w:tab/>
        <w:t>min-Proc-TimelineSubslot-r15</w:t>
      </w:r>
      <w:r w:rsidRPr="00534A1E">
        <w:tab/>
        <w:t>SEQUENCE (SIZE(1..3)) OF ProcessingTimelineSet-r15</w:t>
      </w:r>
      <w:r w:rsidRPr="00534A1E">
        <w:tab/>
        <w:t>OPTIONAL,</w:t>
      </w:r>
    </w:p>
    <w:p w14:paraId="7BEF864E" w14:textId="77777777" w:rsidR="00486D31" w:rsidRPr="00534A1E" w:rsidRDefault="00486D31" w:rsidP="00486D31">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2F005C11" w14:textId="77777777" w:rsidR="00486D31" w:rsidRPr="00534A1E" w:rsidRDefault="00486D31" w:rsidP="00486D31">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3BD8CA39" w14:textId="77777777" w:rsidR="00486D31" w:rsidRPr="00534A1E" w:rsidRDefault="00486D31" w:rsidP="00486D31">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6D2C294" w14:textId="77777777" w:rsidR="00486D31" w:rsidRPr="00534A1E" w:rsidRDefault="00486D31" w:rsidP="00486D31">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E7F6162" w14:textId="77777777" w:rsidR="00486D31" w:rsidRPr="00534A1E" w:rsidRDefault="00486D31" w:rsidP="00486D31">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7C7E097" w14:textId="77777777" w:rsidR="00486D31" w:rsidRPr="00534A1E" w:rsidRDefault="00486D31" w:rsidP="00486D31">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29FFE197" w14:textId="77777777" w:rsidR="00486D31" w:rsidRPr="00534A1E" w:rsidRDefault="00486D31" w:rsidP="00486D31">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87E2470" w14:textId="77777777" w:rsidR="00486D31" w:rsidRPr="00534A1E" w:rsidRDefault="00486D31" w:rsidP="00486D31">
      <w:pPr>
        <w:pStyle w:val="PL"/>
        <w:shd w:val="clear" w:color="auto" w:fill="E6E6E6"/>
      </w:pPr>
      <w:r w:rsidRPr="00534A1E">
        <w:t>}</w:t>
      </w:r>
    </w:p>
    <w:p w14:paraId="7A48BA92" w14:textId="77777777" w:rsidR="00486D31" w:rsidRPr="00534A1E" w:rsidRDefault="00486D31" w:rsidP="00486D31">
      <w:pPr>
        <w:pStyle w:val="PL"/>
        <w:shd w:val="clear" w:color="auto" w:fill="E6E6E6"/>
      </w:pPr>
    </w:p>
    <w:p w14:paraId="532A63BB" w14:textId="77777777" w:rsidR="00486D31" w:rsidRPr="00534A1E" w:rsidRDefault="00486D31" w:rsidP="00486D31">
      <w:pPr>
        <w:pStyle w:val="PL"/>
        <w:shd w:val="clear" w:color="auto" w:fill="E6E6E6"/>
      </w:pPr>
      <w:r w:rsidRPr="00534A1E">
        <w:t>MAC-Parameters-v1550 ::=</w:t>
      </w:r>
      <w:r w:rsidRPr="00534A1E">
        <w:tab/>
      </w:r>
      <w:r w:rsidRPr="00534A1E">
        <w:tab/>
      </w:r>
      <w:r w:rsidRPr="00534A1E">
        <w:tab/>
      </w:r>
      <w:r w:rsidRPr="00534A1E">
        <w:tab/>
        <w:t>SEQUENCE {</w:t>
      </w:r>
    </w:p>
    <w:p w14:paraId="1C40DDF8" w14:textId="77777777" w:rsidR="00486D31" w:rsidRPr="00534A1E" w:rsidRDefault="00486D31" w:rsidP="00486D31">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902F2F" w14:textId="77777777" w:rsidR="00486D31" w:rsidRPr="00534A1E" w:rsidRDefault="00486D31" w:rsidP="00486D31">
      <w:pPr>
        <w:pStyle w:val="PL"/>
        <w:shd w:val="clear" w:color="auto" w:fill="E6E6E6"/>
      </w:pPr>
      <w:r w:rsidRPr="00534A1E">
        <w:t>}</w:t>
      </w:r>
    </w:p>
    <w:p w14:paraId="596F11D6" w14:textId="77777777" w:rsidR="00486D31" w:rsidRPr="00534A1E" w:rsidRDefault="00486D31" w:rsidP="00486D31">
      <w:pPr>
        <w:pStyle w:val="PL"/>
        <w:shd w:val="clear" w:color="auto" w:fill="E6E6E6"/>
      </w:pPr>
    </w:p>
    <w:p w14:paraId="150C3103" w14:textId="77777777" w:rsidR="00486D31" w:rsidRPr="00534A1E" w:rsidRDefault="00486D31" w:rsidP="00486D31">
      <w:pPr>
        <w:pStyle w:val="PL"/>
        <w:shd w:val="clear" w:color="auto" w:fill="E6E6E6"/>
      </w:pPr>
      <w:r w:rsidRPr="00534A1E">
        <w:t>ProcessingTimelineSet-r15 ::=</w:t>
      </w:r>
      <w:r w:rsidRPr="00534A1E">
        <w:tab/>
      </w:r>
      <w:r w:rsidRPr="00534A1E">
        <w:tab/>
        <w:t>ENUMERATED {set1, set2}</w:t>
      </w:r>
    </w:p>
    <w:p w14:paraId="0FC0F3A5" w14:textId="77777777" w:rsidR="00486D31" w:rsidRPr="00534A1E" w:rsidRDefault="00486D31" w:rsidP="00486D31">
      <w:pPr>
        <w:pStyle w:val="PL"/>
        <w:shd w:val="clear" w:color="auto" w:fill="E6E6E6"/>
      </w:pPr>
    </w:p>
    <w:p w14:paraId="784FB337" w14:textId="77777777" w:rsidR="00486D31" w:rsidRPr="00534A1E" w:rsidRDefault="00486D31" w:rsidP="00486D31">
      <w:pPr>
        <w:pStyle w:val="PL"/>
        <w:shd w:val="clear" w:color="auto" w:fill="E6E6E6"/>
      </w:pPr>
      <w:r w:rsidRPr="00534A1E">
        <w:t>RLC-Parameters-r12 ::=</w:t>
      </w:r>
      <w:r w:rsidRPr="00534A1E">
        <w:tab/>
      </w:r>
      <w:r w:rsidRPr="00534A1E">
        <w:tab/>
      </w:r>
      <w:r w:rsidRPr="00534A1E">
        <w:tab/>
      </w:r>
      <w:r w:rsidRPr="00534A1E">
        <w:tab/>
        <w:t>SEQUENCE {</w:t>
      </w:r>
    </w:p>
    <w:p w14:paraId="249B409D" w14:textId="77777777" w:rsidR="00486D31" w:rsidRPr="00534A1E" w:rsidRDefault="00486D31" w:rsidP="00486D31">
      <w:pPr>
        <w:pStyle w:val="PL"/>
        <w:shd w:val="clear" w:color="auto" w:fill="E6E6E6"/>
      </w:pPr>
      <w:r w:rsidRPr="00534A1E">
        <w:tab/>
        <w:t>extended-RLC-LI-Field-r12</w:t>
      </w:r>
      <w:r w:rsidRPr="00534A1E">
        <w:tab/>
      </w:r>
      <w:r w:rsidRPr="00534A1E">
        <w:tab/>
      </w:r>
      <w:r w:rsidRPr="00534A1E">
        <w:tab/>
        <w:t>ENUMERATED {supported}</w:t>
      </w:r>
    </w:p>
    <w:p w14:paraId="730A95C8" w14:textId="77777777" w:rsidR="00486D31" w:rsidRPr="00534A1E" w:rsidRDefault="00486D31" w:rsidP="00486D31">
      <w:pPr>
        <w:pStyle w:val="PL"/>
        <w:shd w:val="clear" w:color="auto" w:fill="E6E6E6"/>
      </w:pPr>
      <w:r w:rsidRPr="00534A1E">
        <w:t>}</w:t>
      </w:r>
    </w:p>
    <w:p w14:paraId="7821162F" w14:textId="77777777" w:rsidR="00486D31" w:rsidRPr="00534A1E" w:rsidRDefault="00486D31" w:rsidP="00486D31">
      <w:pPr>
        <w:pStyle w:val="PL"/>
        <w:shd w:val="clear" w:color="auto" w:fill="E6E6E6"/>
      </w:pPr>
    </w:p>
    <w:p w14:paraId="285D0515" w14:textId="77777777" w:rsidR="00486D31" w:rsidRPr="00534A1E" w:rsidRDefault="00486D31" w:rsidP="00486D31">
      <w:pPr>
        <w:pStyle w:val="PL"/>
        <w:shd w:val="clear" w:color="auto" w:fill="E6E6E6"/>
      </w:pPr>
      <w:r w:rsidRPr="00534A1E">
        <w:lastRenderedPageBreak/>
        <w:t>RLC-Parameters-v1310 ::=</w:t>
      </w:r>
      <w:r w:rsidRPr="00534A1E">
        <w:tab/>
      </w:r>
      <w:r w:rsidRPr="00534A1E">
        <w:tab/>
      </w:r>
      <w:r w:rsidRPr="00534A1E">
        <w:tab/>
      </w:r>
      <w:r w:rsidRPr="00534A1E">
        <w:tab/>
        <w:t>SEQUENCE {</w:t>
      </w:r>
    </w:p>
    <w:p w14:paraId="1398C1C9" w14:textId="77777777" w:rsidR="00486D31" w:rsidRPr="00534A1E" w:rsidRDefault="00486D31" w:rsidP="00486D31">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64EF69D" w14:textId="77777777" w:rsidR="00486D31" w:rsidRPr="00534A1E" w:rsidRDefault="00486D31" w:rsidP="00486D31">
      <w:pPr>
        <w:pStyle w:val="PL"/>
        <w:shd w:val="clear" w:color="auto" w:fill="E6E6E6"/>
      </w:pPr>
      <w:r w:rsidRPr="00534A1E">
        <w:t>}</w:t>
      </w:r>
    </w:p>
    <w:p w14:paraId="7E57C085" w14:textId="77777777" w:rsidR="00486D31" w:rsidRPr="00534A1E" w:rsidRDefault="00486D31" w:rsidP="00486D31">
      <w:pPr>
        <w:pStyle w:val="PL"/>
        <w:shd w:val="clear" w:color="auto" w:fill="E6E6E6"/>
      </w:pPr>
    </w:p>
    <w:p w14:paraId="0781A635" w14:textId="77777777" w:rsidR="00486D31" w:rsidRPr="00534A1E" w:rsidRDefault="00486D31" w:rsidP="00486D31">
      <w:pPr>
        <w:pStyle w:val="PL"/>
        <w:shd w:val="clear" w:color="auto" w:fill="E6E6E6"/>
      </w:pPr>
      <w:r w:rsidRPr="00534A1E">
        <w:t>RLC-Parameters-v1430 ::=</w:t>
      </w:r>
      <w:r w:rsidRPr="00534A1E">
        <w:tab/>
      </w:r>
      <w:r w:rsidRPr="00534A1E">
        <w:tab/>
      </w:r>
      <w:r w:rsidRPr="00534A1E">
        <w:tab/>
      </w:r>
      <w:r w:rsidRPr="00534A1E">
        <w:tab/>
        <w:t>SEQUENCE {</w:t>
      </w:r>
    </w:p>
    <w:p w14:paraId="13D1E459" w14:textId="77777777" w:rsidR="00486D31" w:rsidRPr="00534A1E" w:rsidRDefault="00486D31" w:rsidP="00486D31">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631DA6F" w14:textId="77777777" w:rsidR="00486D31" w:rsidRPr="00534A1E" w:rsidRDefault="00486D31" w:rsidP="00486D31">
      <w:pPr>
        <w:pStyle w:val="PL"/>
        <w:shd w:val="clear" w:color="auto" w:fill="E6E6E6"/>
      </w:pPr>
      <w:r w:rsidRPr="00534A1E">
        <w:t>}</w:t>
      </w:r>
    </w:p>
    <w:p w14:paraId="7195C5B0" w14:textId="77777777" w:rsidR="00486D31" w:rsidRPr="00534A1E" w:rsidRDefault="00486D31" w:rsidP="00486D31">
      <w:pPr>
        <w:pStyle w:val="PL"/>
        <w:shd w:val="clear" w:color="auto" w:fill="E6E6E6"/>
      </w:pPr>
    </w:p>
    <w:p w14:paraId="19CDEA66" w14:textId="77777777" w:rsidR="00486D31" w:rsidRPr="00534A1E" w:rsidRDefault="00486D31" w:rsidP="00486D31">
      <w:pPr>
        <w:pStyle w:val="PL"/>
        <w:shd w:val="clear" w:color="auto" w:fill="E6E6E6"/>
      </w:pPr>
      <w:r w:rsidRPr="00534A1E">
        <w:t>RLC-Parameters-v1530 ::=</w:t>
      </w:r>
      <w:r w:rsidRPr="00534A1E">
        <w:tab/>
      </w:r>
      <w:r w:rsidRPr="00534A1E">
        <w:tab/>
      </w:r>
      <w:r w:rsidRPr="00534A1E">
        <w:tab/>
      </w:r>
      <w:r w:rsidRPr="00534A1E">
        <w:tab/>
        <w:t>SEQUENCE {</w:t>
      </w:r>
    </w:p>
    <w:p w14:paraId="0BA60F78" w14:textId="77777777" w:rsidR="00486D31" w:rsidRPr="00534A1E" w:rsidRDefault="00486D31" w:rsidP="00486D31">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7CAC1BD9" w14:textId="77777777" w:rsidR="00486D31" w:rsidRPr="00534A1E" w:rsidRDefault="00486D31" w:rsidP="00486D31">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B548F1" w14:textId="77777777" w:rsidR="00486D31" w:rsidRPr="00534A1E" w:rsidRDefault="00486D31" w:rsidP="00486D31">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2BC4228" w14:textId="77777777" w:rsidR="00486D31" w:rsidRPr="00534A1E" w:rsidRDefault="00486D31" w:rsidP="00486D31">
      <w:pPr>
        <w:pStyle w:val="PL"/>
        <w:shd w:val="clear" w:color="auto" w:fill="E6E6E6"/>
      </w:pPr>
      <w:r w:rsidRPr="00534A1E">
        <w:t>}</w:t>
      </w:r>
    </w:p>
    <w:p w14:paraId="1B42D512" w14:textId="77777777" w:rsidR="00486D31" w:rsidRPr="00534A1E" w:rsidRDefault="00486D31" w:rsidP="00486D31">
      <w:pPr>
        <w:pStyle w:val="PL"/>
        <w:shd w:val="clear" w:color="auto" w:fill="E6E6E6"/>
      </w:pPr>
    </w:p>
    <w:p w14:paraId="6DF4D386" w14:textId="77777777" w:rsidR="00486D31" w:rsidRPr="00534A1E" w:rsidRDefault="00486D31" w:rsidP="00486D31">
      <w:pPr>
        <w:pStyle w:val="PL"/>
        <w:shd w:val="clear" w:color="auto" w:fill="E6E6E6"/>
      </w:pPr>
      <w:r w:rsidRPr="00534A1E">
        <w:t>PDCP-Parameters ::=</w:t>
      </w:r>
      <w:r w:rsidRPr="00534A1E">
        <w:tab/>
      </w:r>
      <w:r w:rsidRPr="00534A1E">
        <w:tab/>
      </w:r>
      <w:r w:rsidRPr="00534A1E">
        <w:tab/>
      </w:r>
      <w:r w:rsidRPr="00534A1E">
        <w:tab/>
        <w:t>SEQUENCE {</w:t>
      </w:r>
    </w:p>
    <w:p w14:paraId="6463C087" w14:textId="77777777" w:rsidR="00486D31" w:rsidRPr="00534A1E" w:rsidRDefault="00486D31" w:rsidP="00486D31">
      <w:pPr>
        <w:pStyle w:val="PL"/>
        <w:shd w:val="clear" w:color="auto" w:fill="E6E6E6"/>
      </w:pPr>
      <w:r w:rsidRPr="00534A1E">
        <w:tab/>
        <w:t>supportedROHC-Profiles</w:t>
      </w:r>
      <w:r w:rsidRPr="00534A1E">
        <w:tab/>
      </w:r>
      <w:r w:rsidRPr="00534A1E">
        <w:tab/>
      </w:r>
      <w:r w:rsidRPr="00534A1E">
        <w:tab/>
      </w:r>
      <w:r w:rsidRPr="00534A1E">
        <w:tab/>
        <w:t>ROHC-ProfileSupportList-r15,</w:t>
      </w:r>
    </w:p>
    <w:p w14:paraId="61DDD6D4" w14:textId="77777777" w:rsidR="00486D31" w:rsidRPr="00534A1E" w:rsidRDefault="00486D31" w:rsidP="00486D31">
      <w:pPr>
        <w:pStyle w:val="PL"/>
        <w:shd w:val="clear" w:color="auto" w:fill="E6E6E6"/>
      </w:pPr>
      <w:r w:rsidRPr="00534A1E">
        <w:tab/>
        <w:t>maxNumberROHC-ContextSessions</w:t>
      </w:r>
      <w:r w:rsidRPr="00534A1E">
        <w:tab/>
      </w:r>
      <w:r w:rsidRPr="00534A1E">
        <w:tab/>
        <w:t>ENUMERATED {</w:t>
      </w:r>
    </w:p>
    <w:p w14:paraId="1687706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64F04D7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1D9194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30ABE8CD" w14:textId="77777777" w:rsidR="00486D31" w:rsidRPr="00534A1E" w:rsidRDefault="00486D31" w:rsidP="00486D31">
      <w:pPr>
        <w:pStyle w:val="PL"/>
        <w:shd w:val="clear" w:color="auto" w:fill="E6E6E6"/>
      </w:pPr>
      <w:r w:rsidRPr="00534A1E">
        <w:tab/>
        <w:t>...</w:t>
      </w:r>
    </w:p>
    <w:p w14:paraId="4E0ECDE0" w14:textId="77777777" w:rsidR="00486D31" w:rsidRPr="00534A1E" w:rsidRDefault="00486D31" w:rsidP="00486D31">
      <w:pPr>
        <w:pStyle w:val="PL"/>
        <w:shd w:val="clear" w:color="auto" w:fill="E6E6E6"/>
      </w:pPr>
      <w:r w:rsidRPr="00534A1E">
        <w:t>}</w:t>
      </w:r>
    </w:p>
    <w:p w14:paraId="28FCD634" w14:textId="77777777" w:rsidR="00486D31" w:rsidRPr="00534A1E" w:rsidRDefault="00486D31" w:rsidP="00486D31">
      <w:pPr>
        <w:pStyle w:val="PL"/>
        <w:shd w:val="clear" w:color="auto" w:fill="E6E6E6"/>
      </w:pPr>
    </w:p>
    <w:p w14:paraId="06B25BD7" w14:textId="77777777" w:rsidR="00486D31" w:rsidRPr="00534A1E" w:rsidRDefault="00486D31" w:rsidP="00486D31">
      <w:pPr>
        <w:pStyle w:val="PL"/>
        <w:shd w:val="clear" w:color="auto" w:fill="E6E6E6"/>
      </w:pPr>
      <w:r w:rsidRPr="00534A1E">
        <w:t>PDCP-Parameters-v1130 ::=</w:t>
      </w:r>
      <w:r w:rsidRPr="00534A1E">
        <w:tab/>
      </w:r>
      <w:r w:rsidRPr="00534A1E">
        <w:tab/>
        <w:t>SEQUENCE {</w:t>
      </w:r>
    </w:p>
    <w:p w14:paraId="0379FD82" w14:textId="77777777" w:rsidR="00486D31" w:rsidRPr="00534A1E" w:rsidRDefault="00486D31" w:rsidP="00486D31">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FF12C1" w14:textId="77777777" w:rsidR="00486D31" w:rsidRPr="00534A1E" w:rsidRDefault="00486D31" w:rsidP="00486D31">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497F6E99" w14:textId="77777777" w:rsidR="00486D31" w:rsidRPr="00534A1E" w:rsidRDefault="00486D31" w:rsidP="00486D31">
      <w:pPr>
        <w:pStyle w:val="PL"/>
        <w:shd w:val="clear" w:color="auto" w:fill="E6E6E6"/>
      </w:pPr>
      <w:r w:rsidRPr="00534A1E">
        <w:t>}</w:t>
      </w:r>
    </w:p>
    <w:p w14:paraId="38C2C06B" w14:textId="77777777" w:rsidR="00486D31" w:rsidRPr="00534A1E" w:rsidRDefault="00486D31" w:rsidP="00486D31">
      <w:pPr>
        <w:pStyle w:val="PL"/>
        <w:shd w:val="clear" w:color="auto" w:fill="E6E6E6"/>
      </w:pPr>
    </w:p>
    <w:p w14:paraId="225CA4BC" w14:textId="77777777" w:rsidR="00486D31" w:rsidRPr="00534A1E" w:rsidRDefault="00486D31" w:rsidP="00486D31">
      <w:pPr>
        <w:pStyle w:val="PL"/>
        <w:shd w:val="clear" w:color="auto" w:fill="E6E6E6"/>
      </w:pPr>
      <w:r w:rsidRPr="00534A1E">
        <w:t>PDCP-Parameters-v1310 ::=</w:t>
      </w:r>
      <w:r w:rsidRPr="00534A1E">
        <w:tab/>
      </w:r>
      <w:r w:rsidRPr="00534A1E">
        <w:tab/>
      </w:r>
      <w:r w:rsidRPr="00534A1E">
        <w:tab/>
      </w:r>
      <w:r w:rsidRPr="00534A1E">
        <w:tab/>
        <w:t>SEQUENCE {</w:t>
      </w:r>
    </w:p>
    <w:p w14:paraId="57288E4C" w14:textId="77777777" w:rsidR="00486D31" w:rsidRPr="00534A1E" w:rsidRDefault="00486D31" w:rsidP="00486D31">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49E7D6D2" w14:textId="77777777" w:rsidR="00486D31" w:rsidRPr="00534A1E" w:rsidRDefault="00486D31" w:rsidP="00486D31">
      <w:pPr>
        <w:pStyle w:val="PL"/>
        <w:shd w:val="clear" w:color="auto" w:fill="E6E6E6"/>
      </w:pPr>
      <w:r w:rsidRPr="00534A1E">
        <w:t>}</w:t>
      </w:r>
    </w:p>
    <w:p w14:paraId="5E290EA1" w14:textId="77777777" w:rsidR="00486D31" w:rsidRPr="00534A1E" w:rsidRDefault="00486D31" w:rsidP="00486D31">
      <w:pPr>
        <w:pStyle w:val="PL"/>
        <w:shd w:val="clear" w:color="auto" w:fill="E6E6E6"/>
      </w:pPr>
    </w:p>
    <w:p w14:paraId="6823163F" w14:textId="77777777" w:rsidR="00486D31" w:rsidRPr="00534A1E" w:rsidRDefault="00486D31" w:rsidP="00486D31">
      <w:pPr>
        <w:pStyle w:val="PL"/>
        <w:shd w:val="clear" w:color="auto" w:fill="E6E6E6"/>
      </w:pPr>
      <w:r w:rsidRPr="00534A1E">
        <w:t>PDCP-Parameters-v1430 ::=</w:t>
      </w:r>
      <w:r w:rsidRPr="00534A1E">
        <w:tab/>
      </w:r>
      <w:r w:rsidRPr="00534A1E">
        <w:tab/>
      </w:r>
      <w:r w:rsidRPr="00534A1E">
        <w:tab/>
      </w:r>
      <w:r w:rsidRPr="00534A1E">
        <w:tab/>
        <w:t>SEQUENCE {</w:t>
      </w:r>
    </w:p>
    <w:p w14:paraId="25194DF9" w14:textId="77777777" w:rsidR="00486D31" w:rsidRPr="00534A1E" w:rsidRDefault="00486D31" w:rsidP="00486D31">
      <w:pPr>
        <w:pStyle w:val="PL"/>
        <w:shd w:val="clear" w:color="auto" w:fill="E6E6E6"/>
      </w:pPr>
      <w:r w:rsidRPr="00534A1E">
        <w:tab/>
        <w:t>supportedUplinkOnlyROHC-Profiles-r14</w:t>
      </w:r>
      <w:r w:rsidRPr="00534A1E">
        <w:tab/>
      </w:r>
      <w:r w:rsidRPr="00534A1E">
        <w:tab/>
        <w:t>SEQUENCE {</w:t>
      </w:r>
    </w:p>
    <w:p w14:paraId="56D11030" w14:textId="77777777" w:rsidR="00486D31" w:rsidRPr="00534A1E" w:rsidRDefault="00486D31" w:rsidP="00486D31">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2D66ED43" w14:textId="77777777" w:rsidR="00486D31" w:rsidRPr="00534A1E" w:rsidRDefault="00486D31" w:rsidP="00486D31">
      <w:pPr>
        <w:pStyle w:val="PL"/>
        <w:shd w:val="clear" w:color="auto" w:fill="E6E6E6"/>
      </w:pPr>
      <w:r w:rsidRPr="00534A1E">
        <w:tab/>
        <w:t>},</w:t>
      </w:r>
    </w:p>
    <w:p w14:paraId="60A8E56D" w14:textId="77777777" w:rsidR="00486D31" w:rsidRPr="00534A1E" w:rsidRDefault="00486D31" w:rsidP="00486D31">
      <w:pPr>
        <w:pStyle w:val="PL"/>
        <w:shd w:val="clear" w:color="auto" w:fill="E6E6E6"/>
      </w:pPr>
      <w:r w:rsidRPr="00534A1E">
        <w:tab/>
        <w:t>maxNumberROHC-ContextSessions-r14</w:t>
      </w:r>
      <w:r w:rsidRPr="00534A1E">
        <w:tab/>
      </w:r>
      <w:r w:rsidRPr="00534A1E">
        <w:tab/>
        <w:t>ENUMERATED {</w:t>
      </w:r>
    </w:p>
    <w:p w14:paraId="4A76686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B8F2CA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EB0CD38"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5FBDD347" w14:textId="77777777" w:rsidR="00486D31" w:rsidRPr="00534A1E" w:rsidRDefault="00486D31" w:rsidP="00486D31">
      <w:pPr>
        <w:pStyle w:val="PL"/>
        <w:shd w:val="clear" w:color="auto" w:fill="E6E6E6"/>
      </w:pPr>
      <w:r w:rsidRPr="00534A1E">
        <w:t>}</w:t>
      </w:r>
    </w:p>
    <w:p w14:paraId="105F4767" w14:textId="77777777" w:rsidR="00486D31" w:rsidRPr="00534A1E" w:rsidRDefault="00486D31" w:rsidP="00486D31">
      <w:pPr>
        <w:pStyle w:val="PL"/>
        <w:shd w:val="clear" w:color="auto" w:fill="E6E6E6"/>
      </w:pPr>
    </w:p>
    <w:p w14:paraId="3242F084" w14:textId="77777777" w:rsidR="00486D31" w:rsidRPr="00534A1E" w:rsidRDefault="00486D31" w:rsidP="00486D31">
      <w:pPr>
        <w:pStyle w:val="PL"/>
        <w:shd w:val="clear" w:color="auto" w:fill="E6E6E6"/>
      </w:pPr>
      <w:r w:rsidRPr="00534A1E">
        <w:t>PDCP-Parameters-v1530 ::=</w:t>
      </w:r>
      <w:r w:rsidRPr="00534A1E">
        <w:tab/>
      </w:r>
      <w:r w:rsidRPr="00534A1E">
        <w:tab/>
      </w:r>
      <w:r w:rsidRPr="00534A1E">
        <w:tab/>
        <w:t>SEQUENCE {</w:t>
      </w:r>
    </w:p>
    <w:p w14:paraId="4D11D756" w14:textId="77777777" w:rsidR="00486D31" w:rsidRPr="00534A1E" w:rsidRDefault="00486D31" w:rsidP="00486D31">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407EE0D9" w14:textId="77777777" w:rsidR="00486D31" w:rsidRPr="00534A1E" w:rsidRDefault="00486D31" w:rsidP="00486D31">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5E84C02B" w14:textId="77777777" w:rsidR="00486D31" w:rsidRPr="00534A1E" w:rsidRDefault="00486D31" w:rsidP="00486D31">
      <w:pPr>
        <w:pStyle w:val="PL"/>
        <w:shd w:val="clear" w:color="auto" w:fill="E6E6E6"/>
      </w:pPr>
      <w:r w:rsidRPr="00534A1E">
        <w:t>}</w:t>
      </w:r>
    </w:p>
    <w:p w14:paraId="25CD1B92" w14:textId="77777777" w:rsidR="00486D31" w:rsidRPr="00534A1E" w:rsidRDefault="00486D31" w:rsidP="00486D31">
      <w:pPr>
        <w:pStyle w:val="PL"/>
        <w:shd w:val="clear" w:color="auto" w:fill="E6E6E6"/>
      </w:pPr>
    </w:p>
    <w:p w14:paraId="48A783BC" w14:textId="77777777" w:rsidR="00486D31" w:rsidRPr="00534A1E" w:rsidRDefault="00486D31" w:rsidP="00486D31">
      <w:pPr>
        <w:pStyle w:val="PL"/>
        <w:shd w:val="clear" w:color="auto" w:fill="E6E6E6"/>
      </w:pPr>
      <w:r w:rsidRPr="00534A1E">
        <w:t>SupportedUDC-r15 ::=</w:t>
      </w:r>
      <w:r w:rsidRPr="00534A1E">
        <w:tab/>
      </w:r>
      <w:r w:rsidRPr="00534A1E">
        <w:tab/>
      </w:r>
      <w:r w:rsidRPr="00534A1E">
        <w:tab/>
      </w:r>
      <w:r w:rsidRPr="00534A1E">
        <w:tab/>
        <w:t>SEQUENCE {</w:t>
      </w:r>
    </w:p>
    <w:p w14:paraId="5D759903" w14:textId="77777777" w:rsidR="00486D31" w:rsidRPr="00534A1E" w:rsidRDefault="00486D31" w:rsidP="00486D31">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037C0081" w14:textId="77777777" w:rsidR="00486D31" w:rsidRPr="00534A1E" w:rsidRDefault="00486D31" w:rsidP="00486D31">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472C045E" w14:textId="77777777" w:rsidR="00486D31" w:rsidRPr="00534A1E" w:rsidRDefault="00486D31" w:rsidP="00486D31">
      <w:pPr>
        <w:pStyle w:val="PL"/>
        <w:shd w:val="clear" w:color="auto" w:fill="E6E6E6"/>
      </w:pPr>
      <w:r w:rsidRPr="00534A1E">
        <w:t>}</w:t>
      </w:r>
    </w:p>
    <w:p w14:paraId="7EB06A21" w14:textId="77777777" w:rsidR="00486D31" w:rsidRPr="00534A1E" w:rsidRDefault="00486D31" w:rsidP="00486D31">
      <w:pPr>
        <w:pStyle w:val="PL"/>
        <w:shd w:val="clear" w:color="auto" w:fill="E6E6E6"/>
      </w:pPr>
    </w:p>
    <w:p w14:paraId="50E467FA" w14:textId="77777777" w:rsidR="00486D31" w:rsidRPr="00534A1E" w:rsidRDefault="00486D31" w:rsidP="00486D31">
      <w:pPr>
        <w:pStyle w:val="PL"/>
        <w:shd w:val="clear" w:color="auto" w:fill="E6E6E6"/>
      </w:pPr>
      <w:r w:rsidRPr="00534A1E">
        <w:t>SupportedOperatorDic-r15 ::=</w:t>
      </w:r>
      <w:r w:rsidRPr="00534A1E">
        <w:tab/>
      </w:r>
      <w:r w:rsidRPr="00534A1E">
        <w:tab/>
        <w:t>SEQUENCE {</w:t>
      </w:r>
    </w:p>
    <w:p w14:paraId="6575C28D" w14:textId="77777777" w:rsidR="00486D31" w:rsidRPr="00534A1E" w:rsidRDefault="00486D31" w:rsidP="00486D31">
      <w:pPr>
        <w:pStyle w:val="PL"/>
        <w:shd w:val="clear" w:color="auto" w:fill="E6E6E6"/>
      </w:pPr>
      <w:r w:rsidRPr="00534A1E">
        <w:tab/>
        <w:t>versionOfDictionary-r15</w:t>
      </w:r>
      <w:r w:rsidRPr="00534A1E">
        <w:tab/>
      </w:r>
      <w:r w:rsidRPr="00534A1E">
        <w:tab/>
      </w:r>
      <w:r w:rsidRPr="00534A1E">
        <w:tab/>
      </w:r>
      <w:r w:rsidRPr="00534A1E">
        <w:tab/>
        <w:t>INTEGER (0..15),</w:t>
      </w:r>
    </w:p>
    <w:p w14:paraId="71B5882A" w14:textId="77777777" w:rsidR="00486D31" w:rsidRPr="00534A1E" w:rsidRDefault="00486D31" w:rsidP="00486D31">
      <w:pPr>
        <w:pStyle w:val="PL"/>
        <w:shd w:val="clear" w:color="auto" w:fill="E6E6E6"/>
      </w:pPr>
      <w:r w:rsidRPr="00534A1E">
        <w:tab/>
        <w:t>associatedPLMN-ID-r15</w:t>
      </w:r>
      <w:r w:rsidRPr="00534A1E">
        <w:tab/>
      </w:r>
      <w:r w:rsidRPr="00534A1E">
        <w:tab/>
      </w:r>
      <w:r w:rsidRPr="00534A1E">
        <w:tab/>
      </w:r>
      <w:r w:rsidRPr="00534A1E">
        <w:tab/>
        <w:t>PLMN-Identity</w:t>
      </w:r>
    </w:p>
    <w:p w14:paraId="5C35B781" w14:textId="77777777" w:rsidR="00486D31" w:rsidRPr="00534A1E" w:rsidRDefault="00486D31" w:rsidP="00486D31">
      <w:pPr>
        <w:pStyle w:val="PL"/>
        <w:shd w:val="clear" w:color="auto" w:fill="E6E6E6"/>
      </w:pPr>
      <w:r w:rsidRPr="00534A1E">
        <w:t>}</w:t>
      </w:r>
    </w:p>
    <w:p w14:paraId="13CDC0A2" w14:textId="77777777" w:rsidR="00486D31" w:rsidRPr="00534A1E" w:rsidRDefault="00486D31" w:rsidP="00486D31">
      <w:pPr>
        <w:pStyle w:val="PL"/>
        <w:shd w:val="clear" w:color="auto" w:fill="E6E6E6"/>
      </w:pPr>
    </w:p>
    <w:p w14:paraId="5763C87D" w14:textId="77777777" w:rsidR="00486D31" w:rsidRPr="00534A1E" w:rsidRDefault="00486D31" w:rsidP="00486D31">
      <w:pPr>
        <w:pStyle w:val="PL"/>
        <w:shd w:val="clear" w:color="auto" w:fill="E6E6E6"/>
      </w:pPr>
      <w:r w:rsidRPr="00534A1E">
        <w:t>PhyLayerParameters ::=</w:t>
      </w:r>
      <w:r w:rsidRPr="00534A1E">
        <w:tab/>
      </w:r>
      <w:r w:rsidRPr="00534A1E">
        <w:tab/>
      </w:r>
      <w:r w:rsidRPr="00534A1E">
        <w:tab/>
      </w:r>
      <w:r w:rsidRPr="00534A1E">
        <w:tab/>
        <w:t>SEQUENCE {</w:t>
      </w:r>
    </w:p>
    <w:p w14:paraId="2A0F41BF" w14:textId="77777777" w:rsidR="00486D31" w:rsidRPr="00534A1E" w:rsidRDefault="00486D31" w:rsidP="00486D31">
      <w:pPr>
        <w:pStyle w:val="PL"/>
        <w:shd w:val="clear" w:color="auto" w:fill="E6E6E6"/>
      </w:pPr>
      <w:r w:rsidRPr="00534A1E">
        <w:tab/>
        <w:t>ue-TxAntennaSelectionSupported</w:t>
      </w:r>
      <w:r w:rsidRPr="00534A1E">
        <w:tab/>
      </w:r>
      <w:r w:rsidRPr="00534A1E">
        <w:tab/>
        <w:t>BOOLEAN,</w:t>
      </w:r>
    </w:p>
    <w:p w14:paraId="265A0A2A" w14:textId="77777777" w:rsidR="00486D31" w:rsidRPr="00534A1E" w:rsidRDefault="00486D31" w:rsidP="00486D31">
      <w:pPr>
        <w:pStyle w:val="PL"/>
        <w:shd w:val="clear" w:color="auto" w:fill="E6E6E6"/>
      </w:pPr>
      <w:r w:rsidRPr="00534A1E">
        <w:tab/>
        <w:t>ue-SpecificRefSigsSupported</w:t>
      </w:r>
      <w:r w:rsidRPr="00534A1E">
        <w:tab/>
      </w:r>
      <w:r w:rsidRPr="00534A1E">
        <w:tab/>
        <w:t>BOOLEAN</w:t>
      </w:r>
    </w:p>
    <w:p w14:paraId="6744B590" w14:textId="77777777" w:rsidR="00486D31" w:rsidRPr="00534A1E" w:rsidRDefault="00486D31" w:rsidP="00486D31">
      <w:pPr>
        <w:pStyle w:val="PL"/>
        <w:shd w:val="clear" w:color="auto" w:fill="E6E6E6"/>
      </w:pPr>
      <w:r w:rsidRPr="00534A1E">
        <w:t>}</w:t>
      </w:r>
    </w:p>
    <w:p w14:paraId="51F63A04" w14:textId="77777777" w:rsidR="00486D31" w:rsidRPr="00534A1E" w:rsidRDefault="00486D31" w:rsidP="00486D31">
      <w:pPr>
        <w:pStyle w:val="PL"/>
        <w:shd w:val="clear" w:color="auto" w:fill="E6E6E6"/>
      </w:pPr>
    </w:p>
    <w:p w14:paraId="6E1C8A16" w14:textId="77777777" w:rsidR="00486D31" w:rsidRPr="00534A1E" w:rsidRDefault="00486D31" w:rsidP="00486D31">
      <w:pPr>
        <w:pStyle w:val="PL"/>
        <w:shd w:val="clear" w:color="auto" w:fill="E6E6E6"/>
      </w:pPr>
      <w:r w:rsidRPr="00534A1E">
        <w:t>PhyLayerParameters-v920 ::=</w:t>
      </w:r>
      <w:r w:rsidRPr="00534A1E">
        <w:tab/>
      </w:r>
      <w:r w:rsidRPr="00534A1E">
        <w:tab/>
        <w:t>SEQUENCE {</w:t>
      </w:r>
    </w:p>
    <w:p w14:paraId="57EA57A4" w14:textId="77777777" w:rsidR="00486D31" w:rsidRPr="00534A1E" w:rsidRDefault="00486D31" w:rsidP="00486D31">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54310CE9" w14:textId="77777777" w:rsidR="00486D31" w:rsidRPr="00534A1E" w:rsidRDefault="00486D31" w:rsidP="00486D31">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78C93AC8" w14:textId="77777777" w:rsidR="00486D31" w:rsidRPr="00534A1E" w:rsidRDefault="00486D31" w:rsidP="00486D31">
      <w:pPr>
        <w:pStyle w:val="PL"/>
        <w:shd w:val="clear" w:color="auto" w:fill="E6E6E6"/>
      </w:pPr>
      <w:r w:rsidRPr="00534A1E">
        <w:t>}</w:t>
      </w:r>
    </w:p>
    <w:p w14:paraId="5AE0F953" w14:textId="77777777" w:rsidR="00486D31" w:rsidRPr="00534A1E" w:rsidRDefault="00486D31" w:rsidP="00486D31">
      <w:pPr>
        <w:pStyle w:val="PL"/>
        <w:shd w:val="clear" w:color="auto" w:fill="E6E6E6"/>
      </w:pPr>
    </w:p>
    <w:p w14:paraId="03C9C9EF" w14:textId="77777777" w:rsidR="00486D31" w:rsidRPr="00534A1E" w:rsidRDefault="00486D31" w:rsidP="00486D31">
      <w:pPr>
        <w:pStyle w:val="PL"/>
        <w:shd w:val="clear" w:color="auto" w:fill="E6E6E6"/>
      </w:pPr>
      <w:r w:rsidRPr="00534A1E">
        <w:t>PhyLayerParameters-v9d0 ::=</w:t>
      </w:r>
      <w:r w:rsidRPr="00534A1E">
        <w:tab/>
      </w:r>
      <w:r w:rsidRPr="00534A1E">
        <w:tab/>
      </w:r>
      <w:r w:rsidRPr="00534A1E">
        <w:tab/>
        <w:t>SEQUENCE {</w:t>
      </w:r>
    </w:p>
    <w:p w14:paraId="6F549510" w14:textId="77777777" w:rsidR="00486D31" w:rsidRPr="00534A1E" w:rsidRDefault="00486D31" w:rsidP="00486D31">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AE76C58" w14:textId="77777777" w:rsidR="00486D31" w:rsidRPr="00534A1E" w:rsidRDefault="00486D31" w:rsidP="00486D31">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34243E" w14:textId="77777777" w:rsidR="00486D31" w:rsidRPr="00534A1E" w:rsidRDefault="00486D31" w:rsidP="00486D31">
      <w:pPr>
        <w:pStyle w:val="PL"/>
        <w:shd w:val="clear" w:color="auto" w:fill="E6E6E6"/>
      </w:pPr>
      <w:r w:rsidRPr="00534A1E">
        <w:t>}</w:t>
      </w:r>
    </w:p>
    <w:p w14:paraId="5A5F21CF" w14:textId="77777777" w:rsidR="00486D31" w:rsidRPr="00534A1E" w:rsidRDefault="00486D31" w:rsidP="00486D31">
      <w:pPr>
        <w:pStyle w:val="PL"/>
        <w:shd w:val="clear" w:color="auto" w:fill="E6E6E6"/>
      </w:pPr>
    </w:p>
    <w:p w14:paraId="0EA0E063" w14:textId="77777777" w:rsidR="00486D31" w:rsidRPr="00534A1E" w:rsidRDefault="00486D31" w:rsidP="00486D31">
      <w:pPr>
        <w:pStyle w:val="PL"/>
        <w:shd w:val="clear" w:color="auto" w:fill="E6E6E6"/>
      </w:pPr>
      <w:r w:rsidRPr="00534A1E">
        <w:t>PhyLayerParameters-v1020 ::=</w:t>
      </w:r>
      <w:r w:rsidRPr="00534A1E">
        <w:tab/>
      </w:r>
      <w:r w:rsidRPr="00534A1E">
        <w:tab/>
      </w:r>
      <w:r w:rsidRPr="00534A1E">
        <w:tab/>
        <w:t>SEQUENCE {</w:t>
      </w:r>
    </w:p>
    <w:p w14:paraId="4CCCF5CE" w14:textId="77777777" w:rsidR="00486D31" w:rsidRPr="00534A1E" w:rsidRDefault="00486D31" w:rsidP="00486D31">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DFEB062" w14:textId="77777777" w:rsidR="00486D31" w:rsidRPr="00534A1E" w:rsidRDefault="00486D31" w:rsidP="00486D31">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C1838E" w14:textId="77777777" w:rsidR="00486D31" w:rsidRPr="00534A1E" w:rsidRDefault="00486D31" w:rsidP="00486D31">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0E0C46A" w14:textId="77777777" w:rsidR="00486D31" w:rsidRPr="00534A1E" w:rsidRDefault="00486D31" w:rsidP="00486D31">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9DBEA95" w14:textId="77777777" w:rsidR="00486D31" w:rsidRPr="00534A1E" w:rsidRDefault="00486D31" w:rsidP="00486D31">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4C301F6" w14:textId="77777777" w:rsidR="00486D31" w:rsidRPr="00534A1E" w:rsidRDefault="00486D31" w:rsidP="00486D31">
      <w:pPr>
        <w:pStyle w:val="PL"/>
        <w:shd w:val="clear" w:color="auto" w:fill="E6E6E6"/>
      </w:pPr>
      <w:r w:rsidRPr="00534A1E">
        <w:lastRenderedPageBreak/>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82F1E2C" w14:textId="77777777" w:rsidR="00486D31" w:rsidRPr="00534A1E" w:rsidRDefault="00486D31" w:rsidP="00486D31">
      <w:pPr>
        <w:pStyle w:val="PL"/>
        <w:shd w:val="clear" w:color="auto" w:fill="E6E6E6"/>
      </w:pPr>
      <w:r w:rsidRPr="00534A1E">
        <w:tab/>
        <w:t>nonContiguousUL-RA-WithinCC-List-r10</w:t>
      </w:r>
      <w:r w:rsidRPr="00534A1E">
        <w:tab/>
        <w:t>NonContiguousUL-RA-WithinCC-List-r10</w:t>
      </w:r>
      <w:r w:rsidRPr="00534A1E">
        <w:tab/>
        <w:t>OPTIONAL</w:t>
      </w:r>
    </w:p>
    <w:p w14:paraId="22A555BA" w14:textId="77777777" w:rsidR="00486D31" w:rsidRPr="00534A1E" w:rsidRDefault="00486D31" w:rsidP="00486D31">
      <w:pPr>
        <w:pStyle w:val="PL"/>
        <w:shd w:val="clear" w:color="auto" w:fill="E6E6E6"/>
      </w:pPr>
      <w:r w:rsidRPr="00534A1E">
        <w:t>}</w:t>
      </w:r>
    </w:p>
    <w:p w14:paraId="3BD68EF2" w14:textId="77777777" w:rsidR="00486D31" w:rsidRPr="00534A1E" w:rsidRDefault="00486D31" w:rsidP="00486D31">
      <w:pPr>
        <w:pStyle w:val="PL"/>
        <w:shd w:val="clear" w:color="auto" w:fill="E6E6E6"/>
      </w:pPr>
    </w:p>
    <w:p w14:paraId="3136B39B" w14:textId="77777777" w:rsidR="00486D31" w:rsidRPr="00534A1E" w:rsidRDefault="00486D31" w:rsidP="00486D31">
      <w:pPr>
        <w:pStyle w:val="PL"/>
        <w:shd w:val="clear" w:color="auto" w:fill="E6E6E6"/>
      </w:pPr>
      <w:r w:rsidRPr="00534A1E">
        <w:t>PhyLayerParameters-v1130 ::=</w:t>
      </w:r>
      <w:r w:rsidRPr="00534A1E">
        <w:tab/>
      </w:r>
      <w:r w:rsidRPr="00534A1E">
        <w:tab/>
      </w:r>
      <w:r w:rsidRPr="00534A1E">
        <w:tab/>
        <w:t>SEQUENCE {</w:t>
      </w:r>
    </w:p>
    <w:p w14:paraId="1A95050C" w14:textId="77777777" w:rsidR="00486D31" w:rsidRPr="00534A1E" w:rsidRDefault="00486D31" w:rsidP="00486D31">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1EF58A0" w14:textId="77777777" w:rsidR="00486D31" w:rsidRPr="00534A1E" w:rsidRDefault="00486D31" w:rsidP="00486D31">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27E5F7" w14:textId="77777777" w:rsidR="00486D31" w:rsidRPr="00534A1E" w:rsidRDefault="00486D31" w:rsidP="00486D31">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3AE0787" w14:textId="77777777" w:rsidR="00486D31" w:rsidRPr="00534A1E" w:rsidRDefault="00486D31" w:rsidP="00486D31">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6394DE" w14:textId="77777777" w:rsidR="00486D31" w:rsidRPr="00534A1E" w:rsidRDefault="00486D31" w:rsidP="00486D31">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552E5C9" w14:textId="77777777" w:rsidR="00486D31" w:rsidRPr="00534A1E" w:rsidRDefault="00486D31" w:rsidP="00486D31">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8462163" w14:textId="77777777" w:rsidR="00486D31" w:rsidRPr="00534A1E" w:rsidRDefault="00486D31" w:rsidP="00486D31">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57BDD35" w14:textId="77777777" w:rsidR="00486D31" w:rsidRPr="00534A1E" w:rsidRDefault="00486D31" w:rsidP="00486D31">
      <w:pPr>
        <w:pStyle w:val="PL"/>
        <w:shd w:val="clear" w:color="auto" w:fill="E6E6E6"/>
      </w:pPr>
      <w:r w:rsidRPr="00534A1E">
        <w:t>}</w:t>
      </w:r>
    </w:p>
    <w:p w14:paraId="6BE21909" w14:textId="77777777" w:rsidR="00486D31" w:rsidRPr="00534A1E" w:rsidRDefault="00486D31" w:rsidP="00486D31">
      <w:pPr>
        <w:pStyle w:val="PL"/>
        <w:shd w:val="clear" w:color="auto" w:fill="E6E6E6"/>
      </w:pPr>
    </w:p>
    <w:p w14:paraId="5BE765DB" w14:textId="77777777" w:rsidR="00486D31" w:rsidRPr="00534A1E" w:rsidRDefault="00486D31" w:rsidP="00486D31">
      <w:pPr>
        <w:pStyle w:val="PL"/>
        <w:shd w:val="clear" w:color="auto" w:fill="E6E6E6"/>
      </w:pPr>
      <w:r w:rsidRPr="00534A1E">
        <w:t>PhyLayerParameters-v1170 ::=</w:t>
      </w:r>
      <w:r w:rsidRPr="00534A1E">
        <w:tab/>
      </w:r>
      <w:r w:rsidRPr="00534A1E">
        <w:tab/>
      </w:r>
      <w:r w:rsidRPr="00534A1E">
        <w:tab/>
        <w:t>SEQUENCE {</w:t>
      </w:r>
    </w:p>
    <w:p w14:paraId="573B5880" w14:textId="77777777" w:rsidR="00486D31" w:rsidRPr="00534A1E" w:rsidRDefault="00486D31" w:rsidP="00486D31">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1ABF0D74" w14:textId="77777777" w:rsidR="00486D31" w:rsidRPr="00534A1E" w:rsidRDefault="00486D31" w:rsidP="00486D31">
      <w:pPr>
        <w:pStyle w:val="PL"/>
        <w:shd w:val="clear" w:color="auto" w:fill="E6E6E6"/>
      </w:pPr>
      <w:r w:rsidRPr="00534A1E">
        <w:t>}</w:t>
      </w:r>
    </w:p>
    <w:p w14:paraId="2E73E4A6" w14:textId="77777777" w:rsidR="00486D31" w:rsidRPr="00534A1E" w:rsidRDefault="00486D31" w:rsidP="00486D31">
      <w:pPr>
        <w:pStyle w:val="PL"/>
        <w:shd w:val="clear" w:color="auto" w:fill="E6E6E6"/>
      </w:pPr>
    </w:p>
    <w:p w14:paraId="2F176F0D" w14:textId="77777777" w:rsidR="00486D31" w:rsidRPr="00534A1E" w:rsidRDefault="00486D31" w:rsidP="00486D31">
      <w:pPr>
        <w:pStyle w:val="PL"/>
        <w:shd w:val="clear" w:color="auto" w:fill="E6E6E6"/>
      </w:pPr>
      <w:r w:rsidRPr="00534A1E">
        <w:t>PhyLayerParameters-v1250 ::=</w:t>
      </w:r>
      <w:r w:rsidRPr="00534A1E">
        <w:tab/>
      </w:r>
      <w:r w:rsidRPr="00534A1E">
        <w:tab/>
      </w:r>
      <w:r w:rsidRPr="00534A1E">
        <w:tab/>
        <w:t>SEQUENCE {</w:t>
      </w:r>
    </w:p>
    <w:p w14:paraId="310C08C9" w14:textId="77777777" w:rsidR="00486D31" w:rsidRPr="00534A1E" w:rsidRDefault="00486D31" w:rsidP="00486D31">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B9D04D" w14:textId="77777777" w:rsidR="00486D31" w:rsidRPr="00534A1E" w:rsidRDefault="00486D31" w:rsidP="00486D31">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3478E62D" w14:textId="77777777" w:rsidR="00486D31" w:rsidRPr="00534A1E" w:rsidRDefault="00486D31" w:rsidP="00486D31">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1D231BC6" w14:textId="77777777" w:rsidR="00486D31" w:rsidRPr="00534A1E" w:rsidRDefault="00486D31" w:rsidP="00486D31">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6ED4315" w14:textId="77777777" w:rsidR="00486D31" w:rsidRPr="00534A1E" w:rsidRDefault="00486D31" w:rsidP="00486D31">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373379C3" w14:textId="77777777" w:rsidR="00486D31" w:rsidRPr="00534A1E" w:rsidRDefault="00486D31" w:rsidP="00486D31">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4CD2EE5A" w14:textId="77777777" w:rsidR="00486D31" w:rsidRPr="00534A1E" w:rsidRDefault="00486D31" w:rsidP="00486D31">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530EDB98" w14:textId="77777777" w:rsidR="00486D31" w:rsidRPr="00534A1E" w:rsidRDefault="00486D31" w:rsidP="00486D31">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7C0B3B72" w14:textId="77777777" w:rsidR="00486D31" w:rsidRPr="00534A1E" w:rsidRDefault="00486D31" w:rsidP="00486D31">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55F46D76" w14:textId="77777777" w:rsidR="00486D31" w:rsidRPr="00534A1E" w:rsidRDefault="00486D31" w:rsidP="00486D31">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1D183B2F" w14:textId="77777777" w:rsidR="00486D31" w:rsidRPr="00534A1E" w:rsidRDefault="00486D31" w:rsidP="00486D31">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45A34274" w14:textId="77777777" w:rsidR="00486D31" w:rsidRPr="00534A1E" w:rsidRDefault="00486D31" w:rsidP="00486D31">
      <w:pPr>
        <w:pStyle w:val="PL"/>
        <w:shd w:val="clear" w:color="auto" w:fill="E6E6E6"/>
      </w:pPr>
      <w:r w:rsidRPr="00534A1E">
        <w:t>}</w:t>
      </w:r>
    </w:p>
    <w:p w14:paraId="233947D1" w14:textId="77777777" w:rsidR="00486D31" w:rsidRPr="00534A1E" w:rsidRDefault="00486D31" w:rsidP="00486D31">
      <w:pPr>
        <w:pStyle w:val="PL"/>
        <w:shd w:val="clear" w:color="auto" w:fill="E6E6E6"/>
      </w:pPr>
    </w:p>
    <w:p w14:paraId="6784D113" w14:textId="77777777" w:rsidR="00486D31" w:rsidRPr="00534A1E" w:rsidRDefault="00486D31" w:rsidP="00486D31">
      <w:pPr>
        <w:pStyle w:val="PL"/>
        <w:shd w:val="clear" w:color="auto" w:fill="E6E6E6"/>
      </w:pPr>
      <w:r w:rsidRPr="00534A1E">
        <w:t>PhyLayerParameters-v1280 ::=</w:t>
      </w:r>
      <w:r w:rsidRPr="00534A1E">
        <w:tab/>
      </w:r>
      <w:r w:rsidRPr="00534A1E">
        <w:tab/>
      </w:r>
      <w:r w:rsidRPr="00534A1E">
        <w:tab/>
        <w:t>SEQUENCE {</w:t>
      </w:r>
    </w:p>
    <w:p w14:paraId="6D55AFEC" w14:textId="77777777" w:rsidR="00486D31" w:rsidRPr="00534A1E" w:rsidRDefault="00486D31" w:rsidP="00486D31">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0B4AF1C4" w14:textId="77777777" w:rsidR="00486D31" w:rsidRPr="00534A1E" w:rsidRDefault="00486D31" w:rsidP="00486D31">
      <w:pPr>
        <w:pStyle w:val="PL"/>
        <w:shd w:val="clear" w:color="auto" w:fill="E6E6E6"/>
      </w:pPr>
      <w:r w:rsidRPr="00534A1E">
        <w:t>}</w:t>
      </w:r>
    </w:p>
    <w:p w14:paraId="55299796" w14:textId="77777777" w:rsidR="00486D31" w:rsidRPr="00534A1E" w:rsidRDefault="00486D31" w:rsidP="00486D31">
      <w:pPr>
        <w:pStyle w:val="PL"/>
        <w:shd w:val="clear" w:color="auto" w:fill="E6E6E6"/>
      </w:pPr>
    </w:p>
    <w:p w14:paraId="37A935DA" w14:textId="77777777" w:rsidR="00486D31" w:rsidRPr="00534A1E" w:rsidRDefault="00486D31" w:rsidP="00486D31">
      <w:pPr>
        <w:pStyle w:val="PL"/>
        <w:shd w:val="clear" w:color="auto" w:fill="E6E6E6"/>
      </w:pPr>
      <w:r w:rsidRPr="00534A1E">
        <w:t>PhyLayerParameters-v1310 ::=</w:t>
      </w:r>
      <w:r w:rsidRPr="00534A1E">
        <w:tab/>
      </w:r>
      <w:r w:rsidRPr="00534A1E">
        <w:tab/>
      </w:r>
      <w:r w:rsidRPr="00534A1E">
        <w:tab/>
        <w:t>SEQUENCE {</w:t>
      </w:r>
    </w:p>
    <w:p w14:paraId="7183B64C" w14:textId="77777777" w:rsidR="00486D31" w:rsidRPr="00534A1E" w:rsidRDefault="00486D31" w:rsidP="00486D31">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64F57419" w14:textId="77777777" w:rsidR="00486D31" w:rsidRPr="00534A1E" w:rsidRDefault="00486D31" w:rsidP="00486D31">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3773D1E7" w14:textId="77777777" w:rsidR="00486D31" w:rsidRPr="00534A1E" w:rsidRDefault="00486D31" w:rsidP="00486D31">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71485731" w14:textId="77777777" w:rsidR="00486D31" w:rsidRPr="00534A1E" w:rsidRDefault="00486D31" w:rsidP="00486D31">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45EF8E" w14:textId="77777777" w:rsidR="00486D31" w:rsidRPr="00534A1E" w:rsidRDefault="00486D31" w:rsidP="00486D31">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3904050F" w14:textId="77777777" w:rsidR="00486D31" w:rsidRPr="00534A1E" w:rsidRDefault="00486D31" w:rsidP="00486D31">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42EEA2" w14:textId="77777777" w:rsidR="00486D31" w:rsidRPr="00534A1E" w:rsidRDefault="00486D31" w:rsidP="00486D31">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4C9A30E" w14:textId="77777777" w:rsidR="00486D31" w:rsidRPr="00534A1E" w:rsidRDefault="00486D31" w:rsidP="00486D31">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68120A2" w14:textId="77777777" w:rsidR="00486D31" w:rsidRPr="00534A1E" w:rsidRDefault="00486D31" w:rsidP="00486D31">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02CDCACF" w14:textId="77777777" w:rsidR="00486D31" w:rsidRPr="00534A1E" w:rsidRDefault="00486D31" w:rsidP="00486D31">
      <w:pPr>
        <w:pStyle w:val="PL"/>
        <w:shd w:val="clear" w:color="auto" w:fill="E6E6E6"/>
      </w:pPr>
      <w:r w:rsidRPr="00534A1E">
        <w:tab/>
        <w:t>supportedBlindDecoding-r13</w:t>
      </w:r>
      <w:r w:rsidRPr="00534A1E">
        <w:tab/>
      </w:r>
      <w:r w:rsidRPr="00534A1E">
        <w:tab/>
      </w:r>
      <w:r w:rsidRPr="00534A1E">
        <w:tab/>
      </w:r>
      <w:r w:rsidRPr="00534A1E">
        <w:tab/>
        <w:t>SEQUENCE {</w:t>
      </w:r>
    </w:p>
    <w:p w14:paraId="2BEA2684" w14:textId="77777777" w:rsidR="00486D31" w:rsidRPr="00534A1E" w:rsidRDefault="00486D31" w:rsidP="00486D31">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50D45C16" w14:textId="77777777" w:rsidR="00486D31" w:rsidRPr="00534A1E" w:rsidRDefault="00486D31" w:rsidP="00486D31">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7DDDA96E" w14:textId="77777777" w:rsidR="00486D31" w:rsidRPr="00534A1E" w:rsidRDefault="00486D31" w:rsidP="00486D31">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3BB9E150"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50599BE" w14:textId="77777777" w:rsidR="00486D31" w:rsidRPr="00534A1E" w:rsidRDefault="00486D31" w:rsidP="00486D31">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E80C81" w14:textId="77777777" w:rsidR="00486D31" w:rsidRPr="00534A1E" w:rsidRDefault="00486D31" w:rsidP="00486D31">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3B347BB8" w14:textId="77777777" w:rsidR="00486D31" w:rsidRPr="00534A1E" w:rsidRDefault="00486D31" w:rsidP="00486D31">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677B06ED" w14:textId="77777777" w:rsidR="00486D31" w:rsidRPr="00534A1E" w:rsidRDefault="00486D31" w:rsidP="00486D31">
      <w:pPr>
        <w:pStyle w:val="PL"/>
        <w:shd w:val="clear" w:color="auto" w:fill="E6E6E6"/>
      </w:pPr>
      <w:r w:rsidRPr="00534A1E">
        <w:t>}</w:t>
      </w:r>
    </w:p>
    <w:p w14:paraId="75C59E11" w14:textId="77777777" w:rsidR="00486D31" w:rsidRPr="00534A1E" w:rsidRDefault="00486D31" w:rsidP="00486D31">
      <w:pPr>
        <w:pStyle w:val="PL"/>
        <w:shd w:val="clear" w:color="auto" w:fill="E6E6E6"/>
      </w:pPr>
    </w:p>
    <w:p w14:paraId="394DE890" w14:textId="77777777" w:rsidR="00486D31" w:rsidRPr="00534A1E" w:rsidRDefault="00486D31" w:rsidP="00486D31">
      <w:pPr>
        <w:pStyle w:val="PL"/>
        <w:shd w:val="clear" w:color="auto" w:fill="E6E6E6"/>
      </w:pPr>
      <w:r w:rsidRPr="00534A1E">
        <w:t>PhyLayerParameters-v1320 ::=</w:t>
      </w:r>
      <w:r w:rsidRPr="00534A1E">
        <w:tab/>
      </w:r>
      <w:r w:rsidRPr="00534A1E">
        <w:tab/>
      </w:r>
      <w:r w:rsidRPr="00534A1E">
        <w:tab/>
        <w:t>SEQUENCE {</w:t>
      </w:r>
    </w:p>
    <w:p w14:paraId="7CDFB5D9" w14:textId="77777777" w:rsidR="00486D31" w:rsidRPr="00534A1E" w:rsidRDefault="00486D31" w:rsidP="00486D31">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2D50485C" w14:textId="77777777" w:rsidR="00486D31" w:rsidRPr="00534A1E" w:rsidRDefault="00486D31" w:rsidP="00486D31">
      <w:pPr>
        <w:pStyle w:val="PL"/>
        <w:shd w:val="clear" w:color="auto" w:fill="E6E6E6"/>
      </w:pPr>
      <w:r w:rsidRPr="00534A1E">
        <w:t>}</w:t>
      </w:r>
    </w:p>
    <w:p w14:paraId="7BF4B514" w14:textId="77777777" w:rsidR="00486D31" w:rsidRPr="00534A1E" w:rsidRDefault="00486D31" w:rsidP="00486D31">
      <w:pPr>
        <w:pStyle w:val="PL"/>
        <w:shd w:val="pct10" w:color="auto" w:fill="auto"/>
      </w:pPr>
    </w:p>
    <w:p w14:paraId="75D3C14A" w14:textId="77777777" w:rsidR="00486D31" w:rsidRPr="00534A1E" w:rsidRDefault="00486D31" w:rsidP="00486D31">
      <w:pPr>
        <w:pStyle w:val="PL"/>
        <w:shd w:val="pct10" w:color="auto" w:fill="auto"/>
      </w:pPr>
      <w:r w:rsidRPr="00534A1E">
        <w:t>PhyLayerParameters-v1330 ::=</w:t>
      </w:r>
      <w:r w:rsidRPr="00534A1E">
        <w:tab/>
      </w:r>
      <w:r w:rsidRPr="00534A1E">
        <w:tab/>
      </w:r>
      <w:r w:rsidRPr="00534A1E">
        <w:tab/>
        <w:t>SEQUENCE {</w:t>
      </w:r>
    </w:p>
    <w:p w14:paraId="57AB2BFE" w14:textId="77777777" w:rsidR="00486D31" w:rsidRPr="00534A1E" w:rsidRDefault="00486D31" w:rsidP="00486D31">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5CC38FB4" w14:textId="77777777" w:rsidR="00486D31" w:rsidRPr="00534A1E" w:rsidRDefault="00486D31" w:rsidP="00486D31">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556CE3D3" w14:textId="77777777" w:rsidR="00486D31" w:rsidRPr="00534A1E" w:rsidRDefault="00486D31" w:rsidP="00486D31">
      <w:pPr>
        <w:pStyle w:val="PL"/>
        <w:shd w:val="pct10" w:color="auto" w:fill="auto"/>
      </w:pPr>
      <w:r w:rsidRPr="00534A1E">
        <w:tab/>
        <w:t>cch-InterfMitigation-MaxNumCCs-r13</w:t>
      </w:r>
      <w:r w:rsidRPr="00534A1E">
        <w:tab/>
      </w:r>
      <w:r w:rsidRPr="00534A1E">
        <w:tab/>
        <w:t>INTEGER (1..maxServCell-r13)</w:t>
      </w:r>
      <w:r w:rsidRPr="00534A1E">
        <w:tab/>
        <w:t>OPTIONAL,</w:t>
      </w:r>
    </w:p>
    <w:p w14:paraId="4D6D0405" w14:textId="77777777" w:rsidR="00486D31" w:rsidRPr="00534A1E" w:rsidRDefault="00486D31" w:rsidP="00486D31">
      <w:pPr>
        <w:pStyle w:val="PL"/>
        <w:shd w:val="pct10" w:color="auto" w:fill="auto"/>
      </w:pPr>
      <w:r w:rsidRPr="00534A1E">
        <w:tab/>
        <w:t>crs-InterfMitigationTM1toTM9-r13</w:t>
      </w:r>
      <w:r w:rsidRPr="00534A1E">
        <w:tab/>
      </w:r>
      <w:r w:rsidRPr="00534A1E">
        <w:tab/>
        <w:t>INTEGER (1..maxServCell-r13)</w:t>
      </w:r>
      <w:r w:rsidRPr="00534A1E">
        <w:tab/>
        <w:t>OPTIONAL</w:t>
      </w:r>
    </w:p>
    <w:p w14:paraId="6A402302" w14:textId="77777777" w:rsidR="00486D31" w:rsidRPr="00534A1E" w:rsidRDefault="00486D31" w:rsidP="00486D31">
      <w:pPr>
        <w:pStyle w:val="PL"/>
        <w:shd w:val="pct10" w:color="auto" w:fill="auto"/>
      </w:pPr>
      <w:r w:rsidRPr="00534A1E">
        <w:t>}</w:t>
      </w:r>
    </w:p>
    <w:p w14:paraId="398BF2D9" w14:textId="77777777" w:rsidR="00486D31" w:rsidRPr="00534A1E" w:rsidRDefault="00486D31" w:rsidP="00486D31">
      <w:pPr>
        <w:pStyle w:val="PL"/>
        <w:shd w:val="clear" w:color="auto" w:fill="E6E6E6"/>
      </w:pPr>
      <w:bookmarkStart w:id="33" w:name="_Hlk6667976"/>
    </w:p>
    <w:p w14:paraId="48F0309E" w14:textId="77777777" w:rsidR="00486D31" w:rsidRPr="00534A1E" w:rsidRDefault="00486D31" w:rsidP="00486D31">
      <w:pPr>
        <w:pStyle w:val="PL"/>
        <w:shd w:val="clear" w:color="auto" w:fill="E6E6E6"/>
      </w:pPr>
      <w:r w:rsidRPr="00534A1E">
        <w:t>PhyLayerParameters-v13e0 ::=</w:t>
      </w:r>
      <w:r w:rsidRPr="00534A1E">
        <w:tab/>
      </w:r>
      <w:r w:rsidRPr="00534A1E">
        <w:tab/>
      </w:r>
      <w:r w:rsidRPr="00534A1E">
        <w:tab/>
        <w:t>SEQUENCE {</w:t>
      </w:r>
    </w:p>
    <w:p w14:paraId="418609AC" w14:textId="77777777" w:rsidR="00486D31" w:rsidRPr="00534A1E" w:rsidRDefault="00486D31" w:rsidP="00486D31">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4E2DD104" w14:textId="77777777" w:rsidR="00486D31" w:rsidRPr="00534A1E" w:rsidRDefault="00486D31" w:rsidP="00486D31">
      <w:pPr>
        <w:pStyle w:val="PL"/>
        <w:shd w:val="clear" w:color="auto" w:fill="E6E6E6"/>
      </w:pPr>
      <w:r w:rsidRPr="00534A1E">
        <w:t>}</w:t>
      </w:r>
    </w:p>
    <w:bookmarkEnd w:id="33"/>
    <w:p w14:paraId="4EB875DF" w14:textId="77777777" w:rsidR="00486D31" w:rsidRPr="00534A1E" w:rsidRDefault="00486D31" w:rsidP="00486D31">
      <w:pPr>
        <w:pStyle w:val="PL"/>
        <w:shd w:val="clear" w:color="auto" w:fill="E6E6E6"/>
      </w:pPr>
    </w:p>
    <w:p w14:paraId="158EC9AD" w14:textId="77777777" w:rsidR="00486D31" w:rsidRPr="00534A1E" w:rsidRDefault="00486D31" w:rsidP="00486D31">
      <w:pPr>
        <w:pStyle w:val="PL"/>
        <w:shd w:val="clear" w:color="auto" w:fill="E6E6E6"/>
      </w:pPr>
      <w:r w:rsidRPr="00534A1E">
        <w:t>PhyLayerParameters-v1430 ::=</w:t>
      </w:r>
      <w:r w:rsidRPr="00534A1E">
        <w:tab/>
      </w:r>
      <w:r w:rsidRPr="00534A1E">
        <w:tab/>
      </w:r>
      <w:r w:rsidRPr="00534A1E">
        <w:tab/>
        <w:t>SEQUENCE {</w:t>
      </w:r>
    </w:p>
    <w:p w14:paraId="21DBA746" w14:textId="77777777" w:rsidR="00486D31" w:rsidRPr="00534A1E" w:rsidRDefault="00486D31" w:rsidP="00486D31">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ACEF77" w14:textId="77777777" w:rsidR="00486D31" w:rsidRPr="00534A1E" w:rsidRDefault="00486D31" w:rsidP="00486D31">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3F6B6333" w14:textId="77777777" w:rsidR="00486D31" w:rsidRPr="00534A1E" w:rsidRDefault="00486D31" w:rsidP="00486D31">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C97380" w14:textId="77777777" w:rsidR="00486D31" w:rsidRPr="00534A1E" w:rsidRDefault="00486D31" w:rsidP="00486D31">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6C60A30E" w14:textId="77777777" w:rsidR="00486D31" w:rsidRPr="00534A1E" w:rsidRDefault="00486D31" w:rsidP="00486D31">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525C3AB5" w14:textId="77777777" w:rsidR="00486D31" w:rsidRPr="00534A1E" w:rsidRDefault="00486D31" w:rsidP="00486D31">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37451DE0" w14:textId="77777777" w:rsidR="00486D31" w:rsidRPr="00534A1E" w:rsidRDefault="00486D31" w:rsidP="00486D31">
      <w:pPr>
        <w:pStyle w:val="PL"/>
        <w:shd w:val="clear" w:color="auto" w:fill="E6E6E6"/>
      </w:pPr>
      <w:r w:rsidRPr="00534A1E">
        <w:lastRenderedPageBreak/>
        <w:tab/>
        <w:t>ce-SchedulingEnhancement-r14</w:t>
      </w:r>
      <w:r w:rsidRPr="00534A1E">
        <w:tab/>
      </w:r>
      <w:r w:rsidRPr="00534A1E">
        <w:tab/>
      </w:r>
      <w:r w:rsidRPr="00534A1E">
        <w:tab/>
        <w:t>ENUMERATED {supported}</w:t>
      </w:r>
      <w:r w:rsidRPr="00534A1E">
        <w:tab/>
      </w:r>
      <w:r w:rsidRPr="00534A1E">
        <w:tab/>
      </w:r>
      <w:r w:rsidRPr="00534A1E">
        <w:tab/>
        <w:t>OPTIONAL,</w:t>
      </w:r>
    </w:p>
    <w:p w14:paraId="7197F855" w14:textId="77777777" w:rsidR="00486D31" w:rsidRPr="00534A1E" w:rsidRDefault="00486D31" w:rsidP="00486D31">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1ECC89" w14:textId="77777777" w:rsidR="00486D31" w:rsidRPr="00534A1E" w:rsidRDefault="00486D31" w:rsidP="00486D31">
      <w:pPr>
        <w:pStyle w:val="PL"/>
        <w:shd w:val="clear" w:color="auto" w:fill="E6E6E6"/>
      </w:pPr>
      <w:r w:rsidRPr="00534A1E">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2E99A71F" w14:textId="77777777" w:rsidR="00486D31" w:rsidRPr="00534A1E" w:rsidRDefault="00486D31" w:rsidP="00486D31">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57AD13C5" w14:textId="77777777" w:rsidR="00486D31" w:rsidRPr="00534A1E" w:rsidRDefault="00486D31" w:rsidP="00486D31">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5DC5FA8" w14:textId="77777777" w:rsidR="00486D31" w:rsidRPr="00534A1E" w:rsidRDefault="00486D31" w:rsidP="00486D31">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4E89E0" w14:textId="77777777" w:rsidR="00486D31" w:rsidRPr="00534A1E" w:rsidRDefault="00486D31" w:rsidP="00486D31">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0C01AE" w14:textId="77777777" w:rsidR="00486D31" w:rsidRPr="00534A1E" w:rsidRDefault="00486D31" w:rsidP="00486D31">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69A96FF6" w14:textId="77777777" w:rsidR="00486D31" w:rsidRPr="00534A1E" w:rsidRDefault="00486D31" w:rsidP="00486D31">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243924F5" w14:textId="77777777" w:rsidR="00486D31" w:rsidRPr="00534A1E" w:rsidRDefault="00486D31" w:rsidP="00486D31">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3F4B96C2" w14:textId="77777777" w:rsidR="00486D31" w:rsidRPr="00534A1E" w:rsidRDefault="00486D31" w:rsidP="00486D31">
      <w:pPr>
        <w:pStyle w:val="PL"/>
        <w:shd w:val="clear" w:color="auto" w:fill="E6E6E6"/>
      </w:pPr>
      <w:r w:rsidRPr="00534A1E">
        <w:t>}</w:t>
      </w:r>
    </w:p>
    <w:p w14:paraId="51E35C74" w14:textId="77777777" w:rsidR="00486D31" w:rsidRPr="00534A1E" w:rsidRDefault="00486D31" w:rsidP="00486D31">
      <w:pPr>
        <w:pStyle w:val="PL"/>
        <w:shd w:val="clear" w:color="auto" w:fill="E6E6E6"/>
      </w:pPr>
    </w:p>
    <w:p w14:paraId="1A5EAF07" w14:textId="77777777" w:rsidR="00486D31" w:rsidRPr="00534A1E" w:rsidRDefault="00486D31" w:rsidP="00486D31">
      <w:pPr>
        <w:pStyle w:val="PL"/>
        <w:shd w:val="clear" w:color="auto" w:fill="E6E6E6"/>
      </w:pPr>
      <w:r w:rsidRPr="00534A1E">
        <w:t>PhyLayerParameters-v1450 ::=</w:t>
      </w:r>
      <w:r w:rsidRPr="00534A1E">
        <w:tab/>
      </w:r>
      <w:r w:rsidRPr="00534A1E">
        <w:tab/>
      </w:r>
      <w:r w:rsidRPr="00534A1E">
        <w:tab/>
        <w:t>SEQUENCE {</w:t>
      </w:r>
    </w:p>
    <w:p w14:paraId="3D6D4DB3" w14:textId="77777777" w:rsidR="00486D31" w:rsidRPr="00534A1E" w:rsidRDefault="00486D31" w:rsidP="00486D31">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254AA1AC" w14:textId="77777777" w:rsidR="00486D31" w:rsidRPr="00534A1E" w:rsidRDefault="00486D31" w:rsidP="00486D31">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290E90" w14:textId="77777777" w:rsidR="00486D31" w:rsidRPr="00534A1E" w:rsidRDefault="00486D31" w:rsidP="00486D31">
      <w:pPr>
        <w:pStyle w:val="PL"/>
        <w:shd w:val="clear" w:color="auto" w:fill="E6E6E6"/>
      </w:pPr>
    </w:p>
    <w:p w14:paraId="3120844D" w14:textId="77777777" w:rsidR="00486D31" w:rsidRPr="00534A1E" w:rsidRDefault="00486D31" w:rsidP="00486D31">
      <w:pPr>
        <w:pStyle w:val="PL"/>
        <w:shd w:val="clear" w:color="auto" w:fill="E6E6E6"/>
      </w:pPr>
      <w:r w:rsidRPr="00534A1E">
        <w:t>PhyLayerParameters-v1470 ::=</w:t>
      </w:r>
      <w:r w:rsidRPr="00534A1E">
        <w:tab/>
      </w:r>
      <w:r w:rsidRPr="00534A1E">
        <w:tab/>
      </w:r>
      <w:r w:rsidRPr="00534A1E">
        <w:tab/>
        <w:t>SEQUENCE {</w:t>
      </w:r>
    </w:p>
    <w:p w14:paraId="47805D95" w14:textId="77777777" w:rsidR="00486D31" w:rsidRPr="00534A1E" w:rsidRDefault="00486D31" w:rsidP="00486D31">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2292EE47" w14:textId="77777777" w:rsidR="00486D31" w:rsidRPr="00534A1E" w:rsidRDefault="00486D31" w:rsidP="00486D31">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CBE8C4" w14:textId="77777777" w:rsidR="00486D31" w:rsidRPr="00534A1E" w:rsidRDefault="00486D31" w:rsidP="00486D31">
      <w:pPr>
        <w:pStyle w:val="PL"/>
        <w:shd w:val="clear" w:color="auto" w:fill="E6E6E6"/>
      </w:pPr>
      <w:r w:rsidRPr="00534A1E">
        <w:t>}</w:t>
      </w:r>
    </w:p>
    <w:p w14:paraId="1EAD9247" w14:textId="77777777" w:rsidR="00486D31" w:rsidRPr="00534A1E" w:rsidRDefault="00486D31" w:rsidP="00486D31">
      <w:pPr>
        <w:pStyle w:val="PL"/>
        <w:shd w:val="clear" w:color="auto" w:fill="E6E6E6"/>
      </w:pPr>
    </w:p>
    <w:p w14:paraId="03D17700" w14:textId="77777777" w:rsidR="00486D31" w:rsidRPr="00534A1E" w:rsidRDefault="00486D31" w:rsidP="00486D31">
      <w:pPr>
        <w:pStyle w:val="PL"/>
        <w:shd w:val="clear" w:color="auto" w:fill="E6E6E6"/>
      </w:pPr>
      <w:r w:rsidRPr="00534A1E">
        <w:t>PhyLayerParameters-v14a0 ::=</w:t>
      </w:r>
      <w:r w:rsidRPr="00534A1E">
        <w:tab/>
      </w:r>
      <w:r w:rsidRPr="00534A1E">
        <w:tab/>
      </w:r>
      <w:r w:rsidRPr="00534A1E">
        <w:tab/>
        <w:t>SEQUENCE {</w:t>
      </w:r>
    </w:p>
    <w:p w14:paraId="15CF003D" w14:textId="77777777" w:rsidR="00486D31" w:rsidRPr="00534A1E" w:rsidRDefault="00486D31" w:rsidP="00486D31">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148D158" w14:textId="77777777" w:rsidR="00486D31" w:rsidRPr="00534A1E" w:rsidRDefault="00486D31" w:rsidP="00486D31">
      <w:pPr>
        <w:pStyle w:val="PL"/>
        <w:shd w:val="clear" w:color="auto" w:fill="E6E6E6"/>
      </w:pPr>
      <w:r w:rsidRPr="00534A1E">
        <w:t>}</w:t>
      </w:r>
    </w:p>
    <w:p w14:paraId="2193E4C1" w14:textId="77777777" w:rsidR="00486D31" w:rsidRPr="00534A1E" w:rsidRDefault="00486D31" w:rsidP="00486D31">
      <w:pPr>
        <w:pStyle w:val="PL"/>
        <w:shd w:val="clear" w:color="auto" w:fill="E6E6E6"/>
      </w:pPr>
    </w:p>
    <w:p w14:paraId="41BB740A" w14:textId="77777777" w:rsidR="00486D31" w:rsidRPr="00534A1E" w:rsidRDefault="00486D31" w:rsidP="00486D31">
      <w:pPr>
        <w:pStyle w:val="PL"/>
        <w:shd w:val="clear" w:color="auto" w:fill="E6E6E6"/>
      </w:pPr>
      <w:r w:rsidRPr="00534A1E">
        <w:t>PhyLayerParameters-v1530 ::=</w:t>
      </w:r>
      <w:r w:rsidRPr="00534A1E">
        <w:tab/>
      </w:r>
      <w:r w:rsidRPr="00534A1E">
        <w:tab/>
      </w:r>
      <w:r w:rsidRPr="00534A1E">
        <w:tab/>
        <w:t>SEQUENCE {</w:t>
      </w:r>
    </w:p>
    <w:p w14:paraId="4F5F78C0" w14:textId="77777777" w:rsidR="00486D31" w:rsidRPr="00534A1E" w:rsidRDefault="00486D31" w:rsidP="00486D31">
      <w:pPr>
        <w:pStyle w:val="PL"/>
        <w:shd w:val="clear" w:color="auto" w:fill="E6E6E6"/>
      </w:pPr>
      <w:r w:rsidRPr="00534A1E">
        <w:tab/>
        <w:t xml:space="preserve">stti-SPT-Capabilities-r15 </w:t>
      </w:r>
      <w:r w:rsidRPr="00534A1E">
        <w:tab/>
      </w:r>
      <w:r w:rsidRPr="00534A1E">
        <w:tab/>
      </w:r>
      <w:r w:rsidRPr="00534A1E">
        <w:tab/>
      </w:r>
      <w:r w:rsidRPr="00534A1E">
        <w:tab/>
        <w:t>SEQUENCE {</w:t>
      </w:r>
    </w:p>
    <w:p w14:paraId="1CA844C7" w14:textId="77777777" w:rsidR="00486D31" w:rsidRPr="00534A1E" w:rsidRDefault="00486D31" w:rsidP="00486D31">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7E6356C3" w14:textId="77777777" w:rsidR="00486D31" w:rsidRPr="00534A1E" w:rsidRDefault="00486D31" w:rsidP="00486D31">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44047A30" w14:textId="77777777" w:rsidR="00486D31" w:rsidRPr="00534A1E" w:rsidRDefault="00486D31" w:rsidP="00486D31">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7AD06D4F" w14:textId="77777777" w:rsidR="00486D31" w:rsidRPr="00534A1E" w:rsidRDefault="00486D31" w:rsidP="00486D31">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28FE62CA" w14:textId="77777777" w:rsidR="00486D31" w:rsidRPr="00534A1E" w:rsidRDefault="00486D31" w:rsidP="00486D31">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4220B939" w14:textId="77777777" w:rsidR="00486D31" w:rsidRPr="00534A1E" w:rsidRDefault="00486D31" w:rsidP="00486D31">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7C6E9160" w14:textId="77777777" w:rsidR="00486D31" w:rsidRPr="00534A1E" w:rsidRDefault="00486D31" w:rsidP="00486D31">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38CC0FA1" w14:textId="77777777" w:rsidR="00486D31" w:rsidRPr="00534A1E" w:rsidRDefault="00486D31" w:rsidP="00486D31">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078061CB" w14:textId="77777777" w:rsidR="00486D31" w:rsidRPr="00534A1E" w:rsidRDefault="00486D31" w:rsidP="00486D31">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6334551A" w14:textId="77777777" w:rsidR="00486D31" w:rsidRPr="00534A1E" w:rsidRDefault="00486D31" w:rsidP="00486D31">
      <w:pPr>
        <w:pStyle w:val="PL"/>
        <w:shd w:val="clear" w:color="auto" w:fill="E6E6E6"/>
      </w:pPr>
      <w:r w:rsidRPr="00534A1E">
        <w:tab/>
      </w:r>
      <w:r w:rsidRPr="00534A1E">
        <w:tab/>
        <w:t>OPTIONAL,</w:t>
      </w:r>
    </w:p>
    <w:p w14:paraId="69B1B4AA" w14:textId="77777777" w:rsidR="00486D31" w:rsidRPr="00534A1E" w:rsidRDefault="00486D31" w:rsidP="00486D31">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616CBF03" w14:textId="77777777" w:rsidR="00486D31" w:rsidRPr="00534A1E" w:rsidRDefault="00486D31" w:rsidP="00486D31">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23E8CD74" w14:textId="77777777" w:rsidR="00486D31" w:rsidRPr="00534A1E" w:rsidRDefault="00486D31" w:rsidP="00486D31">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351E9C2E" w14:textId="77777777" w:rsidR="00486D31" w:rsidRPr="00534A1E" w:rsidRDefault="00486D31" w:rsidP="00486D31">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725A5DA9" w14:textId="77777777" w:rsidR="00486D31" w:rsidRPr="00534A1E" w:rsidRDefault="00486D31" w:rsidP="00486D31">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0FC80B24" w14:textId="77777777" w:rsidR="00486D31" w:rsidRPr="00534A1E" w:rsidRDefault="00486D31" w:rsidP="00486D31">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0860298A" w14:textId="77777777" w:rsidR="00486D31" w:rsidRPr="00534A1E" w:rsidRDefault="00486D31" w:rsidP="00486D31">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6C265538" w14:textId="77777777" w:rsidR="00486D31" w:rsidRPr="00534A1E" w:rsidRDefault="00486D31" w:rsidP="00486D31">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15A02721" w14:textId="77777777" w:rsidR="00486D31" w:rsidRPr="00534A1E" w:rsidRDefault="00486D31" w:rsidP="00486D31">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3C09D21D" w14:textId="77777777" w:rsidR="00486D31" w:rsidRPr="00534A1E" w:rsidRDefault="00486D31" w:rsidP="00486D31">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FCE740E" w14:textId="77777777" w:rsidR="00486D31" w:rsidRPr="00534A1E" w:rsidRDefault="00486D31" w:rsidP="00486D31">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472EE8" w14:textId="77777777" w:rsidR="00486D31" w:rsidRPr="00534A1E" w:rsidRDefault="00486D31" w:rsidP="00486D31">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5BDF2A62" w14:textId="77777777" w:rsidR="00486D31" w:rsidRPr="00534A1E" w:rsidRDefault="00486D31" w:rsidP="00486D31">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1B69E2F8" w14:textId="77777777" w:rsidR="00486D31" w:rsidRPr="00534A1E" w:rsidRDefault="00486D31" w:rsidP="00486D31">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4835171D" w14:textId="77777777" w:rsidR="00486D31" w:rsidRPr="00534A1E" w:rsidRDefault="00486D31" w:rsidP="00486D31">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37C49744" w14:textId="77777777" w:rsidR="00486D31" w:rsidRPr="00534A1E" w:rsidRDefault="00486D31" w:rsidP="00486D31">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BEBDC7B" w14:textId="77777777" w:rsidR="00486D31" w:rsidRPr="00534A1E" w:rsidRDefault="00486D31" w:rsidP="00486D31">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27606D0" w14:textId="77777777" w:rsidR="00486D31" w:rsidRPr="00534A1E" w:rsidRDefault="00486D31" w:rsidP="00486D31">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34F0593E" w14:textId="77777777" w:rsidR="00486D31" w:rsidRPr="00534A1E" w:rsidRDefault="00486D31" w:rsidP="00486D31">
      <w:pPr>
        <w:pStyle w:val="PL"/>
        <w:shd w:val="clear" w:color="auto" w:fill="E6E6E6"/>
      </w:pPr>
      <w:r w:rsidRPr="00534A1E">
        <w:tab/>
      </w:r>
      <w:r w:rsidRPr="00534A1E">
        <w:tab/>
        <w:t>OPTIONAL,</w:t>
      </w:r>
    </w:p>
    <w:p w14:paraId="039C66C9" w14:textId="77777777" w:rsidR="00486D31" w:rsidRPr="00534A1E" w:rsidRDefault="00486D31" w:rsidP="00486D31">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1FD688" w14:textId="77777777" w:rsidR="00486D31" w:rsidRPr="00534A1E" w:rsidRDefault="00486D31" w:rsidP="00486D31">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A75EB02" w14:textId="77777777" w:rsidR="00486D31" w:rsidRPr="00534A1E" w:rsidRDefault="00486D31" w:rsidP="00486D31">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58C59021" w14:textId="77777777" w:rsidR="00486D31" w:rsidRPr="00534A1E" w:rsidRDefault="00486D31" w:rsidP="00486D31">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372B1D" w14:textId="77777777" w:rsidR="00486D31" w:rsidRPr="00534A1E" w:rsidRDefault="00486D31" w:rsidP="00486D31">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157DCB4F" w14:textId="77777777" w:rsidR="00486D31" w:rsidRPr="00534A1E" w:rsidRDefault="00486D31" w:rsidP="00486D31">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ED4C06" w14:textId="77777777" w:rsidR="00486D31" w:rsidRPr="00534A1E" w:rsidRDefault="00486D31" w:rsidP="00486D31">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4B8A501B"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42FF20E" w14:textId="77777777" w:rsidR="00486D31" w:rsidRPr="00534A1E" w:rsidRDefault="00486D31" w:rsidP="00486D31">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0E65B930" w14:textId="77777777" w:rsidR="00486D31" w:rsidRPr="00534A1E" w:rsidRDefault="00486D31" w:rsidP="00486D31">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E1F75" w14:textId="77777777" w:rsidR="00486D31" w:rsidRPr="00534A1E" w:rsidRDefault="00486D31" w:rsidP="00486D31">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5489AE1C" w14:textId="77777777" w:rsidR="00486D31" w:rsidRPr="00534A1E" w:rsidRDefault="00486D31" w:rsidP="00486D31">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40E94382" w14:textId="77777777" w:rsidR="00486D31" w:rsidRPr="00534A1E" w:rsidRDefault="00486D31" w:rsidP="00486D31">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4FCFBC2D" w14:textId="77777777" w:rsidR="00486D31" w:rsidRPr="00534A1E" w:rsidRDefault="00486D31" w:rsidP="00486D31">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2DE0A" w14:textId="77777777" w:rsidR="00486D31" w:rsidRPr="00534A1E" w:rsidRDefault="00486D31" w:rsidP="00486D31">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24BD21B7" w14:textId="77777777" w:rsidR="00486D31" w:rsidRPr="00534A1E" w:rsidRDefault="00486D31" w:rsidP="00486D31">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06C33B88" w14:textId="77777777" w:rsidR="00486D31" w:rsidRPr="00534A1E" w:rsidRDefault="00486D31" w:rsidP="00486D31">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0ACF7FEA" w14:textId="77777777" w:rsidR="00486D31" w:rsidRPr="00534A1E" w:rsidRDefault="00486D31" w:rsidP="00486D31">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556AEDA0" w14:textId="77777777" w:rsidR="00486D31" w:rsidRPr="00534A1E" w:rsidRDefault="00486D31" w:rsidP="00486D31">
      <w:pPr>
        <w:pStyle w:val="PL"/>
        <w:shd w:val="clear" w:color="auto" w:fill="E6E6E6"/>
      </w:pPr>
      <w:r w:rsidRPr="00534A1E">
        <w:tab/>
        <w:t>}</w:t>
      </w:r>
      <w:r w:rsidRPr="00534A1E">
        <w:tab/>
        <w:t>OPTIONAL,</w:t>
      </w:r>
    </w:p>
    <w:p w14:paraId="022B071E" w14:textId="77777777" w:rsidR="00486D31" w:rsidRPr="00534A1E" w:rsidRDefault="00486D31" w:rsidP="00486D31">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47BCC444" w14:textId="77777777" w:rsidR="00486D31" w:rsidRPr="00534A1E" w:rsidRDefault="00486D31" w:rsidP="00486D31">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2FC251A7" w14:textId="77777777" w:rsidR="00486D31" w:rsidRPr="00534A1E" w:rsidRDefault="00486D31" w:rsidP="00486D31">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C34231" w14:textId="77777777" w:rsidR="00486D31" w:rsidRPr="00534A1E" w:rsidRDefault="00486D31" w:rsidP="00486D31">
      <w:pPr>
        <w:pStyle w:val="PL"/>
        <w:shd w:val="clear" w:color="auto" w:fill="E6E6E6"/>
      </w:pPr>
      <w:r w:rsidRPr="00534A1E">
        <w:lastRenderedPageBreak/>
        <w:tab/>
        <w:t>ul-PowerControlEnhancements-r15</w:t>
      </w:r>
      <w:r w:rsidRPr="00534A1E">
        <w:tab/>
      </w:r>
      <w:r w:rsidRPr="00534A1E">
        <w:tab/>
      </w:r>
      <w:r w:rsidRPr="00534A1E">
        <w:tab/>
        <w:t>ENUMERATED {supported}</w:t>
      </w:r>
      <w:r w:rsidRPr="00534A1E">
        <w:tab/>
      </w:r>
      <w:r w:rsidRPr="00534A1E">
        <w:tab/>
      </w:r>
      <w:r w:rsidRPr="00534A1E">
        <w:tab/>
        <w:t>OPTIONAL,</w:t>
      </w:r>
    </w:p>
    <w:p w14:paraId="79CF396C" w14:textId="77777777" w:rsidR="00486D31" w:rsidRPr="00534A1E" w:rsidRDefault="00486D31" w:rsidP="00486D31">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1DDAEC75" w14:textId="77777777" w:rsidR="00486D31" w:rsidRPr="00534A1E" w:rsidRDefault="00486D31" w:rsidP="00486D31">
      <w:pPr>
        <w:pStyle w:val="PL"/>
        <w:shd w:val="clear" w:color="auto" w:fill="E6E6E6"/>
      </w:pPr>
      <w:r w:rsidRPr="00534A1E">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72AE00AB" w14:textId="77777777" w:rsidR="00486D31" w:rsidRPr="00534A1E" w:rsidRDefault="00486D31" w:rsidP="00486D31">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5C9ADB" w14:textId="77777777" w:rsidR="00486D31" w:rsidRPr="00534A1E" w:rsidRDefault="00486D31" w:rsidP="00486D31">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33AD8B6A" w14:textId="77777777" w:rsidR="00486D31" w:rsidRPr="00534A1E" w:rsidRDefault="00486D31" w:rsidP="00486D31">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23CA42C4" w14:textId="77777777" w:rsidR="00486D31" w:rsidRPr="00534A1E" w:rsidRDefault="00486D31" w:rsidP="00486D31">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21702A34" w14:textId="77777777" w:rsidR="00486D31" w:rsidRPr="00534A1E" w:rsidRDefault="00486D31" w:rsidP="00486D31">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670FCDED" w14:textId="77777777" w:rsidR="00486D31" w:rsidRPr="00534A1E" w:rsidRDefault="00486D31" w:rsidP="00486D31">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645BF069" w14:textId="77777777" w:rsidR="00486D31" w:rsidRPr="00534A1E" w:rsidRDefault="00486D31" w:rsidP="00486D31">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3622DAE4" w14:textId="77777777" w:rsidR="00486D31" w:rsidRPr="00534A1E" w:rsidRDefault="00486D31" w:rsidP="00486D31">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72342222" w14:textId="77777777" w:rsidR="00486D31" w:rsidRPr="00534A1E" w:rsidRDefault="00486D31" w:rsidP="00486D31">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550E733A" w14:textId="77777777" w:rsidR="00486D31" w:rsidRPr="00534A1E" w:rsidRDefault="00486D31" w:rsidP="00486D31">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26676219" w14:textId="77777777" w:rsidR="00486D31" w:rsidRPr="00534A1E" w:rsidRDefault="00486D31" w:rsidP="00486D31">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672B0D61" w14:textId="77777777" w:rsidR="00486D31" w:rsidRPr="00534A1E" w:rsidRDefault="00486D31" w:rsidP="00486D31">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79AD3A32" w14:textId="77777777" w:rsidR="00486D31" w:rsidRPr="00534A1E" w:rsidRDefault="00486D31" w:rsidP="00486D31">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059E88F4" w14:textId="77777777" w:rsidR="00486D31" w:rsidRPr="00534A1E" w:rsidRDefault="00486D31" w:rsidP="00486D31">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2DF8A4A0" w14:textId="77777777" w:rsidR="00486D31" w:rsidRPr="00534A1E" w:rsidRDefault="00486D31" w:rsidP="00486D31">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36D05981" w14:textId="77777777" w:rsidR="00486D31" w:rsidRPr="00534A1E" w:rsidRDefault="00486D31" w:rsidP="00486D31">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7206795C" w14:textId="77777777" w:rsidR="00486D31" w:rsidRPr="00534A1E" w:rsidRDefault="00486D31" w:rsidP="00486D31">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7D6AB3E8" w14:textId="77777777" w:rsidR="00486D31" w:rsidRPr="00534A1E" w:rsidRDefault="00486D31" w:rsidP="00486D31">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184C44B" w14:textId="77777777" w:rsidR="00486D31" w:rsidRPr="00534A1E" w:rsidRDefault="00486D31" w:rsidP="00486D31">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5D6B3235" w14:textId="77777777" w:rsidR="00486D31" w:rsidRPr="00534A1E" w:rsidRDefault="00486D31" w:rsidP="00486D31">
      <w:pPr>
        <w:pStyle w:val="PL"/>
        <w:shd w:val="clear" w:color="auto" w:fill="E6E6E6"/>
      </w:pPr>
      <w:r w:rsidRPr="00534A1E">
        <w:tab/>
        <w:t>}</w:t>
      </w:r>
      <w:r w:rsidRPr="00534A1E">
        <w:tab/>
        <w:t>OPTIONAL,</w:t>
      </w:r>
    </w:p>
    <w:p w14:paraId="74720799" w14:textId="77777777" w:rsidR="00486D31" w:rsidRPr="00534A1E" w:rsidRDefault="00486D31" w:rsidP="00486D31">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A76E9" w14:textId="77777777" w:rsidR="00486D31" w:rsidRPr="00534A1E" w:rsidRDefault="00486D31" w:rsidP="00486D31">
      <w:pPr>
        <w:pStyle w:val="PL"/>
        <w:shd w:val="clear" w:color="auto" w:fill="E6E6E6"/>
      </w:pPr>
      <w:r w:rsidRPr="00534A1E">
        <w:t>}</w:t>
      </w:r>
    </w:p>
    <w:p w14:paraId="21D0AC14" w14:textId="77777777" w:rsidR="00486D31" w:rsidRPr="00534A1E" w:rsidRDefault="00486D31" w:rsidP="00486D31">
      <w:pPr>
        <w:pStyle w:val="PL"/>
        <w:shd w:val="clear" w:color="auto" w:fill="E6E6E6"/>
      </w:pPr>
    </w:p>
    <w:p w14:paraId="5D66302A" w14:textId="77777777" w:rsidR="00486D31" w:rsidRPr="00534A1E" w:rsidRDefault="00486D31" w:rsidP="00486D31">
      <w:pPr>
        <w:pStyle w:val="PL"/>
        <w:shd w:val="clear" w:color="auto" w:fill="E6E6E6"/>
      </w:pPr>
      <w:r w:rsidRPr="00534A1E">
        <w:t>PhyLayerParameters-v1540 ::=</w:t>
      </w:r>
      <w:r w:rsidRPr="00534A1E">
        <w:tab/>
      </w:r>
      <w:r w:rsidRPr="00534A1E">
        <w:tab/>
      </w:r>
      <w:r w:rsidRPr="00534A1E">
        <w:tab/>
        <w:t>SEQUENCE {</w:t>
      </w:r>
    </w:p>
    <w:p w14:paraId="34529E3D" w14:textId="77777777" w:rsidR="00486D31" w:rsidRPr="00534A1E" w:rsidRDefault="00486D31" w:rsidP="00486D31">
      <w:pPr>
        <w:pStyle w:val="PL"/>
        <w:shd w:val="clear" w:color="auto" w:fill="E6E6E6"/>
      </w:pPr>
      <w:r w:rsidRPr="00534A1E">
        <w:tab/>
        <w:t xml:space="preserve">stti-SPT-Capabilities-v1540 </w:t>
      </w:r>
      <w:r w:rsidRPr="00534A1E">
        <w:tab/>
      </w:r>
      <w:r w:rsidRPr="00534A1E">
        <w:tab/>
      </w:r>
      <w:r w:rsidRPr="00534A1E">
        <w:tab/>
        <w:t>SEQUENCE {</w:t>
      </w:r>
    </w:p>
    <w:p w14:paraId="608D61F9" w14:textId="77777777" w:rsidR="00486D31" w:rsidRPr="00534A1E" w:rsidRDefault="00486D31" w:rsidP="00486D31">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2AF4892A"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23EE5D4" w14:textId="77777777" w:rsidR="00486D31" w:rsidRPr="00534A1E" w:rsidRDefault="00486D31" w:rsidP="00486D31">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4203BA20" w14:textId="77777777" w:rsidR="00486D31" w:rsidRPr="00534A1E" w:rsidRDefault="00486D31" w:rsidP="00486D31">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24083BBD" w14:textId="77777777" w:rsidR="00486D31" w:rsidRPr="00534A1E" w:rsidRDefault="00486D31" w:rsidP="00486D31">
      <w:pPr>
        <w:pStyle w:val="PL"/>
        <w:shd w:val="clear" w:color="auto" w:fill="E6E6E6"/>
      </w:pPr>
      <w:r w:rsidRPr="00534A1E">
        <w:t>}</w:t>
      </w:r>
    </w:p>
    <w:p w14:paraId="6AE89188" w14:textId="77777777" w:rsidR="00486D31" w:rsidRPr="00534A1E" w:rsidRDefault="00486D31" w:rsidP="00486D31">
      <w:pPr>
        <w:pStyle w:val="PL"/>
        <w:shd w:val="clear" w:color="auto" w:fill="E6E6E6"/>
      </w:pPr>
    </w:p>
    <w:p w14:paraId="7724005F" w14:textId="77777777" w:rsidR="00486D31" w:rsidRPr="00534A1E" w:rsidRDefault="00486D31" w:rsidP="00486D31">
      <w:pPr>
        <w:pStyle w:val="PL"/>
        <w:shd w:val="clear" w:color="auto" w:fill="E6E6E6"/>
      </w:pPr>
      <w:r w:rsidRPr="00534A1E">
        <w:t>PhyLayerParameters-v1550 ::=</w:t>
      </w:r>
      <w:r w:rsidRPr="00534A1E">
        <w:tab/>
      </w:r>
      <w:r w:rsidRPr="00534A1E">
        <w:tab/>
      </w:r>
      <w:r w:rsidRPr="00534A1E">
        <w:tab/>
        <w:t>SEQUENCE {</w:t>
      </w:r>
    </w:p>
    <w:p w14:paraId="3B2F20FE" w14:textId="77777777" w:rsidR="00486D31" w:rsidRPr="00534A1E" w:rsidRDefault="00486D31" w:rsidP="00486D31">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1A117A15" w14:textId="77777777" w:rsidR="00486D31" w:rsidRPr="00534A1E" w:rsidRDefault="00486D31" w:rsidP="00486D31">
      <w:pPr>
        <w:pStyle w:val="PL"/>
        <w:shd w:val="clear" w:color="auto" w:fill="E6E6E6"/>
      </w:pPr>
      <w:r w:rsidRPr="00534A1E">
        <w:t>}</w:t>
      </w:r>
    </w:p>
    <w:p w14:paraId="2B8527E2" w14:textId="77777777" w:rsidR="00486D31" w:rsidRPr="00534A1E" w:rsidRDefault="00486D31" w:rsidP="00486D31">
      <w:pPr>
        <w:pStyle w:val="PL"/>
        <w:shd w:val="clear" w:color="auto" w:fill="E6E6E6"/>
      </w:pPr>
    </w:p>
    <w:p w14:paraId="2E57E20B" w14:textId="77777777" w:rsidR="00486D31" w:rsidRPr="00534A1E" w:rsidRDefault="00486D31" w:rsidP="00486D31">
      <w:pPr>
        <w:pStyle w:val="PL"/>
        <w:shd w:val="clear" w:color="auto" w:fill="E6E6E6"/>
      </w:pPr>
      <w:r w:rsidRPr="00534A1E">
        <w:t>MIMO-UE-Parameters-r13 ::=</w:t>
      </w:r>
      <w:r w:rsidRPr="00534A1E">
        <w:tab/>
      </w:r>
      <w:r w:rsidRPr="00534A1E">
        <w:tab/>
      </w:r>
      <w:r w:rsidRPr="00534A1E">
        <w:tab/>
      </w:r>
      <w:r w:rsidRPr="00534A1E">
        <w:tab/>
        <w:t>SEQUENCE {</w:t>
      </w:r>
    </w:p>
    <w:p w14:paraId="7C878AC5"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76E3B268"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18402FF4" w14:textId="77777777" w:rsidR="00486D31" w:rsidRPr="00534A1E" w:rsidRDefault="00486D31" w:rsidP="00486D31">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7C53F7" w14:textId="77777777" w:rsidR="00486D31" w:rsidRPr="00534A1E" w:rsidRDefault="00486D31" w:rsidP="00486D31">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9AE3100" w14:textId="77777777" w:rsidR="00486D31" w:rsidRPr="00534A1E" w:rsidRDefault="00486D31" w:rsidP="00486D31">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3A9ABA05" w14:textId="77777777" w:rsidR="00486D31" w:rsidRPr="00534A1E" w:rsidRDefault="00486D31" w:rsidP="00486D31">
      <w:pPr>
        <w:pStyle w:val="PL"/>
        <w:shd w:val="clear" w:color="auto" w:fill="E6E6E6"/>
      </w:pPr>
      <w:r w:rsidRPr="00534A1E">
        <w:t>}</w:t>
      </w:r>
    </w:p>
    <w:p w14:paraId="5CDF36AB" w14:textId="77777777" w:rsidR="00486D31" w:rsidRPr="00534A1E" w:rsidRDefault="00486D31" w:rsidP="00486D31">
      <w:pPr>
        <w:pStyle w:val="PL"/>
        <w:shd w:val="clear" w:color="auto" w:fill="E6E6E6"/>
      </w:pPr>
    </w:p>
    <w:p w14:paraId="7A412AB0" w14:textId="77777777" w:rsidR="00486D31" w:rsidRPr="00534A1E" w:rsidRDefault="00486D31" w:rsidP="00486D31">
      <w:pPr>
        <w:pStyle w:val="PL"/>
        <w:shd w:val="clear" w:color="auto" w:fill="E6E6E6"/>
      </w:pPr>
      <w:r w:rsidRPr="00534A1E">
        <w:t>MIMO-UE-Parameters-v13e0 ::=</w:t>
      </w:r>
      <w:r w:rsidRPr="00534A1E">
        <w:tab/>
      </w:r>
      <w:r w:rsidRPr="00534A1E">
        <w:tab/>
      </w:r>
      <w:r w:rsidRPr="00534A1E">
        <w:tab/>
        <w:t>SEQUENCE {</w:t>
      </w:r>
    </w:p>
    <w:p w14:paraId="310FA9B5" w14:textId="77777777" w:rsidR="00486D31" w:rsidRPr="00534A1E" w:rsidRDefault="00486D31" w:rsidP="00486D31">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40EE63B0" w14:textId="77777777" w:rsidR="00486D31" w:rsidRPr="00534A1E" w:rsidRDefault="00486D31" w:rsidP="00486D31">
      <w:pPr>
        <w:pStyle w:val="PL"/>
        <w:shd w:val="clear" w:color="auto" w:fill="E6E6E6"/>
      </w:pPr>
      <w:r w:rsidRPr="00534A1E">
        <w:t>}</w:t>
      </w:r>
    </w:p>
    <w:p w14:paraId="14733619" w14:textId="77777777" w:rsidR="00486D31" w:rsidRPr="00534A1E" w:rsidRDefault="00486D31" w:rsidP="00486D31">
      <w:pPr>
        <w:pStyle w:val="PL"/>
        <w:shd w:val="clear" w:color="auto" w:fill="E6E6E6"/>
      </w:pPr>
    </w:p>
    <w:p w14:paraId="22EF2AC9" w14:textId="77777777" w:rsidR="00486D31" w:rsidRPr="00534A1E" w:rsidRDefault="00486D31" w:rsidP="00486D31">
      <w:pPr>
        <w:pStyle w:val="PL"/>
        <w:shd w:val="clear" w:color="auto" w:fill="E6E6E6"/>
      </w:pPr>
      <w:r w:rsidRPr="00534A1E">
        <w:t>MIMO-UE-Parameters-v1430 ::=</w:t>
      </w:r>
      <w:r w:rsidRPr="00534A1E">
        <w:tab/>
      </w:r>
      <w:r w:rsidRPr="00534A1E">
        <w:tab/>
      </w:r>
      <w:r w:rsidRPr="00534A1E">
        <w:tab/>
        <w:t>SEQUENCE {</w:t>
      </w:r>
    </w:p>
    <w:p w14:paraId="4C49225B"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2CB7E5E3"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25FAED5D" w14:textId="77777777" w:rsidR="00486D31" w:rsidRPr="00534A1E" w:rsidRDefault="00486D31" w:rsidP="00486D31">
      <w:pPr>
        <w:pStyle w:val="PL"/>
        <w:shd w:val="clear" w:color="auto" w:fill="E6E6E6"/>
      </w:pPr>
      <w:r w:rsidRPr="00534A1E">
        <w:t>}</w:t>
      </w:r>
    </w:p>
    <w:p w14:paraId="2670CF98" w14:textId="77777777" w:rsidR="00486D31" w:rsidRPr="00534A1E" w:rsidRDefault="00486D31" w:rsidP="00486D31">
      <w:pPr>
        <w:pStyle w:val="PL"/>
        <w:shd w:val="clear" w:color="auto" w:fill="E6E6E6"/>
      </w:pPr>
    </w:p>
    <w:p w14:paraId="50D8C6A5" w14:textId="77777777" w:rsidR="00486D31" w:rsidRPr="00534A1E" w:rsidRDefault="00486D31" w:rsidP="00486D31">
      <w:pPr>
        <w:pStyle w:val="PL"/>
        <w:shd w:val="clear" w:color="auto" w:fill="E6E6E6"/>
      </w:pPr>
      <w:r w:rsidRPr="00534A1E">
        <w:t>MIMO-UE-Parameters-v1470 ::=</w:t>
      </w:r>
      <w:r w:rsidRPr="00534A1E">
        <w:tab/>
      </w:r>
      <w:r w:rsidRPr="00534A1E">
        <w:tab/>
      </w:r>
      <w:r w:rsidRPr="00534A1E">
        <w:tab/>
        <w:t>SEQUENCE {</w:t>
      </w:r>
    </w:p>
    <w:p w14:paraId="27498C46"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4B971539"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7E160398" w14:textId="77777777" w:rsidR="00486D31" w:rsidRPr="00534A1E" w:rsidRDefault="00486D31" w:rsidP="00486D31">
      <w:pPr>
        <w:pStyle w:val="PL"/>
        <w:shd w:val="clear" w:color="auto" w:fill="E6E6E6"/>
      </w:pPr>
      <w:r w:rsidRPr="00534A1E">
        <w:t>}</w:t>
      </w:r>
    </w:p>
    <w:p w14:paraId="2D94E0E5" w14:textId="77777777" w:rsidR="00486D31" w:rsidRPr="00534A1E" w:rsidRDefault="00486D31" w:rsidP="00486D31">
      <w:pPr>
        <w:pStyle w:val="PL"/>
        <w:shd w:val="clear" w:color="auto" w:fill="E6E6E6"/>
      </w:pPr>
    </w:p>
    <w:p w14:paraId="438482A3" w14:textId="77777777" w:rsidR="00486D31" w:rsidRPr="00534A1E" w:rsidRDefault="00486D31" w:rsidP="00486D31">
      <w:pPr>
        <w:pStyle w:val="PL"/>
        <w:shd w:val="clear" w:color="auto" w:fill="E6E6E6"/>
      </w:pPr>
      <w:r w:rsidRPr="00534A1E">
        <w:t>MIMO-UE-ParametersPerTM-r13 ::=</w:t>
      </w:r>
      <w:r w:rsidRPr="00534A1E">
        <w:tab/>
      </w:r>
      <w:r w:rsidRPr="00534A1E">
        <w:tab/>
      </w:r>
      <w:r w:rsidRPr="00534A1E">
        <w:tab/>
        <w:t>SEQUENCE {</w:t>
      </w:r>
    </w:p>
    <w:p w14:paraId="4D949210"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57B44A66"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3A971C0C" w14:textId="77777777" w:rsidR="00486D31" w:rsidRPr="00534A1E" w:rsidRDefault="00486D31" w:rsidP="00486D31">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21BCEE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FDD45E5" w14:textId="77777777" w:rsidR="00486D31" w:rsidRPr="00534A1E" w:rsidRDefault="00486D31" w:rsidP="00486D31">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CF0ABA" w14:textId="77777777" w:rsidR="00486D31" w:rsidRPr="00534A1E" w:rsidRDefault="00486D31" w:rsidP="00486D31">
      <w:pPr>
        <w:pStyle w:val="PL"/>
        <w:shd w:val="clear" w:color="auto" w:fill="E6E6E6"/>
      </w:pPr>
      <w:r w:rsidRPr="00534A1E">
        <w:t>}</w:t>
      </w:r>
    </w:p>
    <w:p w14:paraId="3FDB65AD" w14:textId="77777777" w:rsidR="00486D31" w:rsidRPr="00534A1E" w:rsidRDefault="00486D31" w:rsidP="00486D31">
      <w:pPr>
        <w:pStyle w:val="PL"/>
        <w:shd w:val="clear" w:color="auto" w:fill="E6E6E6"/>
      </w:pPr>
    </w:p>
    <w:p w14:paraId="5ED86B19" w14:textId="77777777" w:rsidR="00486D31" w:rsidRPr="00534A1E" w:rsidRDefault="00486D31" w:rsidP="00486D31">
      <w:pPr>
        <w:pStyle w:val="PL"/>
        <w:shd w:val="clear" w:color="auto" w:fill="E6E6E6"/>
      </w:pPr>
      <w:r w:rsidRPr="00534A1E">
        <w:t>MIMO-UE-ParametersPerTM-v1430 ::=</w:t>
      </w:r>
      <w:r w:rsidRPr="00534A1E">
        <w:tab/>
      </w:r>
      <w:r w:rsidRPr="00534A1E">
        <w:tab/>
        <w:t>SEQUENCE {</w:t>
      </w:r>
    </w:p>
    <w:p w14:paraId="2F918256" w14:textId="77777777" w:rsidR="00486D31" w:rsidRPr="00534A1E" w:rsidRDefault="00486D31" w:rsidP="00486D31">
      <w:pPr>
        <w:pStyle w:val="PL"/>
        <w:shd w:val="clear" w:color="auto" w:fill="E6E6E6"/>
      </w:pPr>
      <w:r w:rsidRPr="00534A1E">
        <w:tab/>
        <w:t>nzp-CSI-RS-AperiodicInfo-r14</w:t>
      </w:r>
      <w:r w:rsidRPr="00534A1E">
        <w:tab/>
      </w:r>
      <w:r w:rsidRPr="00534A1E">
        <w:tab/>
      </w:r>
      <w:r w:rsidRPr="00534A1E">
        <w:tab/>
        <w:t>SEQUENCE {</w:t>
      </w:r>
    </w:p>
    <w:p w14:paraId="7C41F86D" w14:textId="77777777" w:rsidR="00486D31" w:rsidRPr="00534A1E" w:rsidRDefault="00486D31" w:rsidP="00486D31">
      <w:pPr>
        <w:pStyle w:val="PL"/>
        <w:shd w:val="clear" w:color="auto" w:fill="E6E6E6"/>
      </w:pPr>
      <w:r w:rsidRPr="00534A1E">
        <w:tab/>
      </w:r>
      <w:r w:rsidRPr="00534A1E">
        <w:tab/>
        <w:t>nMaxProc-r14</w:t>
      </w:r>
      <w:r w:rsidRPr="00534A1E">
        <w:tab/>
      </w:r>
      <w:r w:rsidRPr="00534A1E">
        <w:tab/>
      </w:r>
      <w:r w:rsidRPr="00534A1E">
        <w:tab/>
      </w:r>
      <w:r w:rsidRPr="00534A1E">
        <w:tab/>
      </w:r>
      <w:r w:rsidRPr="00534A1E">
        <w:tab/>
      </w:r>
      <w:r w:rsidRPr="00534A1E">
        <w:tab/>
      </w:r>
      <w:r w:rsidRPr="00534A1E">
        <w:tab/>
        <w:t>INTEGER(5..32),</w:t>
      </w:r>
    </w:p>
    <w:p w14:paraId="09E46FFA" w14:textId="77777777" w:rsidR="00486D31" w:rsidRPr="00534A1E" w:rsidRDefault="00486D31" w:rsidP="00486D31">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1BA87F66"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2A2C1AA9" w14:textId="77777777" w:rsidR="00486D31" w:rsidRPr="00534A1E" w:rsidRDefault="00486D31" w:rsidP="00486D31">
      <w:pPr>
        <w:pStyle w:val="PL"/>
        <w:shd w:val="clear" w:color="auto" w:fill="E6E6E6"/>
      </w:pPr>
      <w:r w:rsidRPr="00534A1E">
        <w:tab/>
        <w:t>nzp-CSI-RS-PeriodicInfo-r14</w:t>
      </w:r>
      <w:r w:rsidRPr="00534A1E">
        <w:tab/>
      </w:r>
      <w:r w:rsidRPr="00534A1E">
        <w:tab/>
      </w:r>
      <w:r w:rsidRPr="00534A1E">
        <w:tab/>
      </w:r>
      <w:r w:rsidRPr="00534A1E">
        <w:tab/>
        <w:t>SEQUENCE {</w:t>
      </w:r>
    </w:p>
    <w:p w14:paraId="79079E7B" w14:textId="77777777" w:rsidR="00486D31" w:rsidRPr="00534A1E" w:rsidRDefault="00486D31" w:rsidP="00486D31">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3457D3C3"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2863BC14" w14:textId="77777777" w:rsidR="00486D31" w:rsidRPr="00534A1E" w:rsidRDefault="00486D31" w:rsidP="00486D31">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3315BF" w14:textId="77777777" w:rsidR="00486D31" w:rsidRPr="00534A1E" w:rsidRDefault="00486D31" w:rsidP="00486D31">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3D608FE" w14:textId="77777777" w:rsidR="00486D31" w:rsidRPr="00534A1E" w:rsidRDefault="00486D31" w:rsidP="00486D31">
      <w:pPr>
        <w:pStyle w:val="PL"/>
        <w:shd w:val="clear" w:color="auto" w:fill="E6E6E6"/>
      </w:pPr>
      <w:r w:rsidRPr="00534A1E">
        <w:lastRenderedPageBreak/>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523D27D" w14:textId="77777777" w:rsidR="00486D31" w:rsidRPr="00534A1E" w:rsidRDefault="00486D31" w:rsidP="00486D31">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A4ED38F" w14:textId="77777777" w:rsidR="00486D31" w:rsidRPr="00534A1E" w:rsidRDefault="00486D31" w:rsidP="00486D31">
      <w:pPr>
        <w:pStyle w:val="PL"/>
        <w:shd w:val="clear" w:color="auto" w:fill="E6E6E6"/>
      </w:pPr>
      <w:r w:rsidRPr="00534A1E">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D170018" w14:textId="77777777" w:rsidR="00486D31" w:rsidRPr="00534A1E" w:rsidRDefault="00486D31" w:rsidP="00486D31">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66B8F2F"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760B84C"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48AF442" w14:textId="77777777" w:rsidR="00486D31" w:rsidRPr="00534A1E" w:rsidRDefault="00486D31" w:rsidP="00486D31">
      <w:pPr>
        <w:pStyle w:val="PL"/>
        <w:shd w:val="clear" w:color="auto" w:fill="E6E6E6"/>
      </w:pPr>
      <w:r w:rsidRPr="00534A1E">
        <w:t>}</w:t>
      </w:r>
    </w:p>
    <w:p w14:paraId="01C947BF" w14:textId="77777777" w:rsidR="00486D31" w:rsidRPr="00534A1E" w:rsidRDefault="00486D31" w:rsidP="00486D31">
      <w:pPr>
        <w:pStyle w:val="PL"/>
        <w:shd w:val="clear" w:color="auto" w:fill="E6E6E6"/>
      </w:pPr>
    </w:p>
    <w:p w14:paraId="21D20D9B" w14:textId="77777777" w:rsidR="00486D31" w:rsidRPr="00534A1E" w:rsidRDefault="00486D31" w:rsidP="00486D31">
      <w:pPr>
        <w:pStyle w:val="PL"/>
        <w:shd w:val="clear" w:color="auto" w:fill="E6E6E6"/>
      </w:pPr>
      <w:r w:rsidRPr="00534A1E">
        <w:t>MIMO-UE-ParametersPerTM-v1470 ::=</w:t>
      </w:r>
      <w:r w:rsidRPr="00534A1E">
        <w:tab/>
      </w:r>
      <w:r w:rsidRPr="00534A1E">
        <w:tab/>
        <w:t>SEQUENCE {</w:t>
      </w:r>
    </w:p>
    <w:p w14:paraId="1260B507"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230D7D20" w14:textId="77777777" w:rsidR="00486D31" w:rsidRPr="00534A1E" w:rsidRDefault="00486D31" w:rsidP="00486D31">
      <w:pPr>
        <w:pStyle w:val="PL"/>
        <w:shd w:val="clear" w:color="auto" w:fill="E6E6E6"/>
      </w:pPr>
      <w:r w:rsidRPr="00534A1E">
        <w:t>}</w:t>
      </w:r>
    </w:p>
    <w:p w14:paraId="5785F536" w14:textId="77777777" w:rsidR="00486D31" w:rsidRPr="00534A1E" w:rsidRDefault="00486D31" w:rsidP="00486D31">
      <w:pPr>
        <w:pStyle w:val="PL"/>
        <w:shd w:val="clear" w:color="auto" w:fill="E6E6E6"/>
      </w:pPr>
    </w:p>
    <w:p w14:paraId="491D087C" w14:textId="77777777" w:rsidR="00486D31" w:rsidRPr="00534A1E" w:rsidRDefault="00486D31" w:rsidP="00486D31">
      <w:pPr>
        <w:pStyle w:val="PL"/>
        <w:shd w:val="clear" w:color="auto" w:fill="E6E6E6"/>
      </w:pPr>
      <w:r w:rsidRPr="00534A1E">
        <w:t>MIMO-CA-ParametersPerBoBC-r13 ::=</w:t>
      </w:r>
      <w:r w:rsidRPr="00534A1E">
        <w:tab/>
      </w:r>
      <w:r w:rsidRPr="00534A1E">
        <w:tab/>
        <w:t>SEQUENCE {</w:t>
      </w:r>
    </w:p>
    <w:p w14:paraId="79DB5E27"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6FB7E797"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7D3C7B92" w14:textId="77777777" w:rsidR="00486D31" w:rsidRPr="00534A1E" w:rsidRDefault="00486D31" w:rsidP="00486D31">
      <w:pPr>
        <w:pStyle w:val="PL"/>
        <w:shd w:val="clear" w:color="auto" w:fill="E6E6E6"/>
      </w:pPr>
      <w:r w:rsidRPr="00534A1E">
        <w:t>}</w:t>
      </w:r>
    </w:p>
    <w:p w14:paraId="145D89A7" w14:textId="77777777" w:rsidR="00486D31" w:rsidRPr="00534A1E" w:rsidRDefault="00486D31" w:rsidP="00486D31">
      <w:pPr>
        <w:pStyle w:val="PL"/>
        <w:shd w:val="clear" w:color="auto" w:fill="E6E6E6"/>
      </w:pPr>
    </w:p>
    <w:p w14:paraId="637677A6" w14:textId="77777777" w:rsidR="00486D31" w:rsidRPr="00534A1E" w:rsidRDefault="00486D31" w:rsidP="00486D31">
      <w:pPr>
        <w:pStyle w:val="PL"/>
        <w:shd w:val="clear" w:color="auto" w:fill="E6E6E6"/>
      </w:pPr>
      <w:r w:rsidRPr="00534A1E">
        <w:t>MIMO-CA-ParametersPerBoBC-r15 ::=</w:t>
      </w:r>
      <w:r w:rsidRPr="00534A1E">
        <w:tab/>
      </w:r>
      <w:r w:rsidRPr="00534A1E">
        <w:tab/>
        <w:t>SEQUENCE {</w:t>
      </w:r>
    </w:p>
    <w:p w14:paraId="52D90D0C" w14:textId="77777777" w:rsidR="00486D31" w:rsidRPr="00534A1E" w:rsidRDefault="00486D31" w:rsidP="00486D31">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6BD654DB" w14:textId="77777777" w:rsidR="00486D31" w:rsidRPr="00534A1E" w:rsidRDefault="00486D31" w:rsidP="00486D31">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18824B0D" w14:textId="77777777" w:rsidR="00486D31" w:rsidRPr="00534A1E" w:rsidRDefault="00486D31" w:rsidP="00486D31">
      <w:pPr>
        <w:pStyle w:val="PL"/>
        <w:shd w:val="clear" w:color="auto" w:fill="E6E6E6"/>
      </w:pPr>
      <w:r w:rsidRPr="00534A1E">
        <w:t>}</w:t>
      </w:r>
    </w:p>
    <w:p w14:paraId="5985DE01" w14:textId="77777777" w:rsidR="00486D31" w:rsidRPr="00534A1E" w:rsidRDefault="00486D31" w:rsidP="00486D31">
      <w:pPr>
        <w:pStyle w:val="PL"/>
        <w:shd w:val="clear" w:color="auto" w:fill="E6E6E6"/>
      </w:pPr>
    </w:p>
    <w:p w14:paraId="7FA2B39C" w14:textId="77777777" w:rsidR="00486D31" w:rsidRPr="00534A1E" w:rsidRDefault="00486D31" w:rsidP="00486D31">
      <w:pPr>
        <w:pStyle w:val="PL"/>
        <w:shd w:val="clear" w:color="auto" w:fill="E6E6E6"/>
      </w:pPr>
      <w:r w:rsidRPr="00534A1E">
        <w:t>MIMO-CA-ParametersPerBoBC-v1430 ::=</w:t>
      </w:r>
      <w:r w:rsidRPr="00534A1E">
        <w:tab/>
      </w:r>
      <w:r w:rsidRPr="00534A1E">
        <w:tab/>
        <w:t>SEQUENCE {</w:t>
      </w:r>
    </w:p>
    <w:p w14:paraId="1FD1736A"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41457A35"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216E0EC9" w14:textId="77777777" w:rsidR="00486D31" w:rsidRPr="00534A1E" w:rsidRDefault="00486D31" w:rsidP="00486D31">
      <w:pPr>
        <w:pStyle w:val="PL"/>
        <w:shd w:val="clear" w:color="auto" w:fill="E6E6E6"/>
      </w:pPr>
      <w:r w:rsidRPr="00534A1E">
        <w:t>}</w:t>
      </w:r>
    </w:p>
    <w:p w14:paraId="1639EC18" w14:textId="77777777" w:rsidR="00486D31" w:rsidRPr="00534A1E" w:rsidRDefault="00486D31" w:rsidP="00486D31">
      <w:pPr>
        <w:pStyle w:val="PL"/>
        <w:shd w:val="clear" w:color="auto" w:fill="E6E6E6"/>
      </w:pPr>
    </w:p>
    <w:p w14:paraId="47231B9A" w14:textId="77777777" w:rsidR="00486D31" w:rsidRPr="00534A1E" w:rsidRDefault="00486D31" w:rsidP="00486D31">
      <w:pPr>
        <w:pStyle w:val="PL"/>
        <w:shd w:val="clear" w:color="auto" w:fill="E6E6E6"/>
      </w:pPr>
      <w:r w:rsidRPr="00534A1E">
        <w:t>MIMO-CA-ParametersPerBoBC-v1470 ::=</w:t>
      </w:r>
      <w:r w:rsidRPr="00534A1E">
        <w:tab/>
      </w:r>
      <w:r w:rsidRPr="00534A1E">
        <w:tab/>
        <w:t>SEQUENCE {</w:t>
      </w:r>
    </w:p>
    <w:p w14:paraId="28E6B658"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35EE07D0"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07AE9919" w14:textId="77777777" w:rsidR="00486D31" w:rsidRPr="00534A1E" w:rsidRDefault="00486D31" w:rsidP="00486D31">
      <w:pPr>
        <w:pStyle w:val="PL"/>
        <w:shd w:val="clear" w:color="auto" w:fill="E6E6E6"/>
      </w:pPr>
      <w:r w:rsidRPr="00534A1E">
        <w:t>}</w:t>
      </w:r>
    </w:p>
    <w:p w14:paraId="50340216" w14:textId="77777777" w:rsidR="00486D31" w:rsidRPr="00534A1E" w:rsidRDefault="00486D31" w:rsidP="00486D31">
      <w:pPr>
        <w:pStyle w:val="PL"/>
        <w:shd w:val="clear" w:color="auto" w:fill="E6E6E6"/>
      </w:pPr>
    </w:p>
    <w:p w14:paraId="7640F40F" w14:textId="77777777" w:rsidR="00486D31" w:rsidRPr="00534A1E" w:rsidRDefault="00486D31" w:rsidP="00486D31">
      <w:pPr>
        <w:pStyle w:val="PL"/>
        <w:shd w:val="clear" w:color="auto" w:fill="E6E6E6"/>
      </w:pPr>
      <w:r w:rsidRPr="00534A1E">
        <w:t>MIMO-CA-ParametersPerBoBCPerTM-r13 ::=</w:t>
      </w:r>
      <w:r w:rsidRPr="00534A1E">
        <w:tab/>
        <w:t>SEQUENCE {</w:t>
      </w:r>
    </w:p>
    <w:p w14:paraId="34DFDD22"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B333A98"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475B9982"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01CE439" w14:textId="77777777" w:rsidR="00486D31" w:rsidRPr="00534A1E" w:rsidRDefault="00486D31" w:rsidP="00486D31">
      <w:pPr>
        <w:pStyle w:val="PL"/>
        <w:shd w:val="clear" w:color="auto" w:fill="E6E6E6"/>
      </w:pPr>
      <w:r w:rsidRPr="00534A1E">
        <w:t>}</w:t>
      </w:r>
    </w:p>
    <w:p w14:paraId="0F6C29F0" w14:textId="77777777" w:rsidR="00486D31" w:rsidRPr="00534A1E" w:rsidRDefault="00486D31" w:rsidP="00486D31">
      <w:pPr>
        <w:pStyle w:val="PL"/>
        <w:shd w:val="clear" w:color="auto" w:fill="E6E6E6"/>
      </w:pPr>
    </w:p>
    <w:p w14:paraId="43919DC0" w14:textId="77777777" w:rsidR="00486D31" w:rsidRPr="00534A1E" w:rsidRDefault="00486D31" w:rsidP="00486D31">
      <w:pPr>
        <w:pStyle w:val="PL"/>
        <w:shd w:val="clear" w:color="auto" w:fill="E6E6E6"/>
      </w:pPr>
      <w:r w:rsidRPr="00534A1E">
        <w:t>MIMO-CA-ParametersPerBoBCPerTM-v1430 ::=</w:t>
      </w:r>
      <w:r w:rsidRPr="00534A1E">
        <w:tab/>
        <w:t>SEQUENCE {</w:t>
      </w:r>
    </w:p>
    <w:p w14:paraId="445DA61E"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57BA9ECB"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D6AC00B" w14:textId="77777777" w:rsidR="00486D31" w:rsidRPr="00534A1E" w:rsidRDefault="00486D31" w:rsidP="00486D31">
      <w:pPr>
        <w:pStyle w:val="PL"/>
        <w:shd w:val="clear" w:color="auto" w:fill="E6E6E6"/>
      </w:pPr>
      <w:r w:rsidRPr="00534A1E">
        <w:t>}</w:t>
      </w:r>
    </w:p>
    <w:p w14:paraId="735627DB" w14:textId="77777777" w:rsidR="00486D31" w:rsidRPr="00534A1E" w:rsidRDefault="00486D31" w:rsidP="00486D31">
      <w:pPr>
        <w:pStyle w:val="PL"/>
        <w:shd w:val="clear" w:color="auto" w:fill="E6E6E6"/>
      </w:pPr>
    </w:p>
    <w:p w14:paraId="4B43EFCC" w14:textId="77777777" w:rsidR="00486D31" w:rsidRPr="00534A1E" w:rsidRDefault="00486D31" w:rsidP="00486D31">
      <w:pPr>
        <w:pStyle w:val="PL"/>
        <w:shd w:val="clear" w:color="auto" w:fill="E6E6E6"/>
      </w:pPr>
      <w:r w:rsidRPr="00534A1E">
        <w:t>MIMO-CA-ParametersPerBoBCPerTM-v1470 ::=</w:t>
      </w:r>
      <w:r w:rsidRPr="00534A1E">
        <w:tab/>
        <w:t>SEQUENCE {</w:t>
      </w:r>
    </w:p>
    <w:p w14:paraId="08534D0A"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7EBF29A2" w14:textId="77777777" w:rsidR="00486D31" w:rsidRPr="00534A1E" w:rsidRDefault="00486D31" w:rsidP="00486D31">
      <w:pPr>
        <w:pStyle w:val="PL"/>
        <w:shd w:val="clear" w:color="auto" w:fill="E6E6E6"/>
      </w:pPr>
      <w:r w:rsidRPr="00534A1E">
        <w:t>}</w:t>
      </w:r>
    </w:p>
    <w:p w14:paraId="06AD241E" w14:textId="77777777" w:rsidR="00486D31" w:rsidRPr="00534A1E" w:rsidRDefault="00486D31" w:rsidP="00486D31">
      <w:pPr>
        <w:pStyle w:val="PL"/>
        <w:shd w:val="clear" w:color="auto" w:fill="E6E6E6"/>
      </w:pPr>
    </w:p>
    <w:p w14:paraId="3B4F348B" w14:textId="77777777" w:rsidR="00486D31" w:rsidRPr="00534A1E" w:rsidRDefault="00486D31" w:rsidP="00486D31">
      <w:pPr>
        <w:pStyle w:val="PL"/>
        <w:shd w:val="clear" w:color="auto" w:fill="E6E6E6"/>
      </w:pPr>
      <w:r w:rsidRPr="00534A1E">
        <w:t>MIMO-CA-ParametersPerBoBCPerTM-r15 ::=</w:t>
      </w:r>
      <w:r w:rsidRPr="00534A1E">
        <w:tab/>
        <w:t>SEQUENCE {</w:t>
      </w:r>
    </w:p>
    <w:p w14:paraId="689F8153"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4A313C45"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5DE20B3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3D52940"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39C6825"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25442DD" w14:textId="77777777" w:rsidR="00486D31" w:rsidRPr="00534A1E" w:rsidRDefault="00486D31" w:rsidP="00486D31">
      <w:pPr>
        <w:pStyle w:val="PL"/>
        <w:shd w:val="clear" w:color="auto" w:fill="E6E6E6"/>
      </w:pPr>
      <w:r w:rsidRPr="00534A1E">
        <w:t>}</w:t>
      </w:r>
    </w:p>
    <w:p w14:paraId="7595CF94" w14:textId="77777777" w:rsidR="00486D31" w:rsidRPr="00534A1E" w:rsidRDefault="00486D31" w:rsidP="00486D31">
      <w:pPr>
        <w:pStyle w:val="PL"/>
        <w:shd w:val="clear" w:color="auto" w:fill="E6E6E6"/>
      </w:pPr>
    </w:p>
    <w:p w14:paraId="0F4962EC" w14:textId="77777777" w:rsidR="00486D31" w:rsidRPr="00534A1E" w:rsidRDefault="00486D31" w:rsidP="00486D31">
      <w:pPr>
        <w:pStyle w:val="PL"/>
        <w:shd w:val="clear" w:color="auto" w:fill="E6E6E6"/>
      </w:pPr>
      <w:r w:rsidRPr="00534A1E">
        <w:t>MIMO-NonPrecodedCapabilities-r13 ::=</w:t>
      </w:r>
      <w:r w:rsidRPr="00534A1E">
        <w:tab/>
        <w:t>SEQUENCE {</w:t>
      </w:r>
    </w:p>
    <w:p w14:paraId="0D64AF69" w14:textId="77777777" w:rsidR="00486D31" w:rsidRPr="00534A1E" w:rsidRDefault="00486D31" w:rsidP="00486D31">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AA010B" w14:textId="77777777" w:rsidR="00486D31" w:rsidRPr="00534A1E" w:rsidRDefault="00486D31" w:rsidP="00486D31">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6F70227" w14:textId="77777777" w:rsidR="00486D31" w:rsidRPr="00534A1E" w:rsidRDefault="00486D31" w:rsidP="00486D31">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D1A4F03" w14:textId="77777777" w:rsidR="00486D31" w:rsidRPr="00534A1E" w:rsidRDefault="00486D31" w:rsidP="00486D31">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55EC73" w14:textId="77777777" w:rsidR="00486D31" w:rsidRPr="00534A1E" w:rsidRDefault="00486D31" w:rsidP="00486D31">
      <w:pPr>
        <w:pStyle w:val="PL"/>
        <w:shd w:val="clear" w:color="auto" w:fill="E6E6E6"/>
      </w:pPr>
      <w:r w:rsidRPr="00534A1E">
        <w:t>}</w:t>
      </w:r>
    </w:p>
    <w:p w14:paraId="1C5CC0C3" w14:textId="77777777" w:rsidR="00486D31" w:rsidRPr="00534A1E" w:rsidRDefault="00486D31" w:rsidP="00486D31">
      <w:pPr>
        <w:pStyle w:val="PL"/>
        <w:shd w:val="clear" w:color="auto" w:fill="E6E6E6"/>
      </w:pPr>
    </w:p>
    <w:p w14:paraId="2D5BA92C" w14:textId="77777777" w:rsidR="00486D31" w:rsidRPr="00534A1E" w:rsidRDefault="00486D31" w:rsidP="00486D31">
      <w:pPr>
        <w:pStyle w:val="PL"/>
        <w:shd w:val="clear" w:color="auto" w:fill="E6E6E6"/>
      </w:pPr>
      <w:r w:rsidRPr="00534A1E">
        <w:t>MIMO-UE-BeamformedCapabilities-r13 ::=</w:t>
      </w:r>
      <w:r w:rsidRPr="00534A1E">
        <w:tab/>
      </w:r>
      <w:r w:rsidRPr="00534A1E">
        <w:tab/>
        <w:t>SEQUENCE {</w:t>
      </w:r>
    </w:p>
    <w:p w14:paraId="3075B688" w14:textId="77777777" w:rsidR="00486D31" w:rsidRPr="00534A1E" w:rsidRDefault="00486D31" w:rsidP="00486D31">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E84611" w14:textId="77777777" w:rsidR="00486D31" w:rsidRPr="00534A1E" w:rsidRDefault="00486D31" w:rsidP="00486D31">
      <w:pPr>
        <w:pStyle w:val="PL"/>
        <w:shd w:val="clear" w:color="auto" w:fill="E6E6E6"/>
      </w:pPr>
      <w:r w:rsidRPr="00534A1E">
        <w:tab/>
        <w:t>mimo-BeamformedCapabilities-r13</w:t>
      </w:r>
      <w:r w:rsidRPr="00534A1E">
        <w:tab/>
      </w:r>
      <w:r w:rsidRPr="00534A1E">
        <w:tab/>
      </w:r>
      <w:r w:rsidRPr="00534A1E">
        <w:tab/>
        <w:t>MIMO-BeamformedCapabilityList-r13</w:t>
      </w:r>
    </w:p>
    <w:p w14:paraId="1FD4B8AB" w14:textId="77777777" w:rsidR="00486D31" w:rsidRPr="00534A1E" w:rsidRDefault="00486D31" w:rsidP="00486D31">
      <w:pPr>
        <w:pStyle w:val="PL"/>
        <w:shd w:val="clear" w:color="auto" w:fill="E6E6E6"/>
      </w:pPr>
      <w:r w:rsidRPr="00534A1E">
        <w:t>}</w:t>
      </w:r>
    </w:p>
    <w:p w14:paraId="3EBD3E54" w14:textId="77777777" w:rsidR="00486D31" w:rsidRPr="00534A1E" w:rsidRDefault="00486D31" w:rsidP="00486D31">
      <w:pPr>
        <w:pStyle w:val="PL"/>
        <w:shd w:val="clear" w:color="auto" w:fill="E6E6E6"/>
      </w:pPr>
    </w:p>
    <w:p w14:paraId="7D0CFDEB" w14:textId="77777777" w:rsidR="00486D31" w:rsidRPr="00534A1E" w:rsidRDefault="00486D31" w:rsidP="00486D31">
      <w:pPr>
        <w:pStyle w:val="PL"/>
        <w:shd w:val="clear" w:color="auto" w:fill="E6E6E6"/>
      </w:pPr>
      <w:r w:rsidRPr="00534A1E">
        <w:t>MIMO-BeamformedCapabilityList-r13 ::=</w:t>
      </w:r>
      <w:r w:rsidRPr="00534A1E">
        <w:tab/>
      </w:r>
      <w:r w:rsidRPr="00534A1E">
        <w:tab/>
        <w:t>SEQUENCE (SIZE (1..maxCSI-Proc-r11)) OF MIMO-BeamformedCapabilities-r13</w:t>
      </w:r>
    </w:p>
    <w:p w14:paraId="767625AA" w14:textId="77777777" w:rsidR="00486D31" w:rsidRPr="00534A1E" w:rsidRDefault="00486D31" w:rsidP="00486D31">
      <w:pPr>
        <w:pStyle w:val="PL"/>
        <w:shd w:val="clear" w:color="auto" w:fill="E6E6E6"/>
      </w:pPr>
    </w:p>
    <w:p w14:paraId="2D8FF05B" w14:textId="77777777" w:rsidR="00486D31" w:rsidRPr="00534A1E" w:rsidRDefault="00486D31" w:rsidP="00486D31">
      <w:pPr>
        <w:pStyle w:val="PL"/>
        <w:shd w:val="clear" w:color="auto" w:fill="E6E6E6"/>
      </w:pPr>
      <w:r w:rsidRPr="00534A1E">
        <w:t>MIMO-BeamformedCapabilities-r13 ::=</w:t>
      </w:r>
      <w:r w:rsidRPr="00534A1E">
        <w:tab/>
      </w:r>
      <w:r w:rsidRPr="00534A1E">
        <w:tab/>
        <w:t>SEQUENCE {</w:t>
      </w:r>
    </w:p>
    <w:p w14:paraId="0604A7CE" w14:textId="77777777" w:rsidR="00486D31" w:rsidRPr="00534A1E" w:rsidRDefault="00486D31" w:rsidP="00486D31">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7BA64E04" w14:textId="77777777" w:rsidR="00486D31" w:rsidRPr="00534A1E" w:rsidRDefault="00486D31" w:rsidP="00486D31">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360BFAE5" w14:textId="77777777" w:rsidR="00486D31" w:rsidRPr="00534A1E" w:rsidRDefault="00486D31" w:rsidP="00486D31">
      <w:pPr>
        <w:pStyle w:val="PL"/>
        <w:shd w:val="clear" w:color="auto" w:fill="E6E6E6"/>
      </w:pPr>
      <w:r w:rsidRPr="00534A1E">
        <w:t>}</w:t>
      </w:r>
    </w:p>
    <w:p w14:paraId="04A4FE62" w14:textId="77777777" w:rsidR="00486D31" w:rsidRPr="00534A1E" w:rsidRDefault="00486D31" w:rsidP="00486D31">
      <w:pPr>
        <w:pStyle w:val="PL"/>
        <w:shd w:val="clear" w:color="auto" w:fill="E6E6E6"/>
      </w:pPr>
    </w:p>
    <w:p w14:paraId="48BFAB40" w14:textId="77777777" w:rsidR="00486D31" w:rsidRPr="00534A1E" w:rsidRDefault="00486D31" w:rsidP="00486D31">
      <w:pPr>
        <w:pStyle w:val="PL"/>
        <w:shd w:val="clear" w:color="auto" w:fill="E6E6E6"/>
      </w:pPr>
      <w:r w:rsidRPr="00534A1E">
        <w:t>MIMO-WeightedLayersCapabilities-r13 ::=</w:t>
      </w:r>
      <w:r w:rsidRPr="00534A1E">
        <w:tab/>
      </w:r>
      <w:r w:rsidRPr="00534A1E">
        <w:tab/>
        <w:t>SEQUENCE {</w:t>
      </w:r>
    </w:p>
    <w:p w14:paraId="7C19922F" w14:textId="77777777" w:rsidR="00486D31" w:rsidRPr="00534A1E" w:rsidRDefault="00486D31" w:rsidP="00486D31">
      <w:pPr>
        <w:pStyle w:val="PL"/>
        <w:shd w:val="clear" w:color="auto" w:fill="E6E6E6"/>
      </w:pPr>
      <w:r w:rsidRPr="00534A1E">
        <w:tab/>
        <w:t>relWeightTwoLayers-r13</w:t>
      </w:r>
      <w:r w:rsidRPr="00534A1E">
        <w:tab/>
        <w:t>ENUMERATED {v1, v1dot25, v1dot5, v1dot75, v2, v2dot5, v3, v4},</w:t>
      </w:r>
    </w:p>
    <w:p w14:paraId="7C0A1067" w14:textId="77777777" w:rsidR="00486D31" w:rsidRPr="00534A1E" w:rsidRDefault="00486D31" w:rsidP="00486D31">
      <w:pPr>
        <w:pStyle w:val="PL"/>
        <w:shd w:val="clear" w:color="auto" w:fill="E6E6E6"/>
      </w:pPr>
      <w:r w:rsidRPr="00534A1E">
        <w:lastRenderedPageBreak/>
        <w:tab/>
        <w:t>relWeightFourLayers-r13</w:t>
      </w:r>
      <w:r w:rsidRPr="00534A1E">
        <w:tab/>
        <w:t>ENUMERATED {v1, v1dot25, v1dot5, v1dot75, v2, v2dot5, v3, v4}</w:t>
      </w:r>
      <w:r w:rsidRPr="00534A1E">
        <w:tab/>
        <w:t>OPTIONAL,</w:t>
      </w:r>
    </w:p>
    <w:p w14:paraId="29243F06" w14:textId="77777777" w:rsidR="00486D31" w:rsidRPr="00534A1E" w:rsidRDefault="00486D31" w:rsidP="00486D31">
      <w:pPr>
        <w:pStyle w:val="PL"/>
        <w:shd w:val="clear" w:color="auto" w:fill="E6E6E6"/>
      </w:pPr>
      <w:r w:rsidRPr="00534A1E">
        <w:tab/>
        <w:t>relWeightEightLayers-r13</w:t>
      </w:r>
      <w:r w:rsidRPr="00534A1E">
        <w:tab/>
        <w:t>ENUMERATED {v1, v1dot25, v1dot5, v1dot75, v2, v2dot5, v3, v4}</w:t>
      </w:r>
      <w:r w:rsidRPr="00534A1E">
        <w:tab/>
        <w:t>OPTIONAL,</w:t>
      </w:r>
    </w:p>
    <w:p w14:paraId="6E92898A" w14:textId="77777777" w:rsidR="00486D31" w:rsidRPr="00534A1E" w:rsidRDefault="00486D31" w:rsidP="00486D31">
      <w:pPr>
        <w:pStyle w:val="PL"/>
        <w:shd w:val="clear" w:color="auto" w:fill="E6E6E6"/>
      </w:pPr>
      <w:r w:rsidRPr="00534A1E">
        <w:tab/>
        <w:t>totalWeightedLayers-r13</w:t>
      </w:r>
      <w:r w:rsidRPr="00534A1E">
        <w:tab/>
        <w:t>INTEGER (2..128)</w:t>
      </w:r>
    </w:p>
    <w:p w14:paraId="06B37476" w14:textId="77777777" w:rsidR="00486D31" w:rsidRPr="00534A1E" w:rsidRDefault="00486D31" w:rsidP="00486D31">
      <w:pPr>
        <w:pStyle w:val="PL"/>
        <w:shd w:val="clear" w:color="auto" w:fill="E6E6E6"/>
      </w:pPr>
      <w:r w:rsidRPr="00534A1E">
        <w:t>}</w:t>
      </w:r>
    </w:p>
    <w:p w14:paraId="2D879A20" w14:textId="77777777" w:rsidR="00486D31" w:rsidRPr="00534A1E" w:rsidRDefault="00486D31" w:rsidP="00486D31">
      <w:pPr>
        <w:pStyle w:val="PL"/>
        <w:shd w:val="clear" w:color="auto" w:fill="E6E6E6"/>
      </w:pPr>
    </w:p>
    <w:p w14:paraId="46308D80" w14:textId="77777777" w:rsidR="00486D31" w:rsidRPr="00534A1E" w:rsidRDefault="00486D31" w:rsidP="00486D31">
      <w:pPr>
        <w:pStyle w:val="PL"/>
        <w:shd w:val="clear" w:color="auto" w:fill="E6E6E6"/>
      </w:pPr>
      <w:r w:rsidRPr="00534A1E">
        <w:t>NonContiguousUL-RA-WithinCC-List-r10 ::= SEQUENCE (SIZE (1..maxBands)) OF NonContiguousUL-RA-WithinCC-r10</w:t>
      </w:r>
    </w:p>
    <w:p w14:paraId="4FB1331A" w14:textId="77777777" w:rsidR="00486D31" w:rsidRPr="00534A1E" w:rsidRDefault="00486D31" w:rsidP="00486D31">
      <w:pPr>
        <w:pStyle w:val="PL"/>
        <w:shd w:val="clear" w:color="auto" w:fill="E6E6E6"/>
      </w:pPr>
    </w:p>
    <w:p w14:paraId="5C0250D9" w14:textId="77777777" w:rsidR="00486D31" w:rsidRPr="00534A1E" w:rsidRDefault="00486D31" w:rsidP="00486D31">
      <w:pPr>
        <w:pStyle w:val="PL"/>
        <w:shd w:val="clear" w:color="auto" w:fill="E6E6E6"/>
      </w:pPr>
      <w:r w:rsidRPr="00534A1E">
        <w:t>NonContiguousUL-RA-WithinCC-r10 ::=</w:t>
      </w:r>
      <w:r w:rsidRPr="00534A1E">
        <w:tab/>
      </w:r>
      <w:r w:rsidRPr="00534A1E">
        <w:tab/>
        <w:t>SEQUENCE {</w:t>
      </w:r>
    </w:p>
    <w:p w14:paraId="5FE47DF4" w14:textId="77777777" w:rsidR="00486D31" w:rsidRPr="00534A1E" w:rsidRDefault="00486D31" w:rsidP="00486D31">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5BC0F3C6" w14:textId="77777777" w:rsidR="00486D31" w:rsidRPr="00534A1E" w:rsidRDefault="00486D31" w:rsidP="00486D31">
      <w:pPr>
        <w:pStyle w:val="PL"/>
        <w:shd w:val="clear" w:color="auto" w:fill="E6E6E6"/>
      </w:pPr>
      <w:r w:rsidRPr="00534A1E">
        <w:t>}</w:t>
      </w:r>
    </w:p>
    <w:p w14:paraId="1454CF9E" w14:textId="77777777" w:rsidR="00486D31" w:rsidRPr="00534A1E" w:rsidRDefault="00486D31" w:rsidP="00486D31">
      <w:pPr>
        <w:pStyle w:val="PL"/>
        <w:shd w:val="clear" w:color="auto" w:fill="E6E6E6"/>
      </w:pPr>
    </w:p>
    <w:p w14:paraId="14ADAE54" w14:textId="77777777" w:rsidR="00486D31" w:rsidRPr="00534A1E" w:rsidRDefault="00486D31" w:rsidP="00486D31">
      <w:pPr>
        <w:pStyle w:val="PL"/>
        <w:shd w:val="clear" w:color="auto" w:fill="E6E6E6"/>
      </w:pPr>
      <w:r w:rsidRPr="00534A1E">
        <w:t>RF-Parameters ::=</w:t>
      </w:r>
      <w:r w:rsidRPr="00534A1E">
        <w:tab/>
      </w:r>
      <w:r w:rsidRPr="00534A1E">
        <w:tab/>
      </w:r>
      <w:r w:rsidRPr="00534A1E">
        <w:tab/>
      </w:r>
      <w:r w:rsidRPr="00534A1E">
        <w:tab/>
      </w:r>
      <w:r w:rsidRPr="00534A1E">
        <w:tab/>
        <w:t>SEQUENCE {</w:t>
      </w:r>
    </w:p>
    <w:p w14:paraId="66057C65" w14:textId="77777777" w:rsidR="00486D31" w:rsidRPr="00534A1E" w:rsidRDefault="00486D31" w:rsidP="00486D31">
      <w:pPr>
        <w:pStyle w:val="PL"/>
        <w:shd w:val="clear" w:color="auto" w:fill="E6E6E6"/>
      </w:pPr>
      <w:r w:rsidRPr="00534A1E">
        <w:tab/>
        <w:t>supportedBandListEUTRA</w:t>
      </w:r>
      <w:r w:rsidRPr="00534A1E">
        <w:tab/>
      </w:r>
      <w:r w:rsidRPr="00534A1E">
        <w:tab/>
      </w:r>
      <w:r w:rsidRPr="00534A1E">
        <w:tab/>
      </w:r>
      <w:r w:rsidRPr="00534A1E">
        <w:tab/>
        <w:t>SupportedBandListEUTRA</w:t>
      </w:r>
    </w:p>
    <w:p w14:paraId="7B820B26" w14:textId="77777777" w:rsidR="00486D31" w:rsidRPr="00534A1E" w:rsidRDefault="00486D31" w:rsidP="00486D31">
      <w:pPr>
        <w:pStyle w:val="PL"/>
        <w:shd w:val="clear" w:color="auto" w:fill="E6E6E6"/>
      </w:pPr>
      <w:r w:rsidRPr="00534A1E">
        <w:t>}</w:t>
      </w:r>
    </w:p>
    <w:p w14:paraId="46F2B68D" w14:textId="77777777" w:rsidR="00486D31" w:rsidRPr="00534A1E" w:rsidRDefault="00486D31" w:rsidP="00486D31">
      <w:pPr>
        <w:pStyle w:val="PL"/>
        <w:shd w:val="clear" w:color="auto" w:fill="E6E6E6"/>
      </w:pPr>
    </w:p>
    <w:p w14:paraId="685221E7" w14:textId="77777777" w:rsidR="00486D31" w:rsidRPr="00534A1E" w:rsidRDefault="00486D31" w:rsidP="00486D31">
      <w:pPr>
        <w:pStyle w:val="PL"/>
        <w:shd w:val="clear" w:color="auto" w:fill="E6E6E6"/>
      </w:pPr>
      <w:r w:rsidRPr="00534A1E">
        <w:t>RF-Parameters-v9e0 ::=</w:t>
      </w:r>
      <w:r w:rsidRPr="00534A1E">
        <w:tab/>
      </w:r>
      <w:r w:rsidRPr="00534A1E">
        <w:tab/>
      </w:r>
      <w:r w:rsidRPr="00534A1E">
        <w:tab/>
      </w:r>
      <w:r w:rsidRPr="00534A1E">
        <w:tab/>
      </w:r>
      <w:r w:rsidRPr="00534A1E">
        <w:tab/>
        <w:t>SEQUENCE {</w:t>
      </w:r>
    </w:p>
    <w:p w14:paraId="31EB7D3A" w14:textId="77777777" w:rsidR="00486D31" w:rsidRPr="00534A1E" w:rsidRDefault="00486D31" w:rsidP="00486D31">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322FD989" w14:textId="77777777" w:rsidR="00486D31" w:rsidRPr="00534A1E" w:rsidRDefault="00486D31" w:rsidP="00486D31">
      <w:pPr>
        <w:pStyle w:val="PL"/>
        <w:shd w:val="clear" w:color="auto" w:fill="E6E6E6"/>
      </w:pPr>
      <w:r w:rsidRPr="00534A1E">
        <w:t>}</w:t>
      </w:r>
    </w:p>
    <w:p w14:paraId="70B930D6" w14:textId="77777777" w:rsidR="00486D31" w:rsidRPr="00534A1E" w:rsidRDefault="00486D31" w:rsidP="00486D31">
      <w:pPr>
        <w:pStyle w:val="PL"/>
        <w:shd w:val="clear" w:color="auto" w:fill="E6E6E6"/>
      </w:pPr>
    </w:p>
    <w:p w14:paraId="0B937A4E" w14:textId="77777777" w:rsidR="00486D31" w:rsidRPr="00534A1E" w:rsidRDefault="00486D31" w:rsidP="00486D31">
      <w:pPr>
        <w:pStyle w:val="PL"/>
        <w:shd w:val="clear" w:color="auto" w:fill="E6E6E6"/>
      </w:pPr>
      <w:r w:rsidRPr="00534A1E">
        <w:t>RF-Parameters-v1020 ::=</w:t>
      </w:r>
      <w:r w:rsidRPr="00534A1E">
        <w:tab/>
      </w:r>
      <w:r w:rsidRPr="00534A1E">
        <w:tab/>
      </w:r>
      <w:r w:rsidRPr="00534A1E">
        <w:tab/>
      </w:r>
      <w:r w:rsidRPr="00534A1E">
        <w:tab/>
        <w:t>SEQUENCE {</w:t>
      </w:r>
    </w:p>
    <w:p w14:paraId="33C7BFDA" w14:textId="77777777" w:rsidR="00486D31" w:rsidRPr="00534A1E" w:rsidRDefault="00486D31" w:rsidP="00486D31">
      <w:pPr>
        <w:pStyle w:val="PL"/>
        <w:shd w:val="clear" w:color="auto" w:fill="E6E6E6"/>
      </w:pPr>
      <w:r w:rsidRPr="00534A1E">
        <w:tab/>
        <w:t>supportedBandCombination-r10</w:t>
      </w:r>
      <w:r w:rsidRPr="00534A1E">
        <w:tab/>
      </w:r>
      <w:r w:rsidRPr="00534A1E">
        <w:tab/>
      </w:r>
      <w:r w:rsidRPr="00534A1E">
        <w:tab/>
        <w:t>SupportedBandCombination-r10</w:t>
      </w:r>
    </w:p>
    <w:p w14:paraId="1117ECE8" w14:textId="77777777" w:rsidR="00486D31" w:rsidRPr="00534A1E" w:rsidRDefault="00486D31" w:rsidP="00486D31">
      <w:pPr>
        <w:pStyle w:val="PL"/>
        <w:shd w:val="clear" w:color="auto" w:fill="E6E6E6"/>
      </w:pPr>
      <w:r w:rsidRPr="00534A1E">
        <w:t>}</w:t>
      </w:r>
    </w:p>
    <w:p w14:paraId="5DE84A89" w14:textId="77777777" w:rsidR="00486D31" w:rsidRPr="00534A1E" w:rsidRDefault="00486D31" w:rsidP="00486D31">
      <w:pPr>
        <w:pStyle w:val="PL"/>
        <w:shd w:val="clear" w:color="auto" w:fill="E6E6E6"/>
      </w:pPr>
    </w:p>
    <w:p w14:paraId="338043D6" w14:textId="77777777" w:rsidR="00486D31" w:rsidRPr="00534A1E" w:rsidRDefault="00486D31" w:rsidP="00486D31">
      <w:pPr>
        <w:pStyle w:val="PL"/>
        <w:shd w:val="clear" w:color="auto" w:fill="E6E6E6"/>
      </w:pPr>
      <w:r w:rsidRPr="00534A1E">
        <w:t>RF-Parameters-v1060 ::=</w:t>
      </w:r>
      <w:r w:rsidRPr="00534A1E">
        <w:tab/>
      </w:r>
      <w:r w:rsidRPr="00534A1E">
        <w:tab/>
      </w:r>
      <w:r w:rsidRPr="00534A1E">
        <w:tab/>
      </w:r>
      <w:r w:rsidRPr="00534A1E">
        <w:tab/>
        <w:t>SEQUENCE {</w:t>
      </w:r>
    </w:p>
    <w:p w14:paraId="5AB728F4" w14:textId="77777777" w:rsidR="00486D31" w:rsidRPr="00534A1E" w:rsidRDefault="00486D31" w:rsidP="00486D31">
      <w:pPr>
        <w:pStyle w:val="PL"/>
        <w:shd w:val="clear" w:color="auto" w:fill="E6E6E6"/>
      </w:pPr>
      <w:r w:rsidRPr="00534A1E">
        <w:tab/>
        <w:t>supportedBandCombinationExt-r10</w:t>
      </w:r>
      <w:r w:rsidRPr="00534A1E">
        <w:tab/>
      </w:r>
      <w:r w:rsidRPr="00534A1E">
        <w:tab/>
      </w:r>
      <w:r w:rsidRPr="00534A1E">
        <w:tab/>
        <w:t>SupportedBandCombinationExt-r10</w:t>
      </w:r>
    </w:p>
    <w:p w14:paraId="3FAB0C08" w14:textId="77777777" w:rsidR="00486D31" w:rsidRPr="00534A1E" w:rsidRDefault="00486D31" w:rsidP="00486D31">
      <w:pPr>
        <w:pStyle w:val="PL"/>
        <w:shd w:val="clear" w:color="auto" w:fill="E6E6E6"/>
      </w:pPr>
      <w:r w:rsidRPr="00534A1E">
        <w:t>}</w:t>
      </w:r>
    </w:p>
    <w:p w14:paraId="1FF95E42" w14:textId="77777777" w:rsidR="00486D31" w:rsidRPr="00534A1E" w:rsidRDefault="00486D31" w:rsidP="00486D31">
      <w:pPr>
        <w:pStyle w:val="PL"/>
        <w:shd w:val="clear" w:color="auto" w:fill="E6E6E6"/>
      </w:pPr>
    </w:p>
    <w:p w14:paraId="3CA1CB2A" w14:textId="77777777" w:rsidR="00486D31" w:rsidRPr="00534A1E" w:rsidRDefault="00486D31" w:rsidP="00486D31">
      <w:pPr>
        <w:pStyle w:val="PL"/>
        <w:shd w:val="clear" w:color="auto" w:fill="E6E6E6"/>
      </w:pPr>
      <w:r w:rsidRPr="00534A1E">
        <w:t>RF-Parameters-v1090 ::=</w:t>
      </w:r>
      <w:r w:rsidRPr="00534A1E">
        <w:tab/>
      </w:r>
      <w:r w:rsidRPr="00534A1E">
        <w:tab/>
      </w:r>
      <w:r w:rsidRPr="00534A1E">
        <w:tab/>
      </w:r>
      <w:r w:rsidRPr="00534A1E">
        <w:tab/>
      </w:r>
      <w:r w:rsidRPr="00534A1E">
        <w:tab/>
        <w:t>SEQUENCE {</w:t>
      </w:r>
    </w:p>
    <w:p w14:paraId="25FBE526" w14:textId="77777777" w:rsidR="00486D31" w:rsidRPr="00534A1E" w:rsidRDefault="00486D31" w:rsidP="00486D31">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4B92A2F1" w14:textId="77777777" w:rsidR="00486D31" w:rsidRPr="00534A1E" w:rsidRDefault="00486D31" w:rsidP="00486D31">
      <w:pPr>
        <w:pStyle w:val="PL"/>
        <w:shd w:val="clear" w:color="auto" w:fill="E6E6E6"/>
      </w:pPr>
      <w:r w:rsidRPr="00534A1E">
        <w:t>}</w:t>
      </w:r>
    </w:p>
    <w:p w14:paraId="5381E3F9" w14:textId="77777777" w:rsidR="00486D31" w:rsidRPr="00534A1E" w:rsidRDefault="00486D31" w:rsidP="00486D31">
      <w:pPr>
        <w:pStyle w:val="PL"/>
        <w:shd w:val="clear" w:color="auto" w:fill="E6E6E6"/>
      </w:pPr>
    </w:p>
    <w:p w14:paraId="39139AEE" w14:textId="77777777" w:rsidR="00486D31" w:rsidRPr="00534A1E" w:rsidRDefault="00486D31" w:rsidP="00486D31">
      <w:pPr>
        <w:pStyle w:val="PL"/>
        <w:shd w:val="clear" w:color="auto" w:fill="E6E6E6"/>
      </w:pPr>
      <w:r w:rsidRPr="00534A1E">
        <w:t>RF-Parameters-v10f0 ::=</w:t>
      </w:r>
      <w:r w:rsidRPr="00534A1E">
        <w:tab/>
      </w:r>
      <w:r w:rsidRPr="00534A1E">
        <w:tab/>
      </w:r>
      <w:r w:rsidRPr="00534A1E">
        <w:tab/>
      </w:r>
      <w:r w:rsidRPr="00534A1E">
        <w:tab/>
      </w:r>
      <w:r w:rsidRPr="00534A1E">
        <w:tab/>
        <w:t>SEQUENCE {</w:t>
      </w:r>
    </w:p>
    <w:p w14:paraId="402B5D46" w14:textId="77777777" w:rsidR="00486D31" w:rsidRPr="00534A1E" w:rsidRDefault="00486D31" w:rsidP="00486D31">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5AA624D7" w14:textId="77777777" w:rsidR="00486D31" w:rsidRPr="00534A1E" w:rsidRDefault="00486D31" w:rsidP="00486D31">
      <w:pPr>
        <w:pStyle w:val="PL"/>
        <w:shd w:val="clear" w:color="auto" w:fill="E6E6E6"/>
      </w:pPr>
      <w:r w:rsidRPr="00534A1E">
        <w:t>}</w:t>
      </w:r>
    </w:p>
    <w:p w14:paraId="32E020DA" w14:textId="77777777" w:rsidR="00486D31" w:rsidRPr="00534A1E" w:rsidRDefault="00486D31" w:rsidP="00486D31">
      <w:pPr>
        <w:pStyle w:val="PL"/>
        <w:shd w:val="clear" w:color="auto" w:fill="E6E6E6"/>
      </w:pPr>
    </w:p>
    <w:p w14:paraId="5B590F61" w14:textId="77777777" w:rsidR="00486D31" w:rsidRPr="00534A1E" w:rsidRDefault="00486D31" w:rsidP="00486D31">
      <w:pPr>
        <w:pStyle w:val="PL"/>
        <w:shd w:val="clear" w:color="auto" w:fill="E6E6E6"/>
      </w:pPr>
      <w:r w:rsidRPr="00534A1E">
        <w:t>RF-Parameters-v10i0 ::=</w:t>
      </w:r>
      <w:r w:rsidRPr="00534A1E">
        <w:tab/>
      </w:r>
      <w:r w:rsidRPr="00534A1E">
        <w:tab/>
      </w:r>
      <w:r w:rsidRPr="00534A1E">
        <w:tab/>
      </w:r>
      <w:r w:rsidRPr="00534A1E">
        <w:tab/>
      </w:r>
      <w:r w:rsidRPr="00534A1E">
        <w:tab/>
        <w:t>SEQUENCE {</w:t>
      </w:r>
    </w:p>
    <w:p w14:paraId="02AFE152" w14:textId="77777777" w:rsidR="00486D31" w:rsidRPr="00534A1E" w:rsidRDefault="00486D31" w:rsidP="00486D31">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3063BB8A" w14:textId="77777777" w:rsidR="00486D31" w:rsidRPr="00534A1E" w:rsidRDefault="00486D31" w:rsidP="00486D31">
      <w:pPr>
        <w:pStyle w:val="PL"/>
        <w:shd w:val="clear" w:color="auto" w:fill="E6E6E6"/>
      </w:pPr>
      <w:r w:rsidRPr="00534A1E">
        <w:t>}</w:t>
      </w:r>
    </w:p>
    <w:p w14:paraId="7D1E722D" w14:textId="77777777" w:rsidR="00486D31" w:rsidRPr="00534A1E" w:rsidRDefault="00486D31" w:rsidP="00486D31">
      <w:pPr>
        <w:pStyle w:val="PL"/>
        <w:shd w:val="clear" w:color="auto" w:fill="E6E6E6"/>
      </w:pPr>
    </w:p>
    <w:p w14:paraId="140F1F69" w14:textId="77777777" w:rsidR="00486D31" w:rsidRPr="00534A1E" w:rsidRDefault="00486D31" w:rsidP="00486D31">
      <w:pPr>
        <w:pStyle w:val="PL"/>
        <w:shd w:val="clear" w:color="auto" w:fill="E6E6E6"/>
      </w:pPr>
      <w:r w:rsidRPr="00534A1E">
        <w:t>RF-Parameters-v10j0 ::=</w:t>
      </w:r>
      <w:r w:rsidRPr="00534A1E">
        <w:tab/>
      </w:r>
      <w:r w:rsidRPr="00534A1E">
        <w:tab/>
      </w:r>
      <w:r w:rsidRPr="00534A1E">
        <w:tab/>
      </w:r>
      <w:r w:rsidRPr="00534A1E">
        <w:tab/>
      </w:r>
      <w:r w:rsidRPr="00534A1E">
        <w:tab/>
        <w:t>SEQUENCE {</w:t>
      </w:r>
    </w:p>
    <w:p w14:paraId="2334CAC0" w14:textId="77777777" w:rsidR="00486D31" w:rsidRPr="00534A1E" w:rsidRDefault="00486D31" w:rsidP="00486D31">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B52E5CB" w14:textId="77777777" w:rsidR="00486D31" w:rsidRPr="00534A1E" w:rsidRDefault="00486D31" w:rsidP="00486D31">
      <w:pPr>
        <w:pStyle w:val="PL"/>
        <w:shd w:val="clear" w:color="auto" w:fill="E6E6E6"/>
      </w:pPr>
      <w:r w:rsidRPr="00534A1E">
        <w:t>}</w:t>
      </w:r>
    </w:p>
    <w:p w14:paraId="76465F81" w14:textId="77777777" w:rsidR="00486D31" w:rsidRPr="00534A1E" w:rsidRDefault="00486D31" w:rsidP="00486D31">
      <w:pPr>
        <w:pStyle w:val="PL"/>
        <w:shd w:val="clear" w:color="auto" w:fill="E6E6E6"/>
      </w:pPr>
    </w:p>
    <w:p w14:paraId="04CAD200" w14:textId="77777777" w:rsidR="00486D31" w:rsidRPr="00534A1E" w:rsidRDefault="00486D31" w:rsidP="00486D31">
      <w:pPr>
        <w:pStyle w:val="PL"/>
        <w:shd w:val="clear" w:color="auto" w:fill="E6E6E6"/>
      </w:pPr>
      <w:r w:rsidRPr="00534A1E">
        <w:t>RF-Parameters-v1130 ::=</w:t>
      </w:r>
      <w:r w:rsidRPr="00534A1E">
        <w:tab/>
      </w:r>
      <w:r w:rsidRPr="00534A1E">
        <w:tab/>
      </w:r>
      <w:r w:rsidRPr="00534A1E">
        <w:tab/>
      </w:r>
      <w:r w:rsidRPr="00534A1E">
        <w:tab/>
        <w:t>SEQUENCE {</w:t>
      </w:r>
    </w:p>
    <w:p w14:paraId="73E70078" w14:textId="77777777" w:rsidR="00486D31" w:rsidRPr="00534A1E" w:rsidRDefault="00486D31" w:rsidP="00486D31">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0009FDD3" w14:textId="77777777" w:rsidR="00486D31" w:rsidRPr="00534A1E" w:rsidRDefault="00486D31" w:rsidP="00486D31">
      <w:pPr>
        <w:pStyle w:val="PL"/>
        <w:shd w:val="clear" w:color="auto" w:fill="E6E6E6"/>
      </w:pPr>
      <w:r w:rsidRPr="00534A1E">
        <w:t>}</w:t>
      </w:r>
    </w:p>
    <w:p w14:paraId="1A5B2F71" w14:textId="77777777" w:rsidR="00486D31" w:rsidRPr="00534A1E" w:rsidRDefault="00486D31" w:rsidP="00486D31">
      <w:pPr>
        <w:pStyle w:val="PL"/>
        <w:shd w:val="clear" w:color="auto" w:fill="E6E6E6"/>
      </w:pPr>
    </w:p>
    <w:p w14:paraId="3737C6D6" w14:textId="77777777" w:rsidR="00486D31" w:rsidRPr="00534A1E" w:rsidRDefault="00486D31" w:rsidP="00486D31">
      <w:pPr>
        <w:pStyle w:val="PL"/>
        <w:shd w:val="clear" w:color="auto" w:fill="E6E6E6"/>
      </w:pPr>
      <w:r w:rsidRPr="00534A1E">
        <w:t>RF-Parameters-v1180 ::=</w:t>
      </w:r>
      <w:r w:rsidRPr="00534A1E">
        <w:tab/>
      </w:r>
      <w:r w:rsidRPr="00534A1E">
        <w:tab/>
      </w:r>
      <w:r w:rsidRPr="00534A1E">
        <w:tab/>
      </w:r>
      <w:r w:rsidRPr="00534A1E">
        <w:tab/>
        <w:t>SEQUENCE {</w:t>
      </w:r>
    </w:p>
    <w:p w14:paraId="71D3DD7E" w14:textId="77777777" w:rsidR="00486D31" w:rsidRPr="00534A1E" w:rsidRDefault="00486D31" w:rsidP="00486D31">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7E52C06" w14:textId="77777777" w:rsidR="00486D31" w:rsidRPr="00534A1E" w:rsidRDefault="00486D31" w:rsidP="00486D31">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5DD6C8C1" w14:textId="77777777" w:rsidR="00486D31" w:rsidRPr="00534A1E" w:rsidRDefault="00486D31" w:rsidP="00486D31">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13E08782" w14:textId="77777777" w:rsidR="00486D31" w:rsidRPr="00534A1E" w:rsidRDefault="00486D31" w:rsidP="00486D31">
      <w:pPr>
        <w:pStyle w:val="PL"/>
        <w:shd w:val="clear" w:color="auto" w:fill="E6E6E6"/>
        <w:rPr>
          <w:rFonts w:eastAsia="SimSun"/>
        </w:rPr>
      </w:pPr>
      <w:r w:rsidRPr="00534A1E">
        <w:t>}</w:t>
      </w:r>
    </w:p>
    <w:p w14:paraId="27BB2F37" w14:textId="77777777" w:rsidR="00486D31" w:rsidRPr="00534A1E" w:rsidRDefault="00486D31" w:rsidP="00486D31">
      <w:pPr>
        <w:pStyle w:val="PL"/>
        <w:shd w:val="clear" w:color="auto" w:fill="E6E6E6"/>
      </w:pPr>
    </w:p>
    <w:p w14:paraId="530F122B" w14:textId="77777777" w:rsidR="00486D31" w:rsidRPr="00534A1E" w:rsidRDefault="00486D31" w:rsidP="00486D31">
      <w:pPr>
        <w:pStyle w:val="PL"/>
        <w:shd w:val="clear" w:color="auto" w:fill="E6E6E6"/>
      </w:pPr>
      <w:r w:rsidRPr="00534A1E">
        <w:t>RF-Parameters-v11d0 ::=</w:t>
      </w:r>
      <w:r w:rsidRPr="00534A1E">
        <w:tab/>
      </w:r>
      <w:r w:rsidRPr="00534A1E">
        <w:tab/>
      </w:r>
      <w:r w:rsidRPr="00534A1E">
        <w:tab/>
      </w:r>
      <w:r w:rsidRPr="00534A1E">
        <w:tab/>
      </w:r>
      <w:r w:rsidRPr="00534A1E">
        <w:tab/>
        <w:t>SEQUENCE {</w:t>
      </w:r>
    </w:p>
    <w:p w14:paraId="0438D683" w14:textId="77777777" w:rsidR="00486D31" w:rsidRPr="00534A1E" w:rsidRDefault="00486D31" w:rsidP="00486D31">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138A1FBB" w14:textId="77777777" w:rsidR="00486D31" w:rsidRPr="00534A1E" w:rsidRDefault="00486D31" w:rsidP="00486D31">
      <w:pPr>
        <w:pStyle w:val="PL"/>
        <w:shd w:val="clear" w:color="auto" w:fill="E6E6E6"/>
      </w:pPr>
      <w:r w:rsidRPr="00534A1E">
        <w:t>}</w:t>
      </w:r>
    </w:p>
    <w:p w14:paraId="34F00EFE" w14:textId="77777777" w:rsidR="00486D31" w:rsidRPr="00534A1E" w:rsidRDefault="00486D31" w:rsidP="00486D31">
      <w:pPr>
        <w:pStyle w:val="PL"/>
        <w:shd w:val="clear" w:color="auto" w:fill="E6E6E6"/>
        <w:rPr>
          <w:rFonts w:eastAsia="SimSun"/>
        </w:rPr>
      </w:pPr>
    </w:p>
    <w:p w14:paraId="787BF9BE" w14:textId="77777777" w:rsidR="00486D31" w:rsidRPr="00534A1E" w:rsidRDefault="00486D31" w:rsidP="00486D31">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4728D533" w14:textId="77777777" w:rsidR="00486D31" w:rsidRPr="00534A1E" w:rsidRDefault="00486D31" w:rsidP="00486D31">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0487E404" w14:textId="77777777" w:rsidR="00486D31" w:rsidRPr="00534A1E" w:rsidRDefault="00486D31" w:rsidP="00486D31">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6C4322CD" w14:textId="77777777" w:rsidR="00486D31" w:rsidRPr="00534A1E" w:rsidRDefault="00486D31" w:rsidP="00486D31">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669AF8E6" w14:textId="77777777" w:rsidR="00486D31" w:rsidRPr="00534A1E" w:rsidRDefault="00486D31" w:rsidP="00486D31">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4B7515" w14:textId="77777777" w:rsidR="00486D31" w:rsidRPr="00534A1E" w:rsidRDefault="00486D31" w:rsidP="00486D31">
      <w:pPr>
        <w:pStyle w:val="PL"/>
        <w:shd w:val="clear" w:color="auto" w:fill="E6E6E6"/>
      </w:pPr>
      <w:r w:rsidRPr="00534A1E">
        <w:t>}</w:t>
      </w:r>
    </w:p>
    <w:p w14:paraId="03D78531" w14:textId="77777777" w:rsidR="00486D31" w:rsidRPr="00534A1E" w:rsidRDefault="00486D31" w:rsidP="00486D31">
      <w:pPr>
        <w:pStyle w:val="PL"/>
        <w:shd w:val="clear" w:color="auto" w:fill="E6E6E6"/>
      </w:pPr>
    </w:p>
    <w:p w14:paraId="7E1D651D" w14:textId="77777777" w:rsidR="00486D31" w:rsidRPr="00534A1E" w:rsidRDefault="00486D31" w:rsidP="00486D31">
      <w:pPr>
        <w:pStyle w:val="PL"/>
        <w:shd w:val="clear" w:color="auto" w:fill="E6E6E6"/>
      </w:pPr>
      <w:r w:rsidRPr="00534A1E">
        <w:t>RF-Parameters-v1270 ::=</w:t>
      </w:r>
      <w:r w:rsidRPr="00534A1E">
        <w:tab/>
      </w:r>
      <w:r w:rsidRPr="00534A1E">
        <w:tab/>
      </w:r>
      <w:r w:rsidRPr="00534A1E">
        <w:tab/>
      </w:r>
      <w:r w:rsidRPr="00534A1E">
        <w:tab/>
        <w:t>SEQUENCE {</w:t>
      </w:r>
    </w:p>
    <w:p w14:paraId="48BD1234" w14:textId="77777777" w:rsidR="00486D31" w:rsidRPr="00534A1E" w:rsidRDefault="00486D31" w:rsidP="00486D31">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18703AB9" w14:textId="77777777" w:rsidR="00486D31" w:rsidRPr="00534A1E" w:rsidRDefault="00486D31" w:rsidP="00486D31">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248978EA" w14:textId="77777777" w:rsidR="00486D31" w:rsidRPr="00534A1E" w:rsidRDefault="00486D31" w:rsidP="00486D31">
      <w:pPr>
        <w:pStyle w:val="PL"/>
        <w:shd w:val="clear" w:color="auto" w:fill="E6E6E6"/>
      </w:pPr>
      <w:r w:rsidRPr="00534A1E">
        <w:t>}</w:t>
      </w:r>
    </w:p>
    <w:p w14:paraId="48F07B34" w14:textId="77777777" w:rsidR="00486D31" w:rsidRPr="00534A1E" w:rsidRDefault="00486D31" w:rsidP="00486D31">
      <w:pPr>
        <w:pStyle w:val="PL"/>
        <w:shd w:val="clear" w:color="auto" w:fill="E6E6E6"/>
      </w:pPr>
    </w:p>
    <w:p w14:paraId="4CB35DB2" w14:textId="77777777" w:rsidR="00486D31" w:rsidRPr="00534A1E" w:rsidRDefault="00486D31" w:rsidP="00486D31">
      <w:pPr>
        <w:pStyle w:val="PL"/>
        <w:shd w:val="clear" w:color="auto" w:fill="E6E6E6"/>
      </w:pPr>
      <w:r w:rsidRPr="00534A1E">
        <w:t>RF-Parameters-v1310 ::=</w:t>
      </w:r>
      <w:r w:rsidRPr="00534A1E">
        <w:tab/>
      </w:r>
      <w:r w:rsidRPr="00534A1E">
        <w:tab/>
      </w:r>
      <w:r w:rsidRPr="00534A1E">
        <w:tab/>
      </w:r>
      <w:r w:rsidRPr="00534A1E">
        <w:tab/>
        <w:t>SEQUENCE {</w:t>
      </w:r>
    </w:p>
    <w:p w14:paraId="181E4D68" w14:textId="77777777" w:rsidR="00486D31" w:rsidRPr="00534A1E" w:rsidRDefault="00486D31" w:rsidP="00486D31">
      <w:pPr>
        <w:pStyle w:val="PL"/>
        <w:shd w:val="clear" w:color="auto" w:fill="E6E6E6"/>
      </w:pPr>
      <w:r w:rsidRPr="00534A1E">
        <w:tab/>
        <w:t>eNB-RequestedParameters-r13</w:t>
      </w:r>
      <w:r w:rsidRPr="00534A1E">
        <w:tab/>
      </w:r>
      <w:r w:rsidRPr="00534A1E">
        <w:tab/>
      </w:r>
      <w:r w:rsidRPr="00534A1E">
        <w:tab/>
        <w:t>SEQUENCE {</w:t>
      </w:r>
    </w:p>
    <w:p w14:paraId="5D8C5D28" w14:textId="77777777" w:rsidR="00486D31" w:rsidRPr="00534A1E" w:rsidRDefault="00486D31" w:rsidP="00486D31">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6CDEA138" w14:textId="77777777" w:rsidR="00486D31" w:rsidRPr="00534A1E" w:rsidRDefault="00486D31" w:rsidP="00486D31">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33DBCB71" w14:textId="77777777" w:rsidR="00486D31" w:rsidRPr="00534A1E" w:rsidRDefault="00486D31" w:rsidP="00486D31">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12188FAF" w14:textId="77777777" w:rsidR="00486D31" w:rsidRPr="00534A1E" w:rsidRDefault="00486D31" w:rsidP="00486D31">
      <w:pPr>
        <w:pStyle w:val="PL"/>
        <w:shd w:val="clear" w:color="auto" w:fill="E6E6E6"/>
      </w:pPr>
      <w:r w:rsidRPr="00534A1E">
        <w:lastRenderedPageBreak/>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534CFA0D"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B219785" w14:textId="77777777" w:rsidR="00486D31" w:rsidRPr="00534A1E" w:rsidRDefault="00486D31" w:rsidP="00486D31">
      <w:pPr>
        <w:pStyle w:val="PL"/>
        <w:shd w:val="clear" w:color="auto" w:fill="E6E6E6"/>
      </w:pPr>
      <w:r w:rsidRPr="00534A1E">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BE9824" w14:textId="77777777" w:rsidR="00486D31" w:rsidRPr="00534A1E" w:rsidRDefault="00486D31" w:rsidP="00486D31">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DF7A37" w14:textId="77777777" w:rsidR="00486D31" w:rsidRPr="00534A1E" w:rsidRDefault="00486D31" w:rsidP="00486D31">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C60615A" w14:textId="77777777" w:rsidR="00486D31" w:rsidRPr="00534A1E" w:rsidRDefault="00486D31" w:rsidP="00486D31">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28839D94" w14:textId="77777777" w:rsidR="00486D31" w:rsidRPr="00534A1E" w:rsidRDefault="00486D31" w:rsidP="00486D31">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5C40EF1C" w14:textId="77777777" w:rsidR="00486D31" w:rsidRPr="00534A1E" w:rsidRDefault="00486D31" w:rsidP="00486D31">
      <w:pPr>
        <w:pStyle w:val="PL"/>
        <w:shd w:val="clear" w:color="auto" w:fill="E6E6E6"/>
      </w:pPr>
      <w:r w:rsidRPr="00534A1E">
        <w:t>}</w:t>
      </w:r>
    </w:p>
    <w:p w14:paraId="4221F5CA" w14:textId="77777777" w:rsidR="00486D31" w:rsidRPr="00534A1E" w:rsidRDefault="00486D31" w:rsidP="00486D31">
      <w:pPr>
        <w:pStyle w:val="PL"/>
        <w:shd w:val="clear" w:color="auto" w:fill="E6E6E6"/>
      </w:pPr>
    </w:p>
    <w:p w14:paraId="2BDF2073" w14:textId="77777777" w:rsidR="00486D31" w:rsidRPr="00534A1E" w:rsidRDefault="00486D31" w:rsidP="00486D31">
      <w:pPr>
        <w:pStyle w:val="PL"/>
        <w:shd w:val="clear" w:color="auto" w:fill="E6E6E6"/>
      </w:pPr>
      <w:r w:rsidRPr="00534A1E">
        <w:t>RF-Parameters-v1320 ::=</w:t>
      </w:r>
      <w:r w:rsidRPr="00534A1E">
        <w:tab/>
      </w:r>
      <w:r w:rsidRPr="00534A1E">
        <w:tab/>
      </w:r>
      <w:r w:rsidRPr="00534A1E">
        <w:tab/>
      </w:r>
      <w:r w:rsidRPr="00534A1E">
        <w:tab/>
        <w:t>SEQUENCE {</w:t>
      </w:r>
    </w:p>
    <w:p w14:paraId="29EC9BFE" w14:textId="77777777" w:rsidR="00486D31" w:rsidRPr="00534A1E" w:rsidRDefault="00486D31" w:rsidP="00486D31">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75292C4C" w14:textId="77777777" w:rsidR="00486D31" w:rsidRPr="00534A1E" w:rsidRDefault="00486D31" w:rsidP="00486D31">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47955552" w14:textId="77777777" w:rsidR="00486D31" w:rsidRPr="00534A1E" w:rsidRDefault="00486D31" w:rsidP="00486D31">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46F7126A" w14:textId="77777777" w:rsidR="00486D31" w:rsidRPr="00534A1E" w:rsidRDefault="00486D31" w:rsidP="00486D31">
      <w:pPr>
        <w:pStyle w:val="PL"/>
        <w:shd w:val="clear" w:color="auto" w:fill="E6E6E6"/>
      </w:pPr>
      <w:r w:rsidRPr="00534A1E">
        <w:tab/>
        <w:t>supportedBandCombinationReduced-v1320</w:t>
      </w:r>
      <w:r w:rsidRPr="00534A1E">
        <w:tab/>
        <w:t>SupportedBandCombinationReduced-v1320</w:t>
      </w:r>
      <w:r w:rsidRPr="00534A1E">
        <w:tab/>
        <w:t>OPTIONAL</w:t>
      </w:r>
    </w:p>
    <w:p w14:paraId="0F8A4E5E" w14:textId="77777777" w:rsidR="00486D31" w:rsidRPr="00534A1E" w:rsidRDefault="00486D31" w:rsidP="00486D31">
      <w:pPr>
        <w:pStyle w:val="PL"/>
        <w:shd w:val="clear" w:color="auto" w:fill="E6E6E6"/>
      </w:pPr>
      <w:r w:rsidRPr="00534A1E">
        <w:t>}</w:t>
      </w:r>
    </w:p>
    <w:p w14:paraId="47ED282A" w14:textId="77777777" w:rsidR="00486D31" w:rsidRPr="00534A1E" w:rsidRDefault="00486D31" w:rsidP="00486D31">
      <w:pPr>
        <w:pStyle w:val="PL"/>
        <w:shd w:val="clear" w:color="auto" w:fill="E6E6E6"/>
      </w:pPr>
    </w:p>
    <w:p w14:paraId="702AC00D" w14:textId="77777777" w:rsidR="00486D31" w:rsidRPr="00534A1E" w:rsidRDefault="00486D31" w:rsidP="00486D31">
      <w:pPr>
        <w:pStyle w:val="PL"/>
        <w:shd w:val="clear" w:color="auto" w:fill="E6E6E6"/>
      </w:pPr>
      <w:r w:rsidRPr="00534A1E">
        <w:t>RF-Parameters-v1380 ::=</w:t>
      </w:r>
      <w:r w:rsidRPr="00534A1E">
        <w:tab/>
      </w:r>
      <w:r w:rsidRPr="00534A1E">
        <w:tab/>
      </w:r>
      <w:r w:rsidRPr="00534A1E">
        <w:tab/>
      </w:r>
      <w:r w:rsidRPr="00534A1E">
        <w:tab/>
        <w:t>SEQUENCE {</w:t>
      </w:r>
    </w:p>
    <w:p w14:paraId="3316A909" w14:textId="77777777" w:rsidR="00486D31" w:rsidRPr="00534A1E" w:rsidRDefault="00486D31" w:rsidP="00486D31">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075F90EB" w14:textId="77777777" w:rsidR="00486D31" w:rsidRPr="00534A1E" w:rsidRDefault="00486D31" w:rsidP="00486D31">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78474842" w14:textId="77777777" w:rsidR="00486D31" w:rsidRPr="00534A1E" w:rsidRDefault="00486D31" w:rsidP="00486D31">
      <w:pPr>
        <w:pStyle w:val="PL"/>
        <w:shd w:val="clear" w:color="auto" w:fill="E6E6E6"/>
      </w:pPr>
      <w:r w:rsidRPr="00534A1E">
        <w:tab/>
        <w:t>supportedBandCombinationReduced-v1380</w:t>
      </w:r>
      <w:r w:rsidRPr="00534A1E">
        <w:tab/>
        <w:t>SupportedBandCombinationReduced-v1380</w:t>
      </w:r>
      <w:r w:rsidRPr="00534A1E">
        <w:tab/>
        <w:t>OPTIONAL</w:t>
      </w:r>
    </w:p>
    <w:p w14:paraId="61ABF15A" w14:textId="77777777" w:rsidR="00486D31" w:rsidRPr="00534A1E" w:rsidRDefault="00486D31" w:rsidP="00486D31">
      <w:pPr>
        <w:pStyle w:val="PL"/>
        <w:shd w:val="clear" w:color="auto" w:fill="E6E6E6"/>
      </w:pPr>
      <w:r w:rsidRPr="00534A1E">
        <w:t>}</w:t>
      </w:r>
    </w:p>
    <w:p w14:paraId="1C5700C2" w14:textId="77777777" w:rsidR="00486D31" w:rsidRPr="00534A1E" w:rsidRDefault="00486D31" w:rsidP="00486D31">
      <w:pPr>
        <w:pStyle w:val="PL"/>
        <w:shd w:val="clear" w:color="auto" w:fill="E6E6E6"/>
      </w:pPr>
    </w:p>
    <w:p w14:paraId="50C4DE01" w14:textId="77777777" w:rsidR="00486D31" w:rsidRPr="00534A1E" w:rsidRDefault="00486D31" w:rsidP="00486D31">
      <w:pPr>
        <w:pStyle w:val="PL"/>
        <w:shd w:val="clear" w:color="auto" w:fill="E6E6E6"/>
      </w:pPr>
      <w:r w:rsidRPr="00534A1E">
        <w:t>RF-Parameters-v1390 ::=</w:t>
      </w:r>
      <w:r w:rsidRPr="00534A1E">
        <w:tab/>
      </w:r>
      <w:r w:rsidRPr="00534A1E">
        <w:tab/>
      </w:r>
      <w:r w:rsidRPr="00534A1E">
        <w:tab/>
      </w:r>
      <w:r w:rsidRPr="00534A1E">
        <w:tab/>
        <w:t>SEQUENCE {</w:t>
      </w:r>
    </w:p>
    <w:p w14:paraId="2B85A9CD" w14:textId="77777777" w:rsidR="00486D31" w:rsidRPr="00534A1E" w:rsidRDefault="00486D31" w:rsidP="00486D31">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41CFE45B" w14:textId="77777777" w:rsidR="00486D31" w:rsidRPr="00534A1E" w:rsidRDefault="00486D31" w:rsidP="00486D31">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5F784A74" w14:textId="77777777" w:rsidR="00486D31" w:rsidRPr="00534A1E" w:rsidRDefault="00486D31" w:rsidP="00486D31">
      <w:pPr>
        <w:pStyle w:val="PL"/>
        <w:shd w:val="clear" w:color="auto" w:fill="E6E6E6"/>
      </w:pPr>
      <w:r w:rsidRPr="00534A1E">
        <w:tab/>
        <w:t>supportedBandCombinationReduced-v1390</w:t>
      </w:r>
      <w:r w:rsidRPr="00534A1E">
        <w:tab/>
        <w:t>SupportedBandCombinationReduced-v1390</w:t>
      </w:r>
      <w:r w:rsidRPr="00534A1E">
        <w:tab/>
        <w:t>OPTIONAL</w:t>
      </w:r>
    </w:p>
    <w:p w14:paraId="24CD245A" w14:textId="77777777" w:rsidR="00486D31" w:rsidRPr="00534A1E" w:rsidRDefault="00486D31" w:rsidP="00486D31">
      <w:pPr>
        <w:pStyle w:val="PL"/>
        <w:shd w:val="clear" w:color="auto" w:fill="E6E6E6"/>
      </w:pPr>
      <w:r w:rsidRPr="00534A1E">
        <w:t>}</w:t>
      </w:r>
    </w:p>
    <w:p w14:paraId="6CF84CDC" w14:textId="77777777" w:rsidR="00486D31" w:rsidRPr="00534A1E" w:rsidRDefault="00486D31" w:rsidP="00486D31">
      <w:pPr>
        <w:pStyle w:val="PL"/>
        <w:shd w:val="clear" w:color="auto" w:fill="E6E6E6"/>
      </w:pPr>
    </w:p>
    <w:p w14:paraId="0CA98EA8" w14:textId="77777777" w:rsidR="00486D31" w:rsidRPr="00534A1E" w:rsidRDefault="00486D31" w:rsidP="00486D31">
      <w:pPr>
        <w:pStyle w:val="PL"/>
        <w:shd w:val="clear" w:color="auto" w:fill="E6E6E6"/>
      </w:pPr>
      <w:r w:rsidRPr="00534A1E">
        <w:t>RF-Parameters-v12b0 ::=</w:t>
      </w:r>
      <w:r w:rsidRPr="00534A1E">
        <w:tab/>
      </w:r>
      <w:r w:rsidRPr="00534A1E">
        <w:tab/>
      </w:r>
      <w:r w:rsidRPr="00534A1E">
        <w:tab/>
      </w:r>
      <w:r w:rsidRPr="00534A1E">
        <w:tab/>
        <w:t>SEQUENCE {</w:t>
      </w:r>
    </w:p>
    <w:p w14:paraId="5FD28AE3" w14:textId="77777777" w:rsidR="00486D31" w:rsidRPr="00534A1E" w:rsidRDefault="00486D31" w:rsidP="00486D31">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2707B9" w14:textId="77777777" w:rsidR="00486D31" w:rsidRPr="00534A1E" w:rsidRDefault="00486D31" w:rsidP="00486D31">
      <w:pPr>
        <w:pStyle w:val="PL"/>
        <w:shd w:val="clear" w:color="auto" w:fill="E6E6E6"/>
      </w:pPr>
      <w:r w:rsidRPr="00534A1E">
        <w:t>}</w:t>
      </w:r>
    </w:p>
    <w:p w14:paraId="13601535" w14:textId="77777777" w:rsidR="00486D31" w:rsidRPr="00534A1E" w:rsidRDefault="00486D31" w:rsidP="00486D31">
      <w:pPr>
        <w:pStyle w:val="PL"/>
        <w:shd w:val="clear" w:color="auto" w:fill="E6E6E6"/>
      </w:pPr>
    </w:p>
    <w:p w14:paraId="681A534A" w14:textId="77777777" w:rsidR="00486D31" w:rsidRPr="00534A1E" w:rsidRDefault="00486D31" w:rsidP="00486D31">
      <w:pPr>
        <w:pStyle w:val="PL"/>
        <w:shd w:val="clear" w:color="auto" w:fill="E6E6E6"/>
      </w:pPr>
      <w:r w:rsidRPr="00534A1E">
        <w:t>RF-Parameters-v1430 ::=</w:t>
      </w:r>
      <w:r w:rsidRPr="00534A1E">
        <w:tab/>
      </w:r>
      <w:r w:rsidRPr="00534A1E">
        <w:tab/>
      </w:r>
      <w:r w:rsidRPr="00534A1E">
        <w:tab/>
      </w:r>
      <w:r w:rsidRPr="00534A1E">
        <w:tab/>
        <w:t>SEQUENCE {</w:t>
      </w:r>
    </w:p>
    <w:p w14:paraId="54FA3132" w14:textId="77777777" w:rsidR="00486D31" w:rsidRPr="00534A1E" w:rsidRDefault="00486D31" w:rsidP="00486D31">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1D3E39E9" w14:textId="77777777" w:rsidR="00486D31" w:rsidRPr="00534A1E" w:rsidRDefault="00486D31" w:rsidP="00486D31">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774064F3" w14:textId="77777777" w:rsidR="00486D31" w:rsidRPr="00534A1E" w:rsidRDefault="00486D31" w:rsidP="00486D31">
      <w:pPr>
        <w:pStyle w:val="PL"/>
        <w:shd w:val="clear" w:color="auto" w:fill="E6E6E6"/>
      </w:pPr>
      <w:r w:rsidRPr="00534A1E">
        <w:tab/>
        <w:t>supportedBandCombinationReduced-v1430</w:t>
      </w:r>
      <w:r w:rsidRPr="00534A1E">
        <w:tab/>
        <w:t>SupportedBandCombinationReduced-v1430</w:t>
      </w:r>
      <w:r w:rsidRPr="00534A1E">
        <w:tab/>
        <w:t>OPTIONAL,</w:t>
      </w:r>
    </w:p>
    <w:p w14:paraId="7C6DBF27" w14:textId="77777777" w:rsidR="00486D31" w:rsidRPr="00534A1E" w:rsidRDefault="00486D31" w:rsidP="00486D31">
      <w:pPr>
        <w:pStyle w:val="PL"/>
        <w:shd w:val="clear" w:color="auto" w:fill="E6E6E6"/>
      </w:pPr>
      <w:r w:rsidRPr="00534A1E">
        <w:tab/>
        <w:t>eNB-RequestedParameters-v1430</w:t>
      </w:r>
      <w:r w:rsidRPr="00534A1E">
        <w:tab/>
      </w:r>
      <w:r w:rsidRPr="00534A1E">
        <w:tab/>
      </w:r>
      <w:r w:rsidRPr="00534A1E">
        <w:tab/>
        <w:t>SEQUENCE {</w:t>
      </w:r>
    </w:p>
    <w:p w14:paraId="194B2532" w14:textId="77777777" w:rsidR="00486D31" w:rsidRPr="00534A1E" w:rsidRDefault="00486D31" w:rsidP="00486D31">
      <w:pPr>
        <w:pStyle w:val="PL"/>
        <w:shd w:val="clear" w:color="auto" w:fill="E6E6E6"/>
      </w:pPr>
      <w:r w:rsidRPr="00534A1E">
        <w:tab/>
      </w:r>
      <w:r w:rsidRPr="00534A1E">
        <w:tab/>
        <w:t>requestedDiffFallbackCombList-r14</w:t>
      </w:r>
      <w:r w:rsidRPr="00534A1E">
        <w:tab/>
      </w:r>
      <w:r w:rsidRPr="00534A1E">
        <w:tab/>
        <w:t>BandCombinationList-r14</w:t>
      </w:r>
    </w:p>
    <w:p w14:paraId="72DEA389"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234BDB2" w14:textId="77777777" w:rsidR="00486D31" w:rsidRPr="00534A1E" w:rsidRDefault="00486D31" w:rsidP="00486D31">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C5E4A7B" w14:textId="77777777" w:rsidR="00486D31" w:rsidRPr="00534A1E" w:rsidRDefault="00486D31" w:rsidP="00486D31">
      <w:pPr>
        <w:pStyle w:val="PL"/>
        <w:shd w:val="clear" w:color="auto" w:fill="E6E6E6"/>
      </w:pPr>
      <w:r w:rsidRPr="00534A1E">
        <w:t>}</w:t>
      </w:r>
    </w:p>
    <w:p w14:paraId="685C0AFA" w14:textId="77777777" w:rsidR="00486D31" w:rsidRPr="00534A1E" w:rsidRDefault="00486D31" w:rsidP="00486D31">
      <w:pPr>
        <w:pStyle w:val="PL"/>
        <w:shd w:val="clear" w:color="auto" w:fill="E6E6E6"/>
      </w:pPr>
    </w:p>
    <w:p w14:paraId="2E1DFECD" w14:textId="77777777" w:rsidR="00486D31" w:rsidRPr="00534A1E" w:rsidRDefault="00486D31" w:rsidP="00486D31">
      <w:pPr>
        <w:pStyle w:val="PL"/>
        <w:shd w:val="clear" w:color="auto" w:fill="E6E6E6"/>
      </w:pPr>
      <w:r w:rsidRPr="00534A1E">
        <w:t>RF-Parameters-v1450 ::=</w:t>
      </w:r>
      <w:r w:rsidRPr="00534A1E">
        <w:tab/>
      </w:r>
      <w:r w:rsidRPr="00534A1E">
        <w:tab/>
      </w:r>
      <w:r w:rsidRPr="00534A1E">
        <w:tab/>
      </w:r>
      <w:r w:rsidRPr="00534A1E">
        <w:tab/>
        <w:t>SEQUENCE {</w:t>
      </w:r>
    </w:p>
    <w:p w14:paraId="4FC4BA1D" w14:textId="77777777" w:rsidR="00486D31" w:rsidRPr="00534A1E" w:rsidRDefault="00486D31" w:rsidP="00486D31">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4924DADA" w14:textId="77777777" w:rsidR="00486D31" w:rsidRPr="00534A1E" w:rsidRDefault="00486D31" w:rsidP="00486D31">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25ECC1C0" w14:textId="77777777" w:rsidR="00486D31" w:rsidRPr="00534A1E" w:rsidRDefault="00486D31" w:rsidP="00486D31">
      <w:pPr>
        <w:pStyle w:val="PL"/>
        <w:shd w:val="clear" w:color="auto" w:fill="E6E6E6"/>
      </w:pPr>
      <w:r w:rsidRPr="00534A1E">
        <w:tab/>
        <w:t>supportedBandCombinationReduced-v1450</w:t>
      </w:r>
      <w:r w:rsidRPr="00534A1E">
        <w:tab/>
        <w:t>SupportedBandCombinationReduced-v1450</w:t>
      </w:r>
      <w:r w:rsidRPr="00534A1E">
        <w:tab/>
        <w:t>OPTIONAL</w:t>
      </w:r>
    </w:p>
    <w:p w14:paraId="06D1B374" w14:textId="77777777" w:rsidR="00486D31" w:rsidRPr="00534A1E" w:rsidRDefault="00486D31" w:rsidP="00486D31">
      <w:pPr>
        <w:pStyle w:val="PL"/>
        <w:shd w:val="clear" w:color="auto" w:fill="E6E6E6"/>
      </w:pPr>
      <w:r w:rsidRPr="00534A1E">
        <w:t>}</w:t>
      </w:r>
    </w:p>
    <w:p w14:paraId="35DE0E4E" w14:textId="77777777" w:rsidR="00486D31" w:rsidRPr="00534A1E" w:rsidRDefault="00486D31" w:rsidP="00486D31">
      <w:pPr>
        <w:pStyle w:val="PL"/>
        <w:shd w:val="clear" w:color="auto" w:fill="E6E6E6"/>
      </w:pPr>
    </w:p>
    <w:p w14:paraId="22D7A3C6" w14:textId="77777777" w:rsidR="00486D31" w:rsidRPr="00534A1E" w:rsidRDefault="00486D31" w:rsidP="00486D31">
      <w:pPr>
        <w:pStyle w:val="PL"/>
        <w:shd w:val="clear" w:color="auto" w:fill="E6E6E6"/>
      </w:pPr>
      <w:r w:rsidRPr="00534A1E">
        <w:t>RF-Parameters-v1470 ::=</w:t>
      </w:r>
      <w:r w:rsidRPr="00534A1E">
        <w:tab/>
      </w:r>
      <w:r w:rsidRPr="00534A1E">
        <w:tab/>
      </w:r>
      <w:r w:rsidRPr="00534A1E">
        <w:tab/>
      </w:r>
      <w:r w:rsidRPr="00534A1E">
        <w:tab/>
        <w:t>SEQUENCE {</w:t>
      </w:r>
    </w:p>
    <w:p w14:paraId="45B2A9D0" w14:textId="77777777" w:rsidR="00486D31" w:rsidRPr="00534A1E" w:rsidRDefault="00486D31" w:rsidP="00486D31">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722963F4" w14:textId="77777777" w:rsidR="00486D31" w:rsidRPr="00534A1E" w:rsidRDefault="00486D31" w:rsidP="00486D31">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38EC8E36" w14:textId="77777777" w:rsidR="00486D31" w:rsidRPr="00534A1E" w:rsidRDefault="00486D31" w:rsidP="00486D31">
      <w:pPr>
        <w:pStyle w:val="PL"/>
        <w:shd w:val="clear" w:color="auto" w:fill="E6E6E6"/>
      </w:pPr>
      <w:r w:rsidRPr="00534A1E">
        <w:tab/>
        <w:t>supportedBandCombinationReduced-v1470</w:t>
      </w:r>
      <w:r w:rsidRPr="00534A1E">
        <w:tab/>
        <w:t>SupportedBandCombinationReduced-v1470</w:t>
      </w:r>
      <w:r w:rsidRPr="00534A1E">
        <w:tab/>
        <w:t>OPTIONAL</w:t>
      </w:r>
    </w:p>
    <w:p w14:paraId="66189025" w14:textId="77777777" w:rsidR="00486D31" w:rsidRPr="00534A1E" w:rsidRDefault="00486D31" w:rsidP="00486D31">
      <w:pPr>
        <w:pStyle w:val="PL"/>
        <w:shd w:val="clear" w:color="auto" w:fill="E6E6E6"/>
      </w:pPr>
      <w:r w:rsidRPr="00534A1E">
        <w:t>}</w:t>
      </w:r>
    </w:p>
    <w:p w14:paraId="575ED62C" w14:textId="77777777" w:rsidR="00486D31" w:rsidRPr="00534A1E" w:rsidRDefault="00486D31" w:rsidP="00486D31">
      <w:pPr>
        <w:pStyle w:val="PL"/>
        <w:shd w:val="clear" w:color="auto" w:fill="E6E6E6"/>
      </w:pPr>
    </w:p>
    <w:p w14:paraId="6C4B440D" w14:textId="77777777" w:rsidR="00486D31" w:rsidRPr="00534A1E" w:rsidRDefault="00486D31" w:rsidP="00486D31">
      <w:pPr>
        <w:pStyle w:val="PL"/>
        <w:shd w:val="clear" w:color="auto" w:fill="E6E6E6"/>
      </w:pPr>
      <w:r w:rsidRPr="00534A1E">
        <w:t>RF-Parameters-v14b0 ::=</w:t>
      </w:r>
      <w:r w:rsidRPr="00534A1E">
        <w:tab/>
      </w:r>
      <w:r w:rsidRPr="00534A1E">
        <w:tab/>
      </w:r>
      <w:r w:rsidRPr="00534A1E">
        <w:tab/>
      </w:r>
      <w:r w:rsidRPr="00534A1E">
        <w:tab/>
        <w:t>SEQUENCE {</w:t>
      </w:r>
    </w:p>
    <w:p w14:paraId="1E7EA069" w14:textId="77777777" w:rsidR="00486D31" w:rsidRPr="00534A1E" w:rsidRDefault="00486D31" w:rsidP="00486D31">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7ADC8F05" w14:textId="77777777" w:rsidR="00486D31" w:rsidRPr="00534A1E" w:rsidRDefault="00486D31" w:rsidP="00486D31">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7A679977" w14:textId="77777777" w:rsidR="00486D31" w:rsidRPr="00534A1E" w:rsidRDefault="00486D31" w:rsidP="00486D31">
      <w:pPr>
        <w:pStyle w:val="PL"/>
        <w:shd w:val="clear" w:color="auto" w:fill="E6E6E6"/>
      </w:pPr>
      <w:r w:rsidRPr="00534A1E">
        <w:tab/>
        <w:t>supportedBandCombinationReduced-v14b0</w:t>
      </w:r>
      <w:r w:rsidRPr="00534A1E">
        <w:tab/>
        <w:t>SupportedBandCombinationReduced-v14b0</w:t>
      </w:r>
      <w:r w:rsidRPr="00534A1E">
        <w:tab/>
        <w:t>OPTIONAL</w:t>
      </w:r>
    </w:p>
    <w:p w14:paraId="737764BC" w14:textId="77777777" w:rsidR="00486D31" w:rsidRPr="00534A1E" w:rsidRDefault="00486D31" w:rsidP="00486D31">
      <w:pPr>
        <w:pStyle w:val="PL"/>
        <w:shd w:val="clear" w:color="auto" w:fill="E6E6E6"/>
      </w:pPr>
      <w:r w:rsidRPr="00534A1E">
        <w:t>}</w:t>
      </w:r>
    </w:p>
    <w:p w14:paraId="46607FE6" w14:textId="77777777" w:rsidR="00486D31" w:rsidRPr="00534A1E" w:rsidRDefault="00486D31" w:rsidP="00486D31">
      <w:pPr>
        <w:pStyle w:val="PL"/>
        <w:shd w:val="clear" w:color="auto" w:fill="E6E6E6"/>
      </w:pPr>
    </w:p>
    <w:p w14:paraId="7F178147" w14:textId="77777777" w:rsidR="00486D31" w:rsidRPr="00534A1E" w:rsidRDefault="00486D31" w:rsidP="00486D31">
      <w:pPr>
        <w:pStyle w:val="PL"/>
        <w:shd w:val="clear" w:color="auto" w:fill="E6E6E6"/>
      </w:pPr>
      <w:r w:rsidRPr="00534A1E">
        <w:t>RF-Parameters-v1530 ::=</w:t>
      </w:r>
      <w:r w:rsidRPr="00534A1E">
        <w:tab/>
      </w:r>
      <w:r w:rsidRPr="00534A1E">
        <w:tab/>
      </w:r>
      <w:r w:rsidRPr="00534A1E">
        <w:tab/>
      </w:r>
      <w:r w:rsidRPr="00534A1E">
        <w:tab/>
        <w:t>SEQUENCE {</w:t>
      </w:r>
    </w:p>
    <w:p w14:paraId="43C7821F" w14:textId="77777777" w:rsidR="00486D31" w:rsidRPr="00534A1E" w:rsidRDefault="00486D31" w:rsidP="00486D31">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57D7A684" w14:textId="77777777" w:rsidR="00486D31" w:rsidRPr="00534A1E" w:rsidRDefault="00486D31" w:rsidP="00486D31">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071C0C32" w14:textId="77777777" w:rsidR="00486D31" w:rsidRPr="00534A1E" w:rsidRDefault="00486D31" w:rsidP="00486D31">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5A0C7F67" w14:textId="77777777" w:rsidR="00486D31" w:rsidRPr="00534A1E" w:rsidRDefault="00486D31" w:rsidP="00486D31">
      <w:pPr>
        <w:pStyle w:val="PL"/>
        <w:shd w:val="clear" w:color="auto" w:fill="E6E6E6"/>
      </w:pPr>
      <w:r w:rsidRPr="00534A1E">
        <w:tab/>
        <w:t>supportedBandCombinationReduced-v1530</w:t>
      </w:r>
      <w:r w:rsidRPr="00534A1E">
        <w:tab/>
        <w:t>SupportedBandCombinationReduced-v1530</w:t>
      </w:r>
      <w:r w:rsidRPr="00534A1E">
        <w:tab/>
        <w:t>OPTIONAL,</w:t>
      </w:r>
    </w:p>
    <w:p w14:paraId="2C8076D3" w14:textId="77777777" w:rsidR="00486D31" w:rsidRPr="00534A1E" w:rsidRDefault="00486D31" w:rsidP="00486D31">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75B3F6A" w14:textId="77777777" w:rsidR="00486D31" w:rsidRPr="00534A1E" w:rsidRDefault="00486D31" w:rsidP="00486D31">
      <w:pPr>
        <w:pStyle w:val="PL"/>
        <w:shd w:val="clear" w:color="auto" w:fill="E6E6E6"/>
      </w:pPr>
      <w:r w:rsidRPr="00534A1E">
        <w:t>}</w:t>
      </w:r>
    </w:p>
    <w:p w14:paraId="629C9947" w14:textId="77777777" w:rsidR="00486D31" w:rsidRPr="00534A1E" w:rsidRDefault="00486D31" w:rsidP="00486D31">
      <w:pPr>
        <w:pStyle w:val="PL"/>
        <w:shd w:val="clear" w:color="auto" w:fill="E6E6E6"/>
      </w:pPr>
    </w:p>
    <w:p w14:paraId="2CB1157B" w14:textId="77777777" w:rsidR="00486D31" w:rsidRPr="00534A1E" w:rsidRDefault="00486D31" w:rsidP="00486D31">
      <w:pPr>
        <w:pStyle w:val="PL"/>
        <w:shd w:val="clear" w:color="auto" w:fill="E6E6E6"/>
      </w:pPr>
      <w:r w:rsidRPr="00534A1E">
        <w:t>RF-Parameters-v1570 ::=</w:t>
      </w:r>
      <w:r w:rsidRPr="00534A1E">
        <w:tab/>
      </w:r>
      <w:r w:rsidRPr="00534A1E">
        <w:tab/>
      </w:r>
      <w:r w:rsidRPr="00534A1E">
        <w:tab/>
        <w:t>SEQUENCE {</w:t>
      </w:r>
    </w:p>
    <w:p w14:paraId="2091DD9C" w14:textId="77777777" w:rsidR="00486D31" w:rsidRPr="00534A1E" w:rsidRDefault="00486D31" w:rsidP="00486D31">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16EF7FEB" w14:textId="77777777" w:rsidR="00486D31" w:rsidRPr="00534A1E" w:rsidRDefault="00486D31" w:rsidP="00486D31">
      <w:pPr>
        <w:pStyle w:val="PL"/>
        <w:shd w:val="clear" w:color="auto" w:fill="E6E6E6"/>
      </w:pPr>
      <w:r w:rsidRPr="00534A1E">
        <w:tab/>
        <w:t>dl-1024QAM-TotalWeightedLayers-r15</w:t>
      </w:r>
      <w:r w:rsidRPr="00534A1E">
        <w:tab/>
      </w:r>
      <w:r w:rsidRPr="00534A1E">
        <w:tab/>
        <w:t>INTEGER (0..10)</w:t>
      </w:r>
    </w:p>
    <w:p w14:paraId="7D0B1077" w14:textId="77777777" w:rsidR="00486D31" w:rsidRPr="00534A1E" w:rsidRDefault="00486D31" w:rsidP="00486D31">
      <w:pPr>
        <w:pStyle w:val="PL"/>
        <w:shd w:val="clear" w:color="auto" w:fill="E6E6E6"/>
      </w:pPr>
      <w:r w:rsidRPr="00534A1E">
        <w:t>}</w:t>
      </w:r>
    </w:p>
    <w:p w14:paraId="2C83AAFB" w14:textId="77777777" w:rsidR="00486D31" w:rsidRPr="00534A1E" w:rsidRDefault="00486D31" w:rsidP="00486D31">
      <w:pPr>
        <w:pStyle w:val="PL"/>
        <w:shd w:val="clear" w:color="auto" w:fill="E6E6E6"/>
      </w:pPr>
    </w:p>
    <w:p w14:paraId="52431B80" w14:textId="77777777" w:rsidR="00486D31" w:rsidRPr="00534A1E" w:rsidRDefault="00486D31" w:rsidP="00486D31">
      <w:pPr>
        <w:pStyle w:val="PL"/>
        <w:shd w:val="clear" w:color="auto" w:fill="E6E6E6"/>
      </w:pPr>
      <w:r w:rsidRPr="00534A1E">
        <w:t>SkipSubframeProcessing-r15 ::=</w:t>
      </w:r>
      <w:r w:rsidRPr="00534A1E">
        <w:tab/>
      </w:r>
      <w:r w:rsidRPr="00534A1E">
        <w:tab/>
        <w:t>SEQUENCE {</w:t>
      </w:r>
    </w:p>
    <w:p w14:paraId="7382DFCE" w14:textId="77777777" w:rsidR="00486D31" w:rsidRPr="00534A1E" w:rsidRDefault="00486D31" w:rsidP="00486D31">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7ED0C7A9" w14:textId="77777777" w:rsidR="00486D31" w:rsidRPr="00534A1E" w:rsidRDefault="00486D31" w:rsidP="00486D31">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2A8898E7" w14:textId="77777777" w:rsidR="00486D31" w:rsidRPr="00534A1E" w:rsidRDefault="00486D31" w:rsidP="00486D31">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555EAF28" w14:textId="77777777" w:rsidR="00486D31" w:rsidRPr="00534A1E" w:rsidRDefault="00486D31" w:rsidP="00486D31">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2C72782F" w14:textId="77777777" w:rsidR="00486D31" w:rsidRPr="00534A1E" w:rsidRDefault="00486D31" w:rsidP="00486D31">
      <w:pPr>
        <w:pStyle w:val="PL"/>
        <w:shd w:val="clear" w:color="auto" w:fill="E6E6E6"/>
      </w:pPr>
      <w:r w:rsidRPr="00534A1E">
        <w:lastRenderedPageBreak/>
        <w:t>}</w:t>
      </w:r>
    </w:p>
    <w:p w14:paraId="3E797712" w14:textId="77777777" w:rsidR="00486D31" w:rsidRPr="00534A1E" w:rsidRDefault="00486D31" w:rsidP="00486D31">
      <w:pPr>
        <w:pStyle w:val="PL"/>
        <w:shd w:val="clear" w:color="auto" w:fill="E6E6E6"/>
      </w:pPr>
    </w:p>
    <w:p w14:paraId="54D9B8C4" w14:textId="77777777" w:rsidR="00486D31" w:rsidRPr="00534A1E" w:rsidRDefault="00486D31" w:rsidP="00486D31">
      <w:pPr>
        <w:pStyle w:val="PL"/>
        <w:shd w:val="clear" w:color="auto" w:fill="E6E6E6"/>
      </w:pPr>
      <w:r w:rsidRPr="00534A1E">
        <w:t>SPT-Parameters-r15 ::=</w:t>
      </w:r>
      <w:r w:rsidRPr="00534A1E">
        <w:tab/>
      </w:r>
      <w:r w:rsidRPr="00534A1E">
        <w:tab/>
      </w:r>
      <w:r w:rsidRPr="00534A1E">
        <w:tab/>
      </w:r>
      <w:r w:rsidRPr="00534A1E">
        <w:tab/>
        <w:t>SEQUENCE {</w:t>
      </w:r>
    </w:p>
    <w:p w14:paraId="3F921F21" w14:textId="77777777" w:rsidR="00486D31" w:rsidRPr="00534A1E" w:rsidRDefault="00486D31" w:rsidP="00486D31">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63C10C5A" w14:textId="77777777" w:rsidR="00486D31" w:rsidRPr="00534A1E" w:rsidRDefault="00486D31" w:rsidP="00486D31">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0003D0F6" w14:textId="77777777" w:rsidR="00486D31" w:rsidRPr="00534A1E" w:rsidRDefault="00486D31" w:rsidP="00486D31">
      <w:pPr>
        <w:pStyle w:val="PL"/>
        <w:shd w:val="clear" w:color="auto" w:fill="E6E6E6"/>
      </w:pPr>
      <w:r w:rsidRPr="00534A1E">
        <w:t>}</w:t>
      </w:r>
    </w:p>
    <w:p w14:paraId="2D740EF0" w14:textId="77777777" w:rsidR="00486D31" w:rsidRPr="00534A1E" w:rsidRDefault="00486D31" w:rsidP="00486D31">
      <w:pPr>
        <w:pStyle w:val="PL"/>
        <w:shd w:val="clear" w:color="auto" w:fill="E6E6E6"/>
      </w:pPr>
    </w:p>
    <w:p w14:paraId="586DCF0D" w14:textId="77777777" w:rsidR="00486D31" w:rsidRPr="00534A1E" w:rsidRDefault="00486D31" w:rsidP="00486D31">
      <w:pPr>
        <w:pStyle w:val="PL"/>
        <w:shd w:val="clear" w:color="auto" w:fill="E6E6E6"/>
      </w:pPr>
      <w:r w:rsidRPr="00534A1E">
        <w:t>STTI-SPT-BandParameters-r15 ::= SEQUENCE {</w:t>
      </w:r>
    </w:p>
    <w:p w14:paraId="07AD006D" w14:textId="77777777" w:rsidR="00486D31" w:rsidRPr="00534A1E" w:rsidRDefault="00486D31" w:rsidP="00486D31">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F6178A" w14:textId="77777777" w:rsidR="00486D31" w:rsidRPr="00534A1E" w:rsidRDefault="00486D31" w:rsidP="00486D31">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05F1B69E" w14:textId="77777777" w:rsidR="00486D31" w:rsidRPr="00534A1E" w:rsidRDefault="00486D31" w:rsidP="00486D31">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24F788B1" w14:textId="77777777" w:rsidR="00486D31" w:rsidRPr="00534A1E" w:rsidRDefault="00486D31" w:rsidP="00486D31">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4743B81B" w14:textId="77777777" w:rsidR="00486D31" w:rsidRPr="00534A1E" w:rsidRDefault="00486D31" w:rsidP="00486D31">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0BFABA6E" w14:textId="77777777" w:rsidR="00486D31" w:rsidRPr="00534A1E" w:rsidRDefault="00486D31" w:rsidP="00486D31">
      <w:pPr>
        <w:pStyle w:val="PL"/>
        <w:shd w:val="clear" w:color="auto" w:fill="E6E6E6"/>
      </w:pPr>
      <w:r w:rsidRPr="00534A1E">
        <w:tab/>
        <w:t>sTTI-CA-MIMO-ParametersUL-r15</w:t>
      </w:r>
      <w:r w:rsidRPr="00534A1E">
        <w:tab/>
      </w:r>
      <w:r w:rsidRPr="00534A1E">
        <w:tab/>
      </w:r>
      <w:r w:rsidRPr="00534A1E">
        <w:tab/>
        <w:t>CA-MIMO-ParametersUL-r15,</w:t>
      </w:r>
    </w:p>
    <w:p w14:paraId="2CCEC08A" w14:textId="77777777" w:rsidR="00486D31" w:rsidRPr="00534A1E" w:rsidRDefault="00486D31" w:rsidP="00486D31">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12BD38EA" w14:textId="77777777" w:rsidR="00486D31" w:rsidRPr="00534A1E" w:rsidRDefault="00486D31" w:rsidP="00486D31">
      <w:pPr>
        <w:pStyle w:val="PL"/>
        <w:shd w:val="clear" w:color="auto" w:fill="E6E6E6"/>
      </w:pPr>
      <w:r w:rsidRPr="00534A1E">
        <w:tab/>
        <w:t>sTTI-MIMO-CA-ParametersPerBoBCs-r15</w:t>
      </w:r>
      <w:r w:rsidRPr="00534A1E">
        <w:tab/>
      </w:r>
      <w:r w:rsidRPr="00534A1E">
        <w:tab/>
        <w:t>MIMO-CA-ParametersPerBoBC-r13</w:t>
      </w:r>
      <w:r w:rsidRPr="00534A1E">
        <w:tab/>
        <w:t>OPTIONAL,</w:t>
      </w:r>
    </w:p>
    <w:p w14:paraId="003D2721" w14:textId="77777777" w:rsidR="00486D31" w:rsidRPr="00534A1E" w:rsidRDefault="00486D31" w:rsidP="00486D31">
      <w:pPr>
        <w:pStyle w:val="PL"/>
        <w:shd w:val="clear" w:color="auto" w:fill="E6E6E6"/>
      </w:pPr>
      <w:r w:rsidRPr="00534A1E">
        <w:tab/>
        <w:t>sTTI-MIMO-CA-ParametersPerBoBCs-v1530</w:t>
      </w:r>
      <w:r w:rsidRPr="00534A1E">
        <w:tab/>
        <w:t>MIMO-CA-ParametersPerBoBC-v1430</w:t>
      </w:r>
      <w:r w:rsidRPr="00534A1E">
        <w:tab/>
        <w:t>OPTIONAL,</w:t>
      </w:r>
    </w:p>
    <w:p w14:paraId="4512C05B" w14:textId="77777777" w:rsidR="00486D31" w:rsidRPr="00534A1E" w:rsidRDefault="00486D31" w:rsidP="00486D31">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7B6A32B5" w14:textId="77777777" w:rsidR="00486D31" w:rsidRPr="00534A1E" w:rsidRDefault="00486D31" w:rsidP="00486D31">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34283534" w14:textId="77777777" w:rsidR="00486D31" w:rsidRPr="00534A1E" w:rsidRDefault="00486D31" w:rsidP="00486D31">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58DD1A7" w14:textId="77777777" w:rsidR="00486D31" w:rsidRPr="00534A1E" w:rsidRDefault="00486D31" w:rsidP="00486D31">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CB0AB44" w14:textId="77777777" w:rsidR="00486D31" w:rsidRPr="00534A1E" w:rsidRDefault="00486D31" w:rsidP="00486D31">
      <w:pPr>
        <w:pStyle w:val="PL"/>
        <w:shd w:val="clear" w:color="auto" w:fill="E6E6E6"/>
      </w:pPr>
      <w:r w:rsidRPr="00534A1E">
        <w:tab/>
        <w:t>...</w:t>
      </w:r>
    </w:p>
    <w:p w14:paraId="10A72101" w14:textId="77777777" w:rsidR="00486D31" w:rsidRPr="00534A1E" w:rsidRDefault="00486D31" w:rsidP="00486D31">
      <w:pPr>
        <w:pStyle w:val="PL"/>
        <w:shd w:val="clear" w:color="auto" w:fill="E6E6E6"/>
      </w:pPr>
      <w:r w:rsidRPr="00534A1E">
        <w:t>}</w:t>
      </w:r>
    </w:p>
    <w:p w14:paraId="76A9D9E8" w14:textId="77777777" w:rsidR="00486D31" w:rsidRPr="00534A1E" w:rsidRDefault="00486D31" w:rsidP="00486D31">
      <w:pPr>
        <w:pStyle w:val="PL"/>
        <w:shd w:val="clear" w:color="auto" w:fill="E6E6E6"/>
      </w:pPr>
    </w:p>
    <w:p w14:paraId="6D19A279" w14:textId="77777777" w:rsidR="00486D31" w:rsidRPr="00534A1E" w:rsidRDefault="00486D31" w:rsidP="00486D31">
      <w:pPr>
        <w:pStyle w:val="PL"/>
        <w:shd w:val="clear" w:color="auto" w:fill="E6E6E6"/>
      </w:pPr>
      <w:r w:rsidRPr="00534A1E">
        <w:t xml:space="preserve">STTI-SupportedCombinations-r15 ::= </w:t>
      </w:r>
      <w:r w:rsidRPr="00534A1E">
        <w:tab/>
        <w:t>SEQUENCE {</w:t>
      </w:r>
    </w:p>
    <w:p w14:paraId="0B7AEC47" w14:textId="77777777" w:rsidR="00486D31" w:rsidRPr="00534A1E" w:rsidRDefault="00486D31" w:rsidP="00486D31">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05C71E10" w14:textId="77777777" w:rsidR="00486D31" w:rsidRPr="00534A1E" w:rsidRDefault="00486D31" w:rsidP="00486D31">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42D8FD1E" w14:textId="77777777" w:rsidR="00486D31" w:rsidRPr="00534A1E" w:rsidRDefault="00486D31" w:rsidP="00486D31">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19732F4F" w14:textId="77777777" w:rsidR="00486D31" w:rsidRPr="00534A1E" w:rsidRDefault="00486D31" w:rsidP="00486D31">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72EAA125" w14:textId="77777777" w:rsidR="00486D31" w:rsidRPr="00534A1E" w:rsidRDefault="00486D31" w:rsidP="00486D31">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2E34F22B" w14:textId="77777777" w:rsidR="00486D31" w:rsidRPr="00534A1E" w:rsidRDefault="00486D31" w:rsidP="00486D31">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403B1A7C" w14:textId="77777777" w:rsidR="00486D31" w:rsidRPr="00534A1E" w:rsidRDefault="00486D31" w:rsidP="00486D31">
      <w:pPr>
        <w:pStyle w:val="PL"/>
        <w:shd w:val="clear" w:color="auto" w:fill="E6E6E6"/>
      </w:pPr>
      <w:r w:rsidRPr="00534A1E">
        <w:t>}</w:t>
      </w:r>
    </w:p>
    <w:p w14:paraId="3673F019" w14:textId="77777777" w:rsidR="00486D31" w:rsidRPr="00534A1E" w:rsidRDefault="00486D31" w:rsidP="00486D31">
      <w:pPr>
        <w:pStyle w:val="PL"/>
        <w:shd w:val="clear" w:color="auto" w:fill="E6E6E6"/>
      </w:pPr>
    </w:p>
    <w:p w14:paraId="18CEBBE3" w14:textId="77777777" w:rsidR="00486D31" w:rsidRPr="00534A1E" w:rsidRDefault="00486D31" w:rsidP="00486D31">
      <w:pPr>
        <w:pStyle w:val="PL"/>
        <w:shd w:val="clear" w:color="auto" w:fill="E6E6E6"/>
      </w:pPr>
      <w:r w:rsidRPr="00534A1E">
        <w:t>DL-UL-CCs-r15 ::= SEQUENCE {</w:t>
      </w:r>
    </w:p>
    <w:p w14:paraId="4E0AADE9" w14:textId="77777777" w:rsidR="00486D31" w:rsidRPr="00534A1E" w:rsidRDefault="00486D31" w:rsidP="00486D31">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0ABE9133" w14:textId="77777777" w:rsidR="00486D31" w:rsidRPr="00534A1E" w:rsidRDefault="00486D31" w:rsidP="00486D31">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4BD504EE" w14:textId="77777777" w:rsidR="00486D31" w:rsidRPr="00534A1E" w:rsidRDefault="00486D31" w:rsidP="00486D31">
      <w:pPr>
        <w:pStyle w:val="PL"/>
        <w:shd w:val="clear" w:color="auto" w:fill="E6E6E6"/>
      </w:pPr>
      <w:r w:rsidRPr="00534A1E">
        <w:t>}</w:t>
      </w:r>
    </w:p>
    <w:p w14:paraId="462AE92A" w14:textId="77777777" w:rsidR="00486D31" w:rsidRPr="00534A1E" w:rsidRDefault="00486D31" w:rsidP="00486D31">
      <w:pPr>
        <w:pStyle w:val="PL"/>
        <w:shd w:val="clear" w:color="auto" w:fill="E6E6E6"/>
      </w:pPr>
    </w:p>
    <w:p w14:paraId="773FCDC4" w14:textId="77777777" w:rsidR="00486D31" w:rsidRPr="00534A1E" w:rsidRDefault="00486D31" w:rsidP="00486D31">
      <w:pPr>
        <w:pStyle w:val="PL"/>
        <w:shd w:val="clear" w:color="auto" w:fill="E6E6E6"/>
      </w:pPr>
      <w:r w:rsidRPr="00534A1E">
        <w:t>SupportedBandCombination-r10 ::= SEQUENCE (SIZE (1..maxBandComb-r10)) OF BandCombinationParameters-r10</w:t>
      </w:r>
    </w:p>
    <w:p w14:paraId="65C5CC6A" w14:textId="77777777" w:rsidR="00486D31" w:rsidRPr="00534A1E" w:rsidRDefault="00486D31" w:rsidP="00486D31">
      <w:pPr>
        <w:pStyle w:val="PL"/>
        <w:shd w:val="clear" w:color="auto" w:fill="E6E6E6"/>
      </w:pPr>
    </w:p>
    <w:p w14:paraId="703FF438" w14:textId="77777777" w:rsidR="00486D31" w:rsidRPr="00534A1E" w:rsidRDefault="00486D31" w:rsidP="00486D31">
      <w:pPr>
        <w:pStyle w:val="PL"/>
        <w:shd w:val="clear" w:color="auto" w:fill="E6E6E6"/>
      </w:pPr>
      <w:r w:rsidRPr="00534A1E">
        <w:t>SupportedBandCombinationExt-r10 ::= SEQUENCE (SIZE (1..maxBandComb-r10)) OF BandCombinationParametersExt-r10</w:t>
      </w:r>
    </w:p>
    <w:p w14:paraId="6088EFE5" w14:textId="77777777" w:rsidR="00486D31" w:rsidRPr="00534A1E" w:rsidRDefault="00486D31" w:rsidP="00486D31">
      <w:pPr>
        <w:pStyle w:val="PL"/>
        <w:shd w:val="clear" w:color="auto" w:fill="E6E6E6"/>
      </w:pPr>
    </w:p>
    <w:p w14:paraId="0067FF3C" w14:textId="77777777" w:rsidR="00486D31" w:rsidRPr="00534A1E" w:rsidRDefault="00486D31" w:rsidP="00486D31">
      <w:pPr>
        <w:pStyle w:val="PL"/>
        <w:shd w:val="clear" w:color="auto" w:fill="E6E6E6"/>
      </w:pPr>
      <w:r w:rsidRPr="00534A1E">
        <w:t>SupportedBandCombination-v1090 ::= SEQUENCE (SIZE (1..maxBandComb-r10)) OF BandCombinationParameters-v1090</w:t>
      </w:r>
    </w:p>
    <w:p w14:paraId="30B74883" w14:textId="77777777" w:rsidR="00486D31" w:rsidRPr="00534A1E" w:rsidRDefault="00486D31" w:rsidP="00486D31">
      <w:pPr>
        <w:pStyle w:val="PL"/>
        <w:shd w:val="clear" w:color="auto" w:fill="E6E6E6"/>
      </w:pPr>
    </w:p>
    <w:p w14:paraId="02658769" w14:textId="77777777" w:rsidR="00486D31" w:rsidRPr="00534A1E" w:rsidRDefault="00486D31" w:rsidP="00486D31">
      <w:pPr>
        <w:pStyle w:val="PL"/>
        <w:shd w:val="clear" w:color="auto" w:fill="E6E6E6"/>
      </w:pPr>
      <w:r w:rsidRPr="00534A1E">
        <w:t>SupportedBandCombination-v10i0 ::= SEQUENCE (SIZE (1..maxBandComb-r10)) OF BandCombinationParameters-v10i0</w:t>
      </w:r>
    </w:p>
    <w:p w14:paraId="0C088364" w14:textId="77777777" w:rsidR="00486D31" w:rsidRPr="00534A1E" w:rsidRDefault="00486D31" w:rsidP="00486D31">
      <w:pPr>
        <w:pStyle w:val="PL"/>
        <w:shd w:val="clear" w:color="auto" w:fill="E6E6E6"/>
      </w:pPr>
    </w:p>
    <w:p w14:paraId="3DA5484E" w14:textId="77777777" w:rsidR="00486D31" w:rsidRPr="00534A1E" w:rsidRDefault="00486D31" w:rsidP="00486D31">
      <w:pPr>
        <w:pStyle w:val="PL"/>
        <w:shd w:val="clear" w:color="auto" w:fill="E6E6E6"/>
      </w:pPr>
      <w:r w:rsidRPr="00534A1E">
        <w:t>SupportedBandCombination-v1130 ::= SEQUENCE (SIZE (1..maxBandComb-r10)) OF BandCombinationParameters-v1130</w:t>
      </w:r>
    </w:p>
    <w:p w14:paraId="08D3B2EB" w14:textId="77777777" w:rsidR="00486D31" w:rsidRPr="00534A1E" w:rsidRDefault="00486D31" w:rsidP="00486D31">
      <w:pPr>
        <w:pStyle w:val="PL"/>
        <w:shd w:val="clear" w:color="auto" w:fill="E6E6E6"/>
      </w:pPr>
    </w:p>
    <w:p w14:paraId="3C839CB7" w14:textId="77777777" w:rsidR="00486D31" w:rsidRPr="00534A1E" w:rsidRDefault="00486D31" w:rsidP="00486D31">
      <w:pPr>
        <w:pStyle w:val="PL"/>
        <w:shd w:val="clear" w:color="auto" w:fill="E6E6E6"/>
      </w:pPr>
      <w:r w:rsidRPr="00534A1E">
        <w:t>SupportedBandCombination-v1250 ::= SEQUENCE (SIZE (1..maxBandComb-r10)) OF BandCombinationParameters-v1250</w:t>
      </w:r>
    </w:p>
    <w:p w14:paraId="201FECED" w14:textId="77777777" w:rsidR="00486D31" w:rsidRPr="00534A1E" w:rsidRDefault="00486D31" w:rsidP="00486D31">
      <w:pPr>
        <w:pStyle w:val="PL"/>
        <w:shd w:val="clear" w:color="auto" w:fill="E6E6E6"/>
      </w:pPr>
    </w:p>
    <w:p w14:paraId="03D10EC7" w14:textId="77777777" w:rsidR="00486D31" w:rsidRPr="00534A1E" w:rsidRDefault="00486D31" w:rsidP="00486D31">
      <w:pPr>
        <w:pStyle w:val="PL"/>
        <w:shd w:val="clear" w:color="auto" w:fill="E6E6E6"/>
      </w:pPr>
      <w:r w:rsidRPr="00534A1E">
        <w:t>SupportedBandCombination-v1270 ::= SEQUENCE (SIZE (1..maxBandComb-r10)) OF BandCombinationParameters-v1270</w:t>
      </w:r>
    </w:p>
    <w:p w14:paraId="06309122" w14:textId="77777777" w:rsidR="00486D31" w:rsidRPr="00534A1E" w:rsidRDefault="00486D31" w:rsidP="00486D31">
      <w:pPr>
        <w:pStyle w:val="PL"/>
        <w:shd w:val="clear" w:color="auto" w:fill="E6E6E6"/>
      </w:pPr>
    </w:p>
    <w:p w14:paraId="103C789B" w14:textId="77777777" w:rsidR="00486D31" w:rsidRPr="00534A1E" w:rsidRDefault="00486D31" w:rsidP="00486D31">
      <w:pPr>
        <w:pStyle w:val="PL"/>
        <w:shd w:val="clear" w:color="auto" w:fill="E6E6E6"/>
      </w:pPr>
      <w:r w:rsidRPr="00534A1E">
        <w:t>SupportedBandCombination-v1320 ::= SEQUENCE (SIZE (1..maxBandComb-r10)) OF BandCombinationParameters-v1320</w:t>
      </w:r>
    </w:p>
    <w:p w14:paraId="7AEB8F12" w14:textId="77777777" w:rsidR="00486D31" w:rsidRPr="00534A1E" w:rsidRDefault="00486D31" w:rsidP="00486D31">
      <w:pPr>
        <w:pStyle w:val="PL"/>
        <w:shd w:val="clear" w:color="auto" w:fill="E6E6E6"/>
      </w:pPr>
    </w:p>
    <w:p w14:paraId="39DCB1A8" w14:textId="77777777" w:rsidR="00486D31" w:rsidRPr="00534A1E" w:rsidRDefault="00486D31" w:rsidP="00486D31">
      <w:pPr>
        <w:pStyle w:val="PL"/>
        <w:shd w:val="pct10" w:color="auto" w:fill="auto"/>
      </w:pPr>
      <w:r w:rsidRPr="00534A1E">
        <w:t>SupportedBandCombination-v1380 ::= SEQUENCE (SIZE (1..maxBandComb-r10)) OF BandCombinationParameters-v1380</w:t>
      </w:r>
    </w:p>
    <w:p w14:paraId="62984748" w14:textId="77777777" w:rsidR="00486D31" w:rsidRPr="00534A1E" w:rsidRDefault="00486D31" w:rsidP="00486D31">
      <w:pPr>
        <w:pStyle w:val="PL"/>
        <w:shd w:val="pct10" w:color="auto" w:fill="auto"/>
      </w:pPr>
    </w:p>
    <w:p w14:paraId="06F3796A" w14:textId="77777777" w:rsidR="00486D31" w:rsidRPr="00534A1E" w:rsidRDefault="00486D31" w:rsidP="00486D31">
      <w:pPr>
        <w:pStyle w:val="PL"/>
        <w:shd w:val="pct10" w:color="auto" w:fill="auto"/>
      </w:pPr>
      <w:r w:rsidRPr="00534A1E">
        <w:t>SupportedBandCombination-v1390 ::= SEQUENCE (SIZE (1..maxBandComb-r10)) OF BandCombinationParameters-v1390</w:t>
      </w:r>
    </w:p>
    <w:p w14:paraId="45858C55" w14:textId="77777777" w:rsidR="00486D31" w:rsidRPr="00534A1E" w:rsidRDefault="00486D31" w:rsidP="00486D31">
      <w:pPr>
        <w:pStyle w:val="PL"/>
        <w:shd w:val="pct10" w:color="auto" w:fill="auto"/>
      </w:pPr>
    </w:p>
    <w:p w14:paraId="2F6574E4" w14:textId="77777777" w:rsidR="00486D31" w:rsidRPr="00534A1E" w:rsidRDefault="00486D31" w:rsidP="00486D31">
      <w:pPr>
        <w:pStyle w:val="PL"/>
        <w:shd w:val="clear" w:color="auto" w:fill="E6E6E6"/>
      </w:pPr>
      <w:r w:rsidRPr="00534A1E">
        <w:t>SupportedBandCombination-v1430 ::= SEQUENCE (SIZE (1..maxBandComb-r10)) OF BandCombinationParameters-v1430</w:t>
      </w:r>
    </w:p>
    <w:p w14:paraId="62422AC3" w14:textId="77777777" w:rsidR="00486D31" w:rsidRPr="00534A1E" w:rsidRDefault="00486D31" w:rsidP="00486D31">
      <w:pPr>
        <w:pStyle w:val="PL"/>
        <w:shd w:val="clear" w:color="auto" w:fill="E6E6E6"/>
      </w:pPr>
    </w:p>
    <w:p w14:paraId="1F6F762D" w14:textId="77777777" w:rsidR="00486D31" w:rsidRPr="00534A1E" w:rsidRDefault="00486D31" w:rsidP="00486D31">
      <w:pPr>
        <w:pStyle w:val="PL"/>
        <w:shd w:val="clear" w:color="auto" w:fill="E6E6E6"/>
      </w:pPr>
      <w:r w:rsidRPr="00534A1E">
        <w:t>SupportedBandCombination-v1450 ::= SEQUENCE (SIZE (1..maxBandComb-r10)) OF BandCombinationParameters-v1450</w:t>
      </w:r>
    </w:p>
    <w:p w14:paraId="12154F14" w14:textId="77777777" w:rsidR="00486D31" w:rsidRPr="00534A1E" w:rsidRDefault="00486D31" w:rsidP="00486D31">
      <w:pPr>
        <w:pStyle w:val="PL"/>
        <w:shd w:val="clear" w:color="auto" w:fill="E6E6E6"/>
      </w:pPr>
    </w:p>
    <w:p w14:paraId="5687649E" w14:textId="77777777" w:rsidR="00486D31" w:rsidRPr="00534A1E" w:rsidRDefault="00486D31" w:rsidP="00486D31">
      <w:pPr>
        <w:pStyle w:val="PL"/>
        <w:shd w:val="pct10" w:color="auto" w:fill="auto"/>
      </w:pPr>
      <w:r w:rsidRPr="00534A1E">
        <w:t>SupportedBandCombination-v1470 ::= SEQUENCE (SIZE (1..maxBandComb-r10)) OF BandCombinationParameters-v1470</w:t>
      </w:r>
    </w:p>
    <w:p w14:paraId="232BDDA3" w14:textId="77777777" w:rsidR="00486D31" w:rsidRPr="00534A1E" w:rsidRDefault="00486D31" w:rsidP="00486D31">
      <w:pPr>
        <w:pStyle w:val="PL"/>
        <w:shd w:val="clear" w:color="auto" w:fill="E6E6E6"/>
      </w:pPr>
    </w:p>
    <w:p w14:paraId="64E280B1" w14:textId="77777777" w:rsidR="00486D31" w:rsidRPr="00534A1E" w:rsidRDefault="00486D31" w:rsidP="00486D31">
      <w:pPr>
        <w:pStyle w:val="PL"/>
        <w:shd w:val="clear" w:color="auto" w:fill="E6E6E6"/>
      </w:pPr>
      <w:r w:rsidRPr="00534A1E">
        <w:lastRenderedPageBreak/>
        <w:t>SupportedBandCombination-v14b0 ::= SEQUENCE (SIZE (1..maxBandComb-r10)) OF BandCombinationParameters-v14b0</w:t>
      </w:r>
    </w:p>
    <w:p w14:paraId="606FF545" w14:textId="77777777" w:rsidR="00486D31" w:rsidRPr="00534A1E" w:rsidRDefault="00486D31" w:rsidP="00486D31">
      <w:pPr>
        <w:pStyle w:val="PL"/>
        <w:shd w:val="pct10" w:color="auto" w:fill="auto"/>
      </w:pPr>
    </w:p>
    <w:p w14:paraId="42213248" w14:textId="77777777" w:rsidR="00486D31" w:rsidRPr="00534A1E" w:rsidRDefault="00486D31" w:rsidP="00486D31">
      <w:pPr>
        <w:pStyle w:val="PL"/>
        <w:shd w:val="pct10" w:color="auto" w:fill="auto"/>
      </w:pPr>
      <w:r w:rsidRPr="00534A1E">
        <w:t>SupportedBandCombination-v1530 ::= SEQUENCE (SIZE (1..maxBandComb-r10)) OF BandCombinationParameters-v1530</w:t>
      </w:r>
    </w:p>
    <w:p w14:paraId="0E92C24F" w14:textId="77777777" w:rsidR="00486D31" w:rsidRPr="00534A1E" w:rsidRDefault="00486D31" w:rsidP="00486D31">
      <w:pPr>
        <w:pStyle w:val="PL"/>
        <w:shd w:val="pct10" w:color="auto" w:fill="auto"/>
      </w:pPr>
    </w:p>
    <w:p w14:paraId="2F35157C" w14:textId="77777777" w:rsidR="00486D31" w:rsidRPr="00534A1E" w:rsidRDefault="00486D31" w:rsidP="00486D31">
      <w:pPr>
        <w:pStyle w:val="PL"/>
        <w:shd w:val="clear" w:color="auto" w:fill="E6E6E6"/>
      </w:pPr>
      <w:r w:rsidRPr="00534A1E">
        <w:t>SupportedBandCombinationAdd-r11 ::= SEQUENCE (SIZE (1..maxBandComb-r11)) OF BandCombinationParameters-r11</w:t>
      </w:r>
    </w:p>
    <w:p w14:paraId="22860626" w14:textId="77777777" w:rsidR="00486D31" w:rsidRPr="00534A1E" w:rsidRDefault="00486D31" w:rsidP="00486D31">
      <w:pPr>
        <w:pStyle w:val="PL"/>
        <w:shd w:val="clear" w:color="auto" w:fill="E6E6E6"/>
      </w:pPr>
    </w:p>
    <w:p w14:paraId="0AA699F4" w14:textId="77777777" w:rsidR="00486D31" w:rsidRPr="00534A1E" w:rsidRDefault="00486D31" w:rsidP="00486D31">
      <w:pPr>
        <w:pStyle w:val="PL"/>
        <w:shd w:val="clear" w:color="auto" w:fill="E6E6E6"/>
      </w:pPr>
      <w:r w:rsidRPr="00534A1E">
        <w:t>SupportedBandCombinationAdd-v11d0 ::= SEQUENCE (SIZE (1..maxBandComb-r11)) OF BandCombinationParameters-v10i0</w:t>
      </w:r>
    </w:p>
    <w:p w14:paraId="346CD752" w14:textId="77777777" w:rsidR="00486D31" w:rsidRPr="00534A1E" w:rsidRDefault="00486D31" w:rsidP="00486D31">
      <w:pPr>
        <w:pStyle w:val="PL"/>
        <w:shd w:val="clear" w:color="auto" w:fill="E6E6E6"/>
      </w:pPr>
    </w:p>
    <w:p w14:paraId="4E8D28AC" w14:textId="77777777" w:rsidR="00486D31" w:rsidRPr="00534A1E" w:rsidRDefault="00486D31" w:rsidP="00486D31">
      <w:pPr>
        <w:pStyle w:val="PL"/>
        <w:shd w:val="clear" w:color="auto" w:fill="E6E6E6"/>
      </w:pPr>
      <w:r w:rsidRPr="00534A1E">
        <w:t>SupportedBandCombinationAdd-v1250 ::= SEQUENCE (SIZE (1..maxBandComb-r11)) OF BandCombinationParameters-v1250</w:t>
      </w:r>
    </w:p>
    <w:p w14:paraId="185E3E0E" w14:textId="77777777" w:rsidR="00486D31" w:rsidRPr="00534A1E" w:rsidRDefault="00486D31" w:rsidP="00486D31">
      <w:pPr>
        <w:pStyle w:val="PL"/>
        <w:shd w:val="clear" w:color="auto" w:fill="E6E6E6"/>
      </w:pPr>
    </w:p>
    <w:p w14:paraId="727F6451" w14:textId="77777777" w:rsidR="00486D31" w:rsidRPr="00534A1E" w:rsidRDefault="00486D31" w:rsidP="00486D31">
      <w:pPr>
        <w:pStyle w:val="PL"/>
        <w:shd w:val="clear" w:color="auto" w:fill="E6E6E6"/>
      </w:pPr>
      <w:r w:rsidRPr="00534A1E">
        <w:t>SupportedBandCombinationAdd-v1270 ::= SEQUENCE (SIZE (1..maxBandComb-r11)) OF BandCombinationParameters-v1270</w:t>
      </w:r>
    </w:p>
    <w:p w14:paraId="1C387156" w14:textId="77777777" w:rsidR="00486D31" w:rsidRPr="00534A1E" w:rsidRDefault="00486D31" w:rsidP="00486D31">
      <w:pPr>
        <w:pStyle w:val="PL"/>
        <w:shd w:val="clear" w:color="auto" w:fill="E6E6E6"/>
      </w:pPr>
    </w:p>
    <w:p w14:paraId="3C60B819" w14:textId="77777777" w:rsidR="00486D31" w:rsidRPr="00534A1E" w:rsidRDefault="00486D31" w:rsidP="00486D31">
      <w:pPr>
        <w:pStyle w:val="PL"/>
        <w:shd w:val="clear" w:color="auto" w:fill="E6E6E6"/>
      </w:pPr>
      <w:r w:rsidRPr="00534A1E">
        <w:t>SupportedBandCombinationAdd-v1320 ::= SEQUENCE (SIZE (1..maxBandComb-r11)) OF BandCombinationParameters-v1320</w:t>
      </w:r>
    </w:p>
    <w:p w14:paraId="65837856" w14:textId="77777777" w:rsidR="00486D31" w:rsidRPr="00534A1E" w:rsidRDefault="00486D31" w:rsidP="00486D31">
      <w:pPr>
        <w:pStyle w:val="PL"/>
        <w:shd w:val="clear" w:color="auto" w:fill="E6E6E6"/>
      </w:pPr>
    </w:p>
    <w:p w14:paraId="7FAC7299" w14:textId="77777777" w:rsidR="00486D31" w:rsidRPr="00534A1E" w:rsidRDefault="00486D31" w:rsidP="00486D31">
      <w:pPr>
        <w:pStyle w:val="PL"/>
        <w:shd w:val="clear" w:color="auto" w:fill="E6E6E6"/>
      </w:pPr>
      <w:r w:rsidRPr="00534A1E">
        <w:t>SupportedBandCombinationAdd-v1380 ::= SEQUENCE (SIZE (1..maxBandComb-r11)) OF BandCombinationParameters-v1380</w:t>
      </w:r>
    </w:p>
    <w:p w14:paraId="15B56559" w14:textId="77777777" w:rsidR="00486D31" w:rsidRPr="00534A1E" w:rsidRDefault="00486D31" w:rsidP="00486D31">
      <w:pPr>
        <w:pStyle w:val="PL"/>
        <w:shd w:val="clear" w:color="auto" w:fill="E6E6E6"/>
      </w:pPr>
    </w:p>
    <w:p w14:paraId="6AFDD448" w14:textId="77777777" w:rsidR="00486D31" w:rsidRPr="00534A1E" w:rsidRDefault="00486D31" w:rsidP="00486D31">
      <w:pPr>
        <w:pStyle w:val="PL"/>
        <w:shd w:val="clear" w:color="auto" w:fill="E6E6E6"/>
      </w:pPr>
      <w:r w:rsidRPr="00534A1E">
        <w:t>SupportedBandCombinationAdd-v1390 ::= SEQUENCE (SIZE (1..maxBandComb-r11)) OF BandCombinationParameters-v1390</w:t>
      </w:r>
    </w:p>
    <w:p w14:paraId="26C5BCE7" w14:textId="77777777" w:rsidR="00486D31" w:rsidRPr="00534A1E" w:rsidRDefault="00486D31" w:rsidP="00486D31">
      <w:pPr>
        <w:pStyle w:val="PL"/>
        <w:shd w:val="clear" w:color="auto" w:fill="E6E6E6"/>
      </w:pPr>
    </w:p>
    <w:p w14:paraId="0AECAF61" w14:textId="77777777" w:rsidR="00486D31" w:rsidRPr="00534A1E" w:rsidRDefault="00486D31" w:rsidP="00486D31">
      <w:pPr>
        <w:pStyle w:val="PL"/>
        <w:shd w:val="clear" w:color="auto" w:fill="E6E6E6"/>
      </w:pPr>
      <w:r w:rsidRPr="00534A1E">
        <w:t>SupportedBandCombinationAdd-v1430 ::= SEQUENCE (SIZE (1..maxBandComb-r11)) OF BandCombinationParameters-v1430</w:t>
      </w:r>
    </w:p>
    <w:p w14:paraId="3510DE53" w14:textId="77777777" w:rsidR="00486D31" w:rsidRPr="00534A1E" w:rsidRDefault="00486D31" w:rsidP="00486D31">
      <w:pPr>
        <w:pStyle w:val="PL"/>
        <w:shd w:val="clear" w:color="auto" w:fill="E6E6E6"/>
      </w:pPr>
    </w:p>
    <w:p w14:paraId="632DF7EF" w14:textId="77777777" w:rsidR="00486D31" w:rsidRPr="00534A1E" w:rsidRDefault="00486D31" w:rsidP="00486D31">
      <w:pPr>
        <w:pStyle w:val="PL"/>
        <w:shd w:val="pct10" w:color="auto" w:fill="auto"/>
      </w:pPr>
      <w:r w:rsidRPr="00534A1E">
        <w:t>SupportedBandCombinationAdd-v1450 ::= SEQUENCE (SIZE (1..maxBandComb-r11)) OF BandCombinationParameters-v1450</w:t>
      </w:r>
    </w:p>
    <w:p w14:paraId="758D673C" w14:textId="77777777" w:rsidR="00486D31" w:rsidRPr="00534A1E" w:rsidRDefault="00486D31" w:rsidP="00486D31">
      <w:pPr>
        <w:pStyle w:val="PL"/>
        <w:shd w:val="pct10" w:color="auto" w:fill="auto"/>
      </w:pPr>
    </w:p>
    <w:p w14:paraId="4CBE59B7" w14:textId="77777777" w:rsidR="00486D31" w:rsidRPr="00534A1E" w:rsidRDefault="00486D31" w:rsidP="00486D31">
      <w:pPr>
        <w:pStyle w:val="PL"/>
        <w:shd w:val="pct10" w:color="auto" w:fill="auto"/>
      </w:pPr>
      <w:r w:rsidRPr="00534A1E">
        <w:t>SupportedBandCombinationAdd-v1470 ::= SEQUENCE (SIZE (1..maxBandComb-r11)) OF BandCombinationParameters-v1470</w:t>
      </w:r>
    </w:p>
    <w:p w14:paraId="3D849121" w14:textId="77777777" w:rsidR="00486D31" w:rsidRPr="00534A1E" w:rsidRDefault="00486D31" w:rsidP="00486D31">
      <w:pPr>
        <w:pStyle w:val="PL"/>
        <w:shd w:val="pct10" w:color="auto" w:fill="auto"/>
      </w:pPr>
    </w:p>
    <w:p w14:paraId="21C07C0D" w14:textId="77777777" w:rsidR="00486D31" w:rsidRPr="00534A1E" w:rsidRDefault="00486D31" w:rsidP="00486D31">
      <w:pPr>
        <w:pStyle w:val="PL"/>
        <w:shd w:val="pct10" w:color="auto" w:fill="auto"/>
      </w:pPr>
      <w:r w:rsidRPr="00534A1E">
        <w:t>SupportedBandCombinationAdd-v14b0 ::= SEQUENCE (SIZE (1..maxBandComb-r11)) OF BandCombinationParameters-v14b0</w:t>
      </w:r>
    </w:p>
    <w:p w14:paraId="7063C920" w14:textId="77777777" w:rsidR="00486D31" w:rsidRPr="00534A1E" w:rsidRDefault="00486D31" w:rsidP="00486D31">
      <w:pPr>
        <w:pStyle w:val="PL"/>
        <w:shd w:val="pct10" w:color="auto" w:fill="auto"/>
      </w:pPr>
    </w:p>
    <w:p w14:paraId="3F27B8A0" w14:textId="77777777" w:rsidR="00486D31" w:rsidRPr="00534A1E" w:rsidRDefault="00486D31" w:rsidP="00486D31">
      <w:pPr>
        <w:pStyle w:val="PL"/>
        <w:shd w:val="pct10" w:color="auto" w:fill="auto"/>
      </w:pPr>
      <w:r w:rsidRPr="00534A1E">
        <w:t>SupportedBandCombinationAdd-v1530 ::= SEQUENCE (SIZE (1..maxBandComb-r11)) OF BandCombinationParameters-v1530</w:t>
      </w:r>
    </w:p>
    <w:p w14:paraId="71E2B075" w14:textId="77777777" w:rsidR="00486D31" w:rsidRPr="00534A1E" w:rsidRDefault="00486D31" w:rsidP="00486D31">
      <w:pPr>
        <w:pStyle w:val="PL"/>
        <w:shd w:val="pct10" w:color="auto" w:fill="auto"/>
      </w:pPr>
    </w:p>
    <w:p w14:paraId="20986CA5" w14:textId="77777777" w:rsidR="00486D31" w:rsidRPr="00534A1E" w:rsidRDefault="00486D31" w:rsidP="00486D31">
      <w:pPr>
        <w:pStyle w:val="PL"/>
        <w:shd w:val="clear" w:color="auto" w:fill="E6E6E6"/>
      </w:pPr>
      <w:r w:rsidRPr="00534A1E">
        <w:t>SupportedBandCombinationReduced-r13 ::=</w:t>
      </w:r>
      <w:r w:rsidRPr="00534A1E">
        <w:tab/>
        <w:t>SEQUENCE (SIZE (1..maxBandComb-r13)) OF BandCombinationParameters-r13</w:t>
      </w:r>
    </w:p>
    <w:p w14:paraId="128CBE66" w14:textId="77777777" w:rsidR="00486D31" w:rsidRPr="00534A1E" w:rsidRDefault="00486D31" w:rsidP="00486D31">
      <w:pPr>
        <w:pStyle w:val="PL"/>
        <w:shd w:val="clear" w:color="auto" w:fill="E6E6E6"/>
        <w:tabs>
          <w:tab w:val="clear" w:pos="3456"/>
          <w:tab w:val="left" w:pos="3295"/>
        </w:tabs>
      </w:pPr>
    </w:p>
    <w:p w14:paraId="3C711B55" w14:textId="77777777" w:rsidR="00486D31" w:rsidRPr="00534A1E" w:rsidRDefault="00486D31" w:rsidP="00486D31">
      <w:pPr>
        <w:pStyle w:val="PL"/>
        <w:shd w:val="clear" w:color="auto" w:fill="E6E6E6"/>
      </w:pPr>
      <w:r w:rsidRPr="00534A1E">
        <w:t>SupportedBandCombinationReduced-v1320 ::=</w:t>
      </w:r>
      <w:r w:rsidRPr="00534A1E">
        <w:tab/>
        <w:t>SEQUENCE (SIZE (1..maxBandComb-r13)) OF BandCombinationParameters-v1320</w:t>
      </w:r>
    </w:p>
    <w:p w14:paraId="5A326245" w14:textId="77777777" w:rsidR="00486D31" w:rsidRPr="00534A1E" w:rsidRDefault="00486D31" w:rsidP="00486D31">
      <w:pPr>
        <w:pStyle w:val="PL"/>
        <w:shd w:val="clear" w:color="auto" w:fill="E6E6E6"/>
      </w:pPr>
    </w:p>
    <w:p w14:paraId="59F0DB77" w14:textId="77777777" w:rsidR="00486D31" w:rsidRPr="00534A1E" w:rsidRDefault="00486D31" w:rsidP="00486D31">
      <w:pPr>
        <w:pStyle w:val="PL"/>
        <w:shd w:val="clear" w:color="auto" w:fill="E6E6E6"/>
      </w:pPr>
      <w:r w:rsidRPr="00534A1E">
        <w:t>SupportedBandCombinationReduced-v1380 ::=</w:t>
      </w:r>
      <w:r w:rsidRPr="00534A1E">
        <w:tab/>
        <w:t>SEQUENCE (SIZE (1..maxBandComb-r13)) OF BandCombinationParameters-v1380</w:t>
      </w:r>
    </w:p>
    <w:p w14:paraId="08203B60" w14:textId="77777777" w:rsidR="00486D31" w:rsidRPr="00534A1E" w:rsidRDefault="00486D31" w:rsidP="00486D31">
      <w:pPr>
        <w:pStyle w:val="PL"/>
        <w:shd w:val="clear" w:color="auto" w:fill="E6E6E6"/>
      </w:pPr>
    </w:p>
    <w:p w14:paraId="57928EDE" w14:textId="77777777" w:rsidR="00486D31" w:rsidRPr="00534A1E" w:rsidRDefault="00486D31" w:rsidP="00486D31">
      <w:pPr>
        <w:pStyle w:val="PL"/>
        <w:shd w:val="clear" w:color="auto" w:fill="E6E6E6"/>
      </w:pPr>
      <w:r w:rsidRPr="00534A1E">
        <w:t>SupportedBandCombinationReduced-v1390 ::=</w:t>
      </w:r>
      <w:r w:rsidRPr="00534A1E">
        <w:tab/>
        <w:t>SEQUENCE (SIZE (1..maxBandComb-r13)) OF BandCombinationParameters-v1390</w:t>
      </w:r>
    </w:p>
    <w:p w14:paraId="2C7FAEF2" w14:textId="77777777" w:rsidR="00486D31" w:rsidRPr="00534A1E" w:rsidRDefault="00486D31" w:rsidP="00486D31">
      <w:pPr>
        <w:pStyle w:val="PL"/>
        <w:shd w:val="clear" w:color="auto" w:fill="E6E6E6"/>
        <w:tabs>
          <w:tab w:val="clear" w:pos="3456"/>
          <w:tab w:val="left" w:pos="3295"/>
        </w:tabs>
      </w:pPr>
    </w:p>
    <w:p w14:paraId="39673AA7" w14:textId="77777777" w:rsidR="00486D31" w:rsidRPr="00534A1E" w:rsidRDefault="00486D31" w:rsidP="00486D31">
      <w:pPr>
        <w:pStyle w:val="PL"/>
        <w:shd w:val="clear" w:color="auto" w:fill="E6E6E6"/>
      </w:pPr>
      <w:r w:rsidRPr="00534A1E">
        <w:t>SupportedBandCombinationReduced-v1430 ::=</w:t>
      </w:r>
      <w:r w:rsidRPr="00534A1E">
        <w:tab/>
        <w:t>SEQUENCE (SIZE (1..maxBandComb-r13)) OF BandCombinationParameters-v1430</w:t>
      </w:r>
    </w:p>
    <w:p w14:paraId="4841F01C" w14:textId="77777777" w:rsidR="00486D31" w:rsidRPr="00534A1E" w:rsidRDefault="00486D31" w:rsidP="00486D31">
      <w:pPr>
        <w:pStyle w:val="PL"/>
        <w:shd w:val="clear" w:color="auto" w:fill="E6E6E6"/>
      </w:pPr>
    </w:p>
    <w:p w14:paraId="24A53B0A" w14:textId="77777777" w:rsidR="00486D31" w:rsidRPr="00534A1E" w:rsidRDefault="00486D31" w:rsidP="00486D31">
      <w:pPr>
        <w:pStyle w:val="PL"/>
        <w:shd w:val="clear" w:color="auto" w:fill="E6E6E6"/>
      </w:pPr>
      <w:r w:rsidRPr="00534A1E">
        <w:t>SupportedBandCombinationReduced-v1450 ::=</w:t>
      </w:r>
      <w:r w:rsidRPr="00534A1E">
        <w:tab/>
        <w:t>SEQUENCE (SIZE (1..maxBandComb-r13)) OF BandCombinationParameters-v1450</w:t>
      </w:r>
    </w:p>
    <w:p w14:paraId="71D6B271" w14:textId="77777777" w:rsidR="00486D31" w:rsidRPr="00534A1E" w:rsidRDefault="00486D31" w:rsidP="00486D31">
      <w:pPr>
        <w:pStyle w:val="PL"/>
        <w:shd w:val="clear" w:color="auto" w:fill="E6E6E6"/>
        <w:tabs>
          <w:tab w:val="left" w:pos="3295"/>
        </w:tabs>
      </w:pPr>
    </w:p>
    <w:p w14:paraId="548881A6" w14:textId="77777777" w:rsidR="00486D31" w:rsidRPr="00534A1E" w:rsidRDefault="00486D31" w:rsidP="00486D31">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13E2AD07" w14:textId="77777777" w:rsidR="00486D31" w:rsidRPr="00534A1E" w:rsidRDefault="00486D31" w:rsidP="00486D31">
      <w:pPr>
        <w:pStyle w:val="PL"/>
        <w:shd w:val="clear" w:color="auto" w:fill="E6E6E6"/>
        <w:tabs>
          <w:tab w:val="clear" w:pos="3456"/>
          <w:tab w:val="left" w:pos="3295"/>
        </w:tabs>
      </w:pPr>
    </w:p>
    <w:p w14:paraId="7A149259" w14:textId="77777777" w:rsidR="00486D31" w:rsidRPr="00534A1E" w:rsidRDefault="00486D31" w:rsidP="00486D31">
      <w:pPr>
        <w:pStyle w:val="PL"/>
        <w:shd w:val="clear" w:color="auto" w:fill="E6E6E6"/>
      </w:pPr>
      <w:r w:rsidRPr="00534A1E">
        <w:t>SupportedBandCombinationReduced-v14b0 ::=</w:t>
      </w:r>
      <w:r w:rsidRPr="00534A1E">
        <w:tab/>
        <w:t>SEQUENCE (SIZE (1..maxBandComb-r13)) OF BandCombinationParameters-v14b0</w:t>
      </w:r>
    </w:p>
    <w:p w14:paraId="023F5201" w14:textId="77777777" w:rsidR="00486D31" w:rsidRPr="00534A1E" w:rsidRDefault="00486D31" w:rsidP="00486D31">
      <w:pPr>
        <w:pStyle w:val="PL"/>
        <w:shd w:val="clear" w:color="auto" w:fill="E6E6E6"/>
        <w:tabs>
          <w:tab w:val="left" w:pos="3295"/>
        </w:tabs>
      </w:pPr>
    </w:p>
    <w:p w14:paraId="5239929B" w14:textId="77777777" w:rsidR="00486D31" w:rsidRPr="00534A1E" w:rsidRDefault="00486D31" w:rsidP="00486D31">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05BA1E87" w14:textId="77777777" w:rsidR="00486D31" w:rsidRPr="00534A1E" w:rsidRDefault="00486D31" w:rsidP="00486D31">
      <w:pPr>
        <w:pStyle w:val="PL"/>
        <w:shd w:val="clear" w:color="auto" w:fill="E6E6E6"/>
        <w:tabs>
          <w:tab w:val="clear" w:pos="3456"/>
          <w:tab w:val="left" w:pos="3295"/>
        </w:tabs>
      </w:pPr>
    </w:p>
    <w:p w14:paraId="5031DFD5" w14:textId="77777777" w:rsidR="00486D31" w:rsidRPr="00534A1E" w:rsidRDefault="00486D31" w:rsidP="00486D31">
      <w:pPr>
        <w:pStyle w:val="PL"/>
        <w:shd w:val="clear" w:color="auto" w:fill="E6E6E6"/>
      </w:pPr>
      <w:r w:rsidRPr="00534A1E">
        <w:t>BandCombinationParameters-r10 ::= SEQUENCE (SIZE (1..maxSimultaneousBands-r10)) OF BandParameters-r10</w:t>
      </w:r>
    </w:p>
    <w:p w14:paraId="2464D076" w14:textId="77777777" w:rsidR="00486D31" w:rsidRPr="00534A1E" w:rsidRDefault="00486D31" w:rsidP="00486D31">
      <w:pPr>
        <w:pStyle w:val="PL"/>
        <w:shd w:val="clear" w:color="auto" w:fill="E6E6E6"/>
      </w:pPr>
    </w:p>
    <w:p w14:paraId="4A9E0FCA" w14:textId="77777777" w:rsidR="00486D31" w:rsidRPr="00534A1E" w:rsidRDefault="00486D31" w:rsidP="00486D31">
      <w:pPr>
        <w:pStyle w:val="PL"/>
        <w:shd w:val="clear" w:color="auto" w:fill="E6E6E6"/>
      </w:pPr>
      <w:r w:rsidRPr="00534A1E">
        <w:t>BandCombinationParametersExt-r10 ::= SEQUENCE {</w:t>
      </w:r>
    </w:p>
    <w:p w14:paraId="2CD098D1" w14:textId="77777777" w:rsidR="00486D31" w:rsidRPr="00534A1E" w:rsidRDefault="00486D31" w:rsidP="00486D31">
      <w:pPr>
        <w:pStyle w:val="PL"/>
        <w:shd w:val="clear" w:color="auto" w:fill="E6E6E6"/>
      </w:pPr>
      <w:r w:rsidRPr="00534A1E">
        <w:tab/>
        <w:t>supportedBandwidthCombinationSet-r10</w:t>
      </w:r>
      <w:r w:rsidRPr="00534A1E">
        <w:tab/>
        <w:t>SupportedBandwidthCombinationSet-r10</w:t>
      </w:r>
      <w:r w:rsidRPr="00534A1E">
        <w:tab/>
        <w:t>OPTIONAL</w:t>
      </w:r>
    </w:p>
    <w:p w14:paraId="59835AFF" w14:textId="77777777" w:rsidR="00486D31" w:rsidRPr="00534A1E" w:rsidRDefault="00486D31" w:rsidP="00486D31">
      <w:pPr>
        <w:pStyle w:val="PL"/>
        <w:shd w:val="clear" w:color="auto" w:fill="E6E6E6"/>
      </w:pPr>
      <w:r w:rsidRPr="00534A1E">
        <w:t>}</w:t>
      </w:r>
    </w:p>
    <w:p w14:paraId="1F46D702" w14:textId="77777777" w:rsidR="00486D31" w:rsidRPr="00534A1E" w:rsidRDefault="00486D31" w:rsidP="00486D31">
      <w:pPr>
        <w:pStyle w:val="PL"/>
        <w:shd w:val="clear" w:color="auto" w:fill="E6E6E6"/>
      </w:pPr>
    </w:p>
    <w:p w14:paraId="7BB3308E" w14:textId="77777777" w:rsidR="00486D31" w:rsidRPr="00534A1E" w:rsidRDefault="00486D31" w:rsidP="00486D31">
      <w:pPr>
        <w:pStyle w:val="PL"/>
        <w:shd w:val="clear" w:color="auto" w:fill="E6E6E6"/>
      </w:pPr>
      <w:r w:rsidRPr="00534A1E">
        <w:t>BandCombinationParameters-v1090 ::= SEQUENCE (SIZE (1..maxSimultaneousBands-r10)) OF BandParameters-v1090</w:t>
      </w:r>
    </w:p>
    <w:p w14:paraId="245AA6B5" w14:textId="77777777" w:rsidR="00486D31" w:rsidRPr="00534A1E" w:rsidRDefault="00486D31" w:rsidP="00486D31">
      <w:pPr>
        <w:pStyle w:val="PL"/>
        <w:shd w:val="clear" w:color="auto" w:fill="E6E6E6"/>
      </w:pPr>
    </w:p>
    <w:p w14:paraId="44BA2F9E" w14:textId="77777777" w:rsidR="00486D31" w:rsidRPr="00534A1E" w:rsidRDefault="00486D31" w:rsidP="00486D31">
      <w:pPr>
        <w:pStyle w:val="PL"/>
        <w:shd w:val="clear" w:color="auto" w:fill="E6E6E6"/>
      </w:pPr>
      <w:r w:rsidRPr="00534A1E">
        <w:t>BandCombinationParameters-v10i0::= SEQUENCE {</w:t>
      </w:r>
    </w:p>
    <w:p w14:paraId="35C18D47" w14:textId="77777777" w:rsidR="00486D31" w:rsidRPr="00534A1E" w:rsidRDefault="00486D31" w:rsidP="00486D31">
      <w:pPr>
        <w:pStyle w:val="PL"/>
        <w:shd w:val="clear" w:color="auto" w:fill="E6E6E6"/>
      </w:pPr>
      <w:r w:rsidRPr="00534A1E">
        <w:tab/>
        <w:t>bandParameterList-v10i0</w:t>
      </w:r>
      <w:r w:rsidRPr="00534A1E">
        <w:tab/>
      </w:r>
      <w:r w:rsidRPr="00534A1E">
        <w:tab/>
      </w:r>
      <w:r w:rsidRPr="00534A1E">
        <w:tab/>
        <w:t>SEQUENCE (SIZE (1..maxSimultaneousBands-r10)) OF</w:t>
      </w:r>
    </w:p>
    <w:p w14:paraId="5D559E34" w14:textId="77777777" w:rsidR="00486D31" w:rsidRPr="00534A1E" w:rsidRDefault="00486D31" w:rsidP="00486D31">
      <w:pPr>
        <w:pStyle w:val="PL"/>
        <w:shd w:val="clear" w:color="auto" w:fill="E6E6E6"/>
      </w:pPr>
      <w:r w:rsidRPr="00534A1E">
        <w:tab/>
      </w:r>
      <w:r w:rsidRPr="00534A1E">
        <w:tab/>
      </w:r>
      <w:r w:rsidRPr="00534A1E">
        <w:tab/>
        <w:t>BandParameters-v10i0</w:t>
      </w:r>
      <w:r w:rsidRPr="00534A1E">
        <w:tab/>
        <w:t>OPTIONAL</w:t>
      </w:r>
    </w:p>
    <w:p w14:paraId="38A320AF" w14:textId="77777777" w:rsidR="00486D31" w:rsidRPr="00534A1E" w:rsidRDefault="00486D31" w:rsidP="00486D31">
      <w:pPr>
        <w:pStyle w:val="PL"/>
        <w:shd w:val="clear" w:color="auto" w:fill="E6E6E6"/>
      </w:pPr>
      <w:r w:rsidRPr="00534A1E">
        <w:t>}</w:t>
      </w:r>
    </w:p>
    <w:p w14:paraId="6529B3B6" w14:textId="77777777" w:rsidR="00486D31" w:rsidRPr="00534A1E" w:rsidRDefault="00486D31" w:rsidP="00486D31">
      <w:pPr>
        <w:pStyle w:val="PL"/>
        <w:shd w:val="clear" w:color="auto" w:fill="E6E6E6"/>
      </w:pPr>
    </w:p>
    <w:p w14:paraId="0BE03AAA" w14:textId="77777777" w:rsidR="00486D31" w:rsidRPr="00534A1E" w:rsidRDefault="00486D31" w:rsidP="00486D31">
      <w:pPr>
        <w:pStyle w:val="PL"/>
        <w:shd w:val="clear" w:color="auto" w:fill="E6E6E6"/>
      </w:pPr>
      <w:r w:rsidRPr="00534A1E">
        <w:t>BandCombinationParameters-v1130 ::=</w:t>
      </w:r>
      <w:r w:rsidRPr="00534A1E">
        <w:tab/>
        <w:t>SEQUENCE {</w:t>
      </w:r>
    </w:p>
    <w:p w14:paraId="343754AA"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49B7CD7B"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52CBB7"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225DF1C4" w14:textId="77777777" w:rsidR="00486D31" w:rsidRPr="00534A1E" w:rsidRDefault="00486D31" w:rsidP="00486D31">
      <w:pPr>
        <w:pStyle w:val="PL"/>
        <w:shd w:val="clear" w:color="auto" w:fill="E6E6E6"/>
      </w:pPr>
      <w:r w:rsidRPr="00534A1E">
        <w:tab/>
        <w:t>...</w:t>
      </w:r>
    </w:p>
    <w:p w14:paraId="0910AE38" w14:textId="77777777" w:rsidR="00486D31" w:rsidRPr="00534A1E" w:rsidRDefault="00486D31" w:rsidP="00486D31">
      <w:pPr>
        <w:pStyle w:val="PL"/>
        <w:shd w:val="clear" w:color="auto" w:fill="E6E6E6"/>
      </w:pPr>
      <w:r w:rsidRPr="00534A1E">
        <w:t>}</w:t>
      </w:r>
    </w:p>
    <w:p w14:paraId="5FF84ECB" w14:textId="77777777" w:rsidR="00486D31" w:rsidRPr="00534A1E" w:rsidRDefault="00486D31" w:rsidP="00486D31">
      <w:pPr>
        <w:pStyle w:val="PL"/>
        <w:shd w:val="clear" w:color="auto" w:fill="E6E6E6"/>
      </w:pPr>
    </w:p>
    <w:p w14:paraId="53F3A147" w14:textId="77777777" w:rsidR="00486D31" w:rsidRPr="00534A1E" w:rsidRDefault="00486D31" w:rsidP="00486D31">
      <w:pPr>
        <w:pStyle w:val="PL"/>
        <w:shd w:val="clear" w:color="auto" w:fill="E6E6E6"/>
      </w:pPr>
      <w:r w:rsidRPr="00534A1E">
        <w:t>BandCombinationParameters-r11 ::=</w:t>
      </w:r>
      <w:r w:rsidRPr="00534A1E">
        <w:tab/>
        <w:t>SEQUENCE {</w:t>
      </w:r>
    </w:p>
    <w:p w14:paraId="447F1156"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w:t>
      </w:r>
    </w:p>
    <w:p w14:paraId="59C8E356" w14:textId="77777777" w:rsidR="00486D31" w:rsidRPr="00534A1E" w:rsidRDefault="00486D31" w:rsidP="00486D31">
      <w:pPr>
        <w:pStyle w:val="PL"/>
        <w:shd w:val="clear" w:color="auto" w:fill="E6E6E6"/>
      </w:pPr>
      <w:r w:rsidRPr="00534A1E">
        <w:tab/>
      </w:r>
      <w:r w:rsidRPr="00534A1E">
        <w:tab/>
      </w:r>
      <w:r w:rsidRPr="00534A1E">
        <w:tab/>
        <w:t>BandParameters-r11,</w:t>
      </w:r>
    </w:p>
    <w:p w14:paraId="0AC644F2" w14:textId="77777777" w:rsidR="00486D31" w:rsidRPr="00534A1E" w:rsidRDefault="00486D31" w:rsidP="00486D31">
      <w:pPr>
        <w:pStyle w:val="PL"/>
        <w:shd w:val="clear" w:color="auto" w:fill="E6E6E6"/>
      </w:pPr>
      <w:r w:rsidRPr="00534A1E">
        <w:tab/>
        <w:t>supportedBandwidthCombinationSet-r11</w:t>
      </w:r>
      <w:r w:rsidRPr="00534A1E">
        <w:tab/>
        <w:t>SupportedBandwidthCombinationSet-r10</w:t>
      </w:r>
      <w:r w:rsidRPr="00534A1E">
        <w:tab/>
        <w:t>OPTIONAL,</w:t>
      </w:r>
    </w:p>
    <w:p w14:paraId="734F9E33"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507503C3"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41E25C9" w14:textId="77777777" w:rsidR="00486D31" w:rsidRPr="00534A1E" w:rsidRDefault="00486D31" w:rsidP="00486D31">
      <w:pPr>
        <w:pStyle w:val="PL"/>
        <w:shd w:val="clear" w:color="auto" w:fill="E6E6E6"/>
      </w:pPr>
      <w:r w:rsidRPr="00534A1E">
        <w:tab/>
        <w:t>bandInfoEUTRA-r11</w:t>
      </w:r>
      <w:r w:rsidRPr="00534A1E">
        <w:tab/>
      </w:r>
      <w:r w:rsidRPr="00534A1E">
        <w:tab/>
      </w:r>
      <w:r w:rsidRPr="00534A1E">
        <w:tab/>
      </w:r>
      <w:r w:rsidRPr="00534A1E">
        <w:tab/>
        <w:t>BandInfoEUTRA,</w:t>
      </w:r>
    </w:p>
    <w:p w14:paraId="039C509D" w14:textId="77777777" w:rsidR="00486D31" w:rsidRPr="00534A1E" w:rsidRDefault="00486D31" w:rsidP="00486D31">
      <w:pPr>
        <w:pStyle w:val="PL"/>
        <w:shd w:val="clear" w:color="auto" w:fill="E6E6E6"/>
      </w:pPr>
      <w:r w:rsidRPr="00534A1E">
        <w:tab/>
        <w:t>...</w:t>
      </w:r>
    </w:p>
    <w:p w14:paraId="1ECD3A2E" w14:textId="77777777" w:rsidR="00486D31" w:rsidRPr="00534A1E" w:rsidRDefault="00486D31" w:rsidP="00486D31">
      <w:pPr>
        <w:pStyle w:val="PL"/>
        <w:shd w:val="clear" w:color="auto" w:fill="E6E6E6"/>
      </w:pPr>
      <w:r w:rsidRPr="00534A1E">
        <w:t>}</w:t>
      </w:r>
    </w:p>
    <w:p w14:paraId="423DB174" w14:textId="77777777" w:rsidR="00486D31" w:rsidRPr="00534A1E" w:rsidRDefault="00486D31" w:rsidP="00486D31">
      <w:pPr>
        <w:pStyle w:val="PL"/>
        <w:shd w:val="clear" w:color="auto" w:fill="E6E6E6"/>
      </w:pPr>
    </w:p>
    <w:p w14:paraId="53CD9890" w14:textId="77777777" w:rsidR="00486D31" w:rsidRPr="00534A1E" w:rsidRDefault="00486D31" w:rsidP="00486D31">
      <w:pPr>
        <w:pStyle w:val="PL"/>
        <w:shd w:val="clear" w:color="auto" w:fill="E6E6E6"/>
      </w:pPr>
      <w:r w:rsidRPr="00534A1E">
        <w:t>BandCombinationParameters-v1250::= SEQUENCE {</w:t>
      </w:r>
    </w:p>
    <w:p w14:paraId="1162BBF5" w14:textId="77777777" w:rsidR="00486D31" w:rsidRPr="00534A1E" w:rsidRDefault="00486D31" w:rsidP="00486D31">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13D17236"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65172AAD"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4CD1D5E"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0BEC75EB"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097478E3"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544E5F00"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5D9F683A" w14:textId="77777777" w:rsidR="00486D31" w:rsidRPr="00534A1E" w:rsidRDefault="00486D31" w:rsidP="00486D31">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476E621F" w14:textId="77777777" w:rsidR="00486D31" w:rsidRPr="00534A1E" w:rsidRDefault="00486D31" w:rsidP="00486D31">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70B70C10" w14:textId="77777777" w:rsidR="00486D31" w:rsidRPr="00534A1E" w:rsidRDefault="00486D31" w:rsidP="00486D31">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3956A29F" w14:textId="77777777" w:rsidR="00486D31" w:rsidRPr="00534A1E" w:rsidRDefault="00486D31" w:rsidP="00486D31">
      <w:pPr>
        <w:pStyle w:val="PL"/>
        <w:shd w:val="clear" w:color="auto" w:fill="E6E6E6"/>
      </w:pPr>
      <w:r w:rsidRPr="00534A1E">
        <w:rPr>
          <w:rFonts w:eastAsia="SimSun"/>
        </w:rPr>
        <w:tab/>
      </w:r>
      <w:r w:rsidRPr="00534A1E">
        <w:t>...</w:t>
      </w:r>
    </w:p>
    <w:p w14:paraId="4BA97B50" w14:textId="77777777" w:rsidR="00486D31" w:rsidRPr="00534A1E" w:rsidRDefault="00486D31" w:rsidP="00486D31">
      <w:pPr>
        <w:pStyle w:val="PL"/>
        <w:shd w:val="clear" w:color="auto" w:fill="E6E6E6"/>
      </w:pPr>
      <w:r w:rsidRPr="00534A1E">
        <w:t>}</w:t>
      </w:r>
    </w:p>
    <w:p w14:paraId="3FEC85D4" w14:textId="77777777" w:rsidR="00486D31" w:rsidRPr="00534A1E" w:rsidRDefault="00486D31" w:rsidP="00486D31">
      <w:pPr>
        <w:pStyle w:val="PL"/>
        <w:shd w:val="clear" w:color="auto" w:fill="E6E6E6"/>
      </w:pPr>
    </w:p>
    <w:p w14:paraId="6FD6E0B7" w14:textId="77777777" w:rsidR="00486D31" w:rsidRPr="00534A1E" w:rsidRDefault="00486D31" w:rsidP="00486D31">
      <w:pPr>
        <w:pStyle w:val="PL"/>
        <w:shd w:val="clear" w:color="auto" w:fill="E6E6E6"/>
      </w:pPr>
      <w:r w:rsidRPr="00534A1E">
        <w:t>BandCombinationParameters-v1270 ::= SEQUENCE {</w:t>
      </w:r>
    </w:p>
    <w:p w14:paraId="2177D05B" w14:textId="77777777" w:rsidR="00486D31" w:rsidRPr="00534A1E" w:rsidRDefault="00486D31" w:rsidP="00486D31">
      <w:pPr>
        <w:pStyle w:val="PL"/>
        <w:shd w:val="clear" w:color="auto" w:fill="E6E6E6"/>
      </w:pPr>
      <w:r w:rsidRPr="00534A1E">
        <w:tab/>
        <w:t>bandParameterList-v1270</w:t>
      </w:r>
      <w:r w:rsidRPr="00534A1E">
        <w:tab/>
      </w:r>
      <w:r w:rsidRPr="00534A1E">
        <w:tab/>
      </w:r>
      <w:r w:rsidRPr="00534A1E">
        <w:tab/>
        <w:t>SEQUENCE (SIZE (1..maxSimultaneousBands-r10)) OF</w:t>
      </w:r>
    </w:p>
    <w:p w14:paraId="0C8100EA" w14:textId="77777777" w:rsidR="00486D31" w:rsidRPr="00534A1E" w:rsidRDefault="00486D31" w:rsidP="00486D31">
      <w:pPr>
        <w:pStyle w:val="PL"/>
        <w:shd w:val="clear" w:color="auto" w:fill="E6E6E6"/>
      </w:pPr>
      <w:r w:rsidRPr="00534A1E">
        <w:tab/>
      </w:r>
      <w:r w:rsidRPr="00534A1E">
        <w:tab/>
      </w:r>
      <w:r w:rsidRPr="00534A1E">
        <w:tab/>
        <w:t>BandParameters-v1270</w:t>
      </w:r>
      <w:r w:rsidRPr="00534A1E">
        <w:tab/>
      </w:r>
      <w:r w:rsidRPr="00534A1E">
        <w:tab/>
        <w:t>OPTIONAL</w:t>
      </w:r>
    </w:p>
    <w:p w14:paraId="4C0CB9EB" w14:textId="77777777" w:rsidR="00486D31" w:rsidRPr="00534A1E" w:rsidRDefault="00486D31" w:rsidP="00486D31">
      <w:pPr>
        <w:pStyle w:val="PL"/>
        <w:shd w:val="clear" w:color="auto" w:fill="E6E6E6"/>
      </w:pPr>
      <w:r w:rsidRPr="00534A1E">
        <w:t>}</w:t>
      </w:r>
    </w:p>
    <w:p w14:paraId="1F454CF5" w14:textId="77777777" w:rsidR="00486D31" w:rsidRPr="00534A1E" w:rsidRDefault="00486D31" w:rsidP="00486D31">
      <w:pPr>
        <w:pStyle w:val="PL"/>
        <w:shd w:val="clear" w:color="auto" w:fill="E6E6E6"/>
      </w:pPr>
    </w:p>
    <w:p w14:paraId="40A60BA6" w14:textId="77777777" w:rsidR="00486D31" w:rsidRPr="00534A1E" w:rsidRDefault="00486D31" w:rsidP="00486D31">
      <w:pPr>
        <w:pStyle w:val="PL"/>
        <w:shd w:val="clear" w:color="auto" w:fill="E6E6E6"/>
        <w:tabs>
          <w:tab w:val="clear" w:pos="3456"/>
          <w:tab w:val="left" w:pos="3295"/>
        </w:tabs>
      </w:pPr>
      <w:r w:rsidRPr="00534A1E">
        <w:t>BandCombinationParameters-r13 ::=</w:t>
      </w:r>
      <w:r w:rsidRPr="00534A1E">
        <w:tab/>
        <w:t>SEQUENCE {</w:t>
      </w:r>
    </w:p>
    <w:p w14:paraId="3D19C56F" w14:textId="77777777" w:rsidR="00486D31" w:rsidRPr="00534A1E" w:rsidRDefault="00486D31" w:rsidP="00486D31">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20B7FCE8" w14:textId="77777777" w:rsidR="00486D31" w:rsidRPr="00534A1E" w:rsidRDefault="00486D31" w:rsidP="00486D31">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4D6E11FE" w14:textId="77777777" w:rsidR="00486D31" w:rsidRPr="00534A1E" w:rsidRDefault="00486D31" w:rsidP="00486D31">
      <w:pPr>
        <w:pStyle w:val="PL"/>
        <w:shd w:val="clear" w:color="auto" w:fill="E6E6E6"/>
      </w:pPr>
      <w:r w:rsidRPr="00534A1E">
        <w:tab/>
        <w:t>supportedBandwidthCombinationSet-r13</w:t>
      </w:r>
      <w:r w:rsidRPr="00534A1E">
        <w:tab/>
        <w:t>SupportedBandwidthCombinationSet-r10</w:t>
      </w:r>
      <w:r w:rsidRPr="00534A1E">
        <w:tab/>
        <w:t>OPTIONAL,</w:t>
      </w:r>
    </w:p>
    <w:p w14:paraId="12B52294" w14:textId="77777777" w:rsidR="00486D31" w:rsidRPr="00534A1E" w:rsidRDefault="00486D31" w:rsidP="00486D31">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49FC516B" w14:textId="77777777" w:rsidR="00486D31" w:rsidRPr="00534A1E" w:rsidRDefault="00486D31" w:rsidP="00486D31">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6FCC64EA" w14:textId="77777777" w:rsidR="00486D31" w:rsidRPr="00534A1E" w:rsidRDefault="00486D31" w:rsidP="00486D31">
      <w:pPr>
        <w:pStyle w:val="PL"/>
        <w:shd w:val="clear" w:color="auto" w:fill="E6E6E6"/>
      </w:pPr>
      <w:r w:rsidRPr="00534A1E">
        <w:tab/>
        <w:t>bandInfoEUTRA-r13</w:t>
      </w:r>
      <w:r w:rsidRPr="00534A1E">
        <w:tab/>
      </w:r>
      <w:r w:rsidRPr="00534A1E">
        <w:tab/>
      </w:r>
      <w:r w:rsidRPr="00534A1E">
        <w:tab/>
      </w:r>
      <w:r w:rsidRPr="00534A1E">
        <w:tab/>
        <w:t>BandInfoEUTRA,</w:t>
      </w:r>
    </w:p>
    <w:p w14:paraId="0F484631" w14:textId="77777777" w:rsidR="00486D31" w:rsidRPr="00534A1E" w:rsidRDefault="00486D31" w:rsidP="00486D31">
      <w:pPr>
        <w:pStyle w:val="PL"/>
        <w:shd w:val="clear" w:color="auto" w:fill="E6E6E6"/>
      </w:pPr>
      <w:r w:rsidRPr="00534A1E">
        <w:tab/>
        <w:t>dc-Support-r13</w:t>
      </w:r>
      <w:r w:rsidRPr="00534A1E">
        <w:tab/>
      </w:r>
      <w:r w:rsidRPr="00534A1E">
        <w:tab/>
      </w:r>
      <w:r w:rsidRPr="00534A1E">
        <w:tab/>
      </w:r>
      <w:r w:rsidRPr="00534A1E">
        <w:tab/>
      </w:r>
      <w:r w:rsidRPr="00534A1E">
        <w:tab/>
        <w:t>SEQUENCE {</w:t>
      </w:r>
    </w:p>
    <w:p w14:paraId="62B98FE7" w14:textId="77777777" w:rsidR="00486D31" w:rsidRPr="00534A1E" w:rsidRDefault="00486D31" w:rsidP="00486D31">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03D2836A" w14:textId="77777777" w:rsidR="00486D31" w:rsidRPr="00534A1E" w:rsidRDefault="00486D31" w:rsidP="00486D31">
      <w:pPr>
        <w:pStyle w:val="PL"/>
        <w:shd w:val="clear" w:color="auto" w:fill="E6E6E6"/>
      </w:pPr>
      <w:r w:rsidRPr="00534A1E">
        <w:tab/>
      </w:r>
      <w:r w:rsidRPr="00534A1E">
        <w:tab/>
        <w:t>supportedCellGrouping-r13</w:t>
      </w:r>
      <w:r w:rsidRPr="00534A1E">
        <w:tab/>
      </w:r>
      <w:r w:rsidRPr="00534A1E">
        <w:tab/>
        <w:t>CHOICE {</w:t>
      </w:r>
    </w:p>
    <w:p w14:paraId="3E081B9A" w14:textId="77777777" w:rsidR="00486D31" w:rsidRPr="00534A1E" w:rsidRDefault="00486D31" w:rsidP="00486D31">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5817AF39" w14:textId="77777777" w:rsidR="00486D31" w:rsidRPr="00534A1E" w:rsidRDefault="00486D31" w:rsidP="00486D31">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1FA9F41A" w14:textId="77777777" w:rsidR="00486D31" w:rsidRPr="00534A1E" w:rsidRDefault="00486D31" w:rsidP="00486D31">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56064D7B" w14:textId="77777777" w:rsidR="00486D31" w:rsidRPr="00534A1E" w:rsidRDefault="00486D31" w:rsidP="00486D31">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AD73ED3"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3E920802" w14:textId="77777777" w:rsidR="00486D31" w:rsidRPr="00534A1E" w:rsidRDefault="00486D31" w:rsidP="00486D31">
      <w:pPr>
        <w:pStyle w:val="PL"/>
        <w:shd w:val="clear" w:color="auto" w:fill="E6E6E6"/>
      </w:pPr>
      <w:r w:rsidRPr="00534A1E">
        <w:tab/>
        <w:t>supportedNAICS-2CRS-AP-r13</w:t>
      </w:r>
      <w:r w:rsidRPr="00534A1E">
        <w:tab/>
      </w:r>
      <w:r w:rsidRPr="00534A1E">
        <w:tab/>
        <w:t>BIT STRING (SIZE (1..maxNAICS-Entries-r12))</w:t>
      </w:r>
      <w:r w:rsidRPr="00534A1E">
        <w:tab/>
        <w:t>OPTIONAL,</w:t>
      </w:r>
    </w:p>
    <w:p w14:paraId="034A0906" w14:textId="77777777" w:rsidR="00486D31" w:rsidRPr="00534A1E" w:rsidRDefault="00486D31" w:rsidP="00486D31">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4A48EBEB" w14:textId="77777777" w:rsidR="00486D31" w:rsidRPr="00534A1E" w:rsidRDefault="00486D31" w:rsidP="00486D31">
      <w:pPr>
        <w:pStyle w:val="PL"/>
        <w:shd w:val="clear" w:color="auto" w:fill="E6E6E6"/>
      </w:pPr>
      <w:r w:rsidRPr="00534A1E">
        <w:t>}</w:t>
      </w:r>
    </w:p>
    <w:p w14:paraId="6A8F6DD0" w14:textId="77777777" w:rsidR="00486D31" w:rsidRPr="00534A1E" w:rsidRDefault="00486D31" w:rsidP="00486D31">
      <w:pPr>
        <w:pStyle w:val="PL"/>
        <w:shd w:val="clear" w:color="auto" w:fill="E6E6E6"/>
      </w:pPr>
    </w:p>
    <w:p w14:paraId="1B74B46F" w14:textId="77777777" w:rsidR="00486D31" w:rsidRPr="00534A1E" w:rsidRDefault="00486D31" w:rsidP="00486D31">
      <w:pPr>
        <w:pStyle w:val="PL"/>
        <w:shd w:val="clear" w:color="auto" w:fill="E6E6E6"/>
      </w:pPr>
      <w:r w:rsidRPr="00534A1E">
        <w:t>BandCombinationParameters-v1320 ::= SEQUENCE {</w:t>
      </w:r>
    </w:p>
    <w:p w14:paraId="673AC111" w14:textId="77777777" w:rsidR="00486D31" w:rsidRPr="00534A1E" w:rsidRDefault="00486D31" w:rsidP="00486D31">
      <w:pPr>
        <w:pStyle w:val="PL"/>
        <w:shd w:val="clear" w:color="auto" w:fill="E6E6E6"/>
      </w:pPr>
      <w:r w:rsidRPr="00534A1E">
        <w:tab/>
        <w:t>bandParameterList-v1320</w:t>
      </w:r>
      <w:r w:rsidRPr="00534A1E">
        <w:tab/>
      </w:r>
      <w:r w:rsidRPr="00534A1E">
        <w:tab/>
      </w:r>
      <w:r w:rsidRPr="00534A1E">
        <w:tab/>
        <w:t>SEQUENCE (SIZE (1..maxSimultaneousBands-r10)) OF</w:t>
      </w:r>
    </w:p>
    <w:p w14:paraId="540D9299" w14:textId="77777777" w:rsidR="00486D31" w:rsidRPr="00534A1E" w:rsidRDefault="00486D31" w:rsidP="00486D31">
      <w:pPr>
        <w:pStyle w:val="PL"/>
        <w:shd w:val="clear" w:color="auto" w:fill="E6E6E6"/>
      </w:pPr>
      <w:r w:rsidRPr="00534A1E">
        <w:tab/>
      </w:r>
      <w:r w:rsidRPr="00534A1E">
        <w:tab/>
      </w:r>
      <w:r w:rsidRPr="00534A1E">
        <w:tab/>
        <w:t>BandParameters-v1320</w:t>
      </w:r>
      <w:r w:rsidRPr="00534A1E">
        <w:tab/>
      </w:r>
      <w:r w:rsidRPr="00534A1E">
        <w:tab/>
        <w:t>OPTIONAL,</w:t>
      </w:r>
    </w:p>
    <w:p w14:paraId="27BDE73A" w14:textId="77777777" w:rsidR="00486D31" w:rsidRPr="00534A1E" w:rsidRDefault="00486D31" w:rsidP="00486D31">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3B5C6846" w14:textId="77777777" w:rsidR="00486D31" w:rsidRPr="00534A1E" w:rsidRDefault="00486D31" w:rsidP="00486D31">
      <w:pPr>
        <w:pStyle w:val="PL"/>
        <w:shd w:val="clear" w:color="auto" w:fill="E6E6E6"/>
      </w:pPr>
      <w:r w:rsidRPr="00534A1E">
        <w:t>}</w:t>
      </w:r>
    </w:p>
    <w:p w14:paraId="631914DA" w14:textId="77777777" w:rsidR="00486D31" w:rsidRPr="00534A1E" w:rsidRDefault="00486D31" w:rsidP="00486D31">
      <w:pPr>
        <w:pStyle w:val="PL"/>
        <w:shd w:val="clear" w:color="auto" w:fill="E6E6E6"/>
      </w:pPr>
    </w:p>
    <w:p w14:paraId="5441DDB7" w14:textId="77777777" w:rsidR="00486D31" w:rsidRPr="00534A1E" w:rsidRDefault="00486D31" w:rsidP="00486D31">
      <w:pPr>
        <w:pStyle w:val="PL"/>
        <w:shd w:val="clear" w:color="auto" w:fill="E6E6E6"/>
      </w:pPr>
      <w:r w:rsidRPr="00534A1E">
        <w:t>BandCombinationParameters-v1380 ::= SEQUENCE {</w:t>
      </w:r>
    </w:p>
    <w:p w14:paraId="7DE38C3E" w14:textId="77777777" w:rsidR="00486D31" w:rsidRPr="00534A1E" w:rsidRDefault="00486D31" w:rsidP="00486D31">
      <w:pPr>
        <w:pStyle w:val="PL"/>
        <w:shd w:val="clear" w:color="auto" w:fill="E6E6E6"/>
      </w:pPr>
      <w:r w:rsidRPr="00534A1E">
        <w:tab/>
        <w:t>bandParameterList-v1380</w:t>
      </w:r>
      <w:r w:rsidRPr="00534A1E">
        <w:tab/>
      </w:r>
      <w:r w:rsidRPr="00534A1E">
        <w:tab/>
        <w:t>SEQUENCE (SIZE (1..maxSimultaneousBands-r10)) OF</w:t>
      </w:r>
    </w:p>
    <w:p w14:paraId="1D8833C4" w14:textId="77777777" w:rsidR="00486D31" w:rsidRPr="00534A1E" w:rsidRDefault="00486D31" w:rsidP="00486D31">
      <w:pPr>
        <w:pStyle w:val="PL"/>
        <w:shd w:val="clear" w:color="auto" w:fill="E6E6E6"/>
      </w:pPr>
      <w:r w:rsidRPr="00534A1E">
        <w:tab/>
      </w:r>
      <w:r w:rsidRPr="00534A1E">
        <w:tab/>
      </w:r>
      <w:r w:rsidRPr="00534A1E">
        <w:tab/>
        <w:t>BandParameters-v1380</w:t>
      </w:r>
      <w:r w:rsidRPr="00534A1E">
        <w:tab/>
      </w:r>
      <w:r w:rsidRPr="00534A1E">
        <w:tab/>
        <w:t>OPTIONAL</w:t>
      </w:r>
    </w:p>
    <w:p w14:paraId="0D36A8D1" w14:textId="77777777" w:rsidR="00486D31" w:rsidRPr="00534A1E" w:rsidRDefault="00486D31" w:rsidP="00486D31">
      <w:pPr>
        <w:pStyle w:val="PL"/>
        <w:shd w:val="clear" w:color="auto" w:fill="E6E6E6"/>
      </w:pPr>
      <w:r w:rsidRPr="00534A1E">
        <w:t>}</w:t>
      </w:r>
    </w:p>
    <w:p w14:paraId="04F71FC3" w14:textId="77777777" w:rsidR="00486D31" w:rsidRPr="00534A1E" w:rsidRDefault="00486D31" w:rsidP="00486D31">
      <w:pPr>
        <w:pStyle w:val="PL"/>
        <w:shd w:val="clear" w:color="auto" w:fill="E6E6E6"/>
      </w:pPr>
    </w:p>
    <w:p w14:paraId="178A3A68" w14:textId="77777777" w:rsidR="00486D31" w:rsidRPr="00534A1E" w:rsidRDefault="00486D31" w:rsidP="00486D31">
      <w:pPr>
        <w:pStyle w:val="PL"/>
        <w:shd w:val="clear" w:color="auto" w:fill="E6E6E6"/>
      </w:pPr>
      <w:r w:rsidRPr="00534A1E">
        <w:t>BandCombinationParameters-v1390 ::= SEQUENCE {</w:t>
      </w:r>
    </w:p>
    <w:p w14:paraId="2CEF74F5" w14:textId="77777777" w:rsidR="00486D31" w:rsidRPr="00534A1E" w:rsidRDefault="00486D31" w:rsidP="00486D31">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7966B849" w14:textId="77777777" w:rsidR="00486D31" w:rsidRPr="00534A1E" w:rsidRDefault="00486D31" w:rsidP="00486D31">
      <w:pPr>
        <w:pStyle w:val="PL"/>
        <w:shd w:val="clear" w:color="auto" w:fill="E6E6E6"/>
      </w:pPr>
      <w:r w:rsidRPr="00534A1E">
        <w:t>}</w:t>
      </w:r>
    </w:p>
    <w:p w14:paraId="74B8CE30" w14:textId="77777777" w:rsidR="00486D31" w:rsidRPr="00534A1E" w:rsidRDefault="00486D31" w:rsidP="00486D31">
      <w:pPr>
        <w:pStyle w:val="PL"/>
        <w:shd w:val="clear" w:color="auto" w:fill="E6E6E6"/>
      </w:pPr>
    </w:p>
    <w:p w14:paraId="70CB096F" w14:textId="77777777" w:rsidR="00486D31" w:rsidRPr="00534A1E" w:rsidRDefault="00486D31" w:rsidP="00486D31">
      <w:pPr>
        <w:pStyle w:val="PL"/>
        <w:shd w:val="clear" w:color="auto" w:fill="E6E6E6"/>
      </w:pPr>
      <w:r w:rsidRPr="00534A1E">
        <w:lastRenderedPageBreak/>
        <w:t>BandCombinationParameters-v1430 ::= SEQUENCE {</w:t>
      </w:r>
    </w:p>
    <w:p w14:paraId="3835ED39" w14:textId="77777777" w:rsidR="00486D31" w:rsidRPr="00534A1E" w:rsidRDefault="00486D31" w:rsidP="00486D31">
      <w:pPr>
        <w:pStyle w:val="PL"/>
        <w:shd w:val="clear" w:color="auto" w:fill="E6E6E6"/>
      </w:pPr>
      <w:r w:rsidRPr="00534A1E">
        <w:tab/>
        <w:t>bandParameterList-v1430</w:t>
      </w:r>
      <w:r w:rsidRPr="00534A1E">
        <w:tab/>
      </w:r>
      <w:r w:rsidRPr="00534A1E">
        <w:tab/>
      </w:r>
      <w:r w:rsidRPr="00534A1E">
        <w:tab/>
        <w:t>SEQUENCE (SIZE (1..maxSimultaneousBands-r10)) OF</w:t>
      </w:r>
    </w:p>
    <w:p w14:paraId="07DA6DF7" w14:textId="77777777" w:rsidR="00486D31" w:rsidRPr="00534A1E" w:rsidRDefault="00486D31" w:rsidP="00486D31">
      <w:pPr>
        <w:pStyle w:val="PL"/>
        <w:shd w:val="clear" w:color="auto" w:fill="E6E6E6"/>
      </w:pPr>
      <w:r w:rsidRPr="00534A1E">
        <w:tab/>
      </w:r>
      <w:r w:rsidRPr="00534A1E">
        <w:tab/>
      </w:r>
      <w:r w:rsidRPr="00534A1E">
        <w:tab/>
        <w:t>BandParameters-v1430</w:t>
      </w:r>
      <w:r w:rsidRPr="00534A1E">
        <w:tab/>
      </w:r>
      <w:r w:rsidRPr="00534A1E">
        <w:tab/>
        <w:t>OPTIONAL,</w:t>
      </w:r>
    </w:p>
    <w:p w14:paraId="61B9506E" w14:textId="77777777" w:rsidR="00486D31" w:rsidRPr="00534A1E" w:rsidRDefault="00486D31" w:rsidP="00486D31">
      <w:pPr>
        <w:pStyle w:val="PL"/>
        <w:shd w:val="clear" w:color="auto" w:fill="E6E6E6"/>
      </w:pPr>
      <w:r w:rsidRPr="00534A1E">
        <w:tab/>
        <w:t>v2x-SupportedTxBandCombListPerBC-r14</w:t>
      </w:r>
      <w:r w:rsidRPr="00534A1E">
        <w:tab/>
      </w:r>
      <w:r w:rsidRPr="00534A1E">
        <w:tab/>
      </w:r>
      <w:r w:rsidRPr="00534A1E">
        <w:tab/>
        <w:t>BIT STRING (SIZE (1..maxBandComb-r13))</w:t>
      </w:r>
      <w:r w:rsidRPr="00534A1E">
        <w:tab/>
      </w:r>
      <w:r w:rsidRPr="00534A1E">
        <w:tab/>
        <w:t>OPTIONAL,</w:t>
      </w:r>
    </w:p>
    <w:p w14:paraId="1D4F728A" w14:textId="77777777" w:rsidR="00486D31" w:rsidRPr="00534A1E" w:rsidRDefault="00486D31" w:rsidP="00486D31">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0BE9E52A" w14:textId="77777777" w:rsidR="00486D31" w:rsidRPr="00534A1E" w:rsidRDefault="00486D31" w:rsidP="00486D31">
      <w:pPr>
        <w:pStyle w:val="PL"/>
        <w:shd w:val="clear" w:color="auto" w:fill="E6E6E6"/>
      </w:pPr>
      <w:r w:rsidRPr="00534A1E">
        <w:t>}</w:t>
      </w:r>
    </w:p>
    <w:p w14:paraId="2709253F" w14:textId="77777777" w:rsidR="00486D31" w:rsidRPr="00534A1E" w:rsidRDefault="00486D31" w:rsidP="00486D31">
      <w:pPr>
        <w:pStyle w:val="PL"/>
        <w:shd w:val="clear" w:color="auto" w:fill="E6E6E6"/>
      </w:pPr>
    </w:p>
    <w:p w14:paraId="24E6A314" w14:textId="77777777" w:rsidR="00486D31" w:rsidRPr="00534A1E" w:rsidRDefault="00486D31" w:rsidP="00486D31">
      <w:pPr>
        <w:pStyle w:val="PL"/>
        <w:shd w:val="clear" w:color="auto" w:fill="E6E6E6"/>
      </w:pPr>
      <w:r w:rsidRPr="00534A1E">
        <w:t>BandCombinationParameters-v1450 ::= SEQUENCE {</w:t>
      </w:r>
    </w:p>
    <w:p w14:paraId="3F0AEACA" w14:textId="77777777" w:rsidR="00486D31" w:rsidRPr="00534A1E" w:rsidRDefault="00486D31" w:rsidP="00486D31">
      <w:pPr>
        <w:pStyle w:val="PL"/>
        <w:shd w:val="clear" w:color="auto" w:fill="E6E6E6"/>
      </w:pPr>
      <w:r w:rsidRPr="00534A1E">
        <w:tab/>
        <w:t>bandParameterList-v1450</w:t>
      </w:r>
      <w:r w:rsidRPr="00534A1E">
        <w:tab/>
      </w:r>
      <w:r w:rsidRPr="00534A1E">
        <w:tab/>
      </w:r>
      <w:r w:rsidRPr="00534A1E">
        <w:tab/>
        <w:t>SEQUENCE (SIZE (1..maxSimultaneousBands-r10)) OF</w:t>
      </w:r>
    </w:p>
    <w:p w14:paraId="20DE2DE3" w14:textId="77777777" w:rsidR="00486D31" w:rsidRPr="00534A1E" w:rsidRDefault="00486D31" w:rsidP="00486D31">
      <w:pPr>
        <w:pStyle w:val="PL"/>
        <w:shd w:val="clear" w:color="auto" w:fill="E6E6E6"/>
      </w:pPr>
      <w:r w:rsidRPr="00534A1E">
        <w:tab/>
      </w:r>
      <w:r w:rsidRPr="00534A1E">
        <w:tab/>
      </w:r>
      <w:r w:rsidRPr="00534A1E">
        <w:tab/>
        <w:t>BandParameters-v1450</w:t>
      </w:r>
      <w:r w:rsidRPr="00534A1E">
        <w:tab/>
      </w:r>
      <w:r w:rsidRPr="00534A1E">
        <w:tab/>
        <w:t>OPTIONAL</w:t>
      </w:r>
    </w:p>
    <w:p w14:paraId="06932387" w14:textId="77777777" w:rsidR="00486D31" w:rsidRPr="00534A1E" w:rsidRDefault="00486D31" w:rsidP="00486D31">
      <w:pPr>
        <w:pStyle w:val="PL"/>
        <w:shd w:val="clear" w:color="auto" w:fill="E6E6E6"/>
      </w:pPr>
      <w:r w:rsidRPr="00534A1E">
        <w:t>}</w:t>
      </w:r>
    </w:p>
    <w:p w14:paraId="55C69F26" w14:textId="77777777" w:rsidR="00486D31" w:rsidRPr="00534A1E" w:rsidRDefault="00486D31" w:rsidP="00486D31">
      <w:pPr>
        <w:pStyle w:val="PL"/>
        <w:shd w:val="clear" w:color="auto" w:fill="E6E6E6"/>
      </w:pPr>
    </w:p>
    <w:p w14:paraId="3FD45BFB" w14:textId="77777777" w:rsidR="00486D31" w:rsidRPr="00534A1E" w:rsidRDefault="00486D31" w:rsidP="00486D31">
      <w:pPr>
        <w:pStyle w:val="PL"/>
        <w:shd w:val="clear" w:color="auto" w:fill="E6E6E6"/>
      </w:pPr>
      <w:r w:rsidRPr="00534A1E">
        <w:t>BandCombinationParameters-v1470 ::= SEQUENCE {</w:t>
      </w:r>
    </w:p>
    <w:p w14:paraId="50D98A98" w14:textId="77777777" w:rsidR="00486D31" w:rsidRPr="00534A1E" w:rsidRDefault="00486D31" w:rsidP="00486D31">
      <w:pPr>
        <w:pStyle w:val="PL"/>
        <w:shd w:val="clear" w:color="auto" w:fill="E6E6E6"/>
      </w:pPr>
      <w:r w:rsidRPr="00534A1E">
        <w:tab/>
        <w:t>bandParameterList-v1470</w:t>
      </w:r>
      <w:r w:rsidRPr="00534A1E">
        <w:tab/>
      </w:r>
      <w:r w:rsidRPr="00534A1E">
        <w:tab/>
      </w:r>
      <w:r w:rsidRPr="00534A1E">
        <w:tab/>
        <w:t>SEQUENCE (SIZE (1..maxSimultaneousBands-r10)) OF</w:t>
      </w:r>
    </w:p>
    <w:p w14:paraId="44A6BDF6" w14:textId="77777777" w:rsidR="00486D31" w:rsidRPr="00534A1E" w:rsidRDefault="00486D31" w:rsidP="00486D31">
      <w:pPr>
        <w:pStyle w:val="PL"/>
        <w:shd w:val="clear" w:color="auto" w:fill="E6E6E6"/>
      </w:pPr>
      <w:r w:rsidRPr="00534A1E">
        <w:tab/>
      </w:r>
      <w:r w:rsidRPr="00534A1E">
        <w:tab/>
      </w:r>
      <w:r w:rsidRPr="00534A1E">
        <w:tab/>
        <w:t>BandParameters-v1470</w:t>
      </w:r>
      <w:r w:rsidRPr="00534A1E">
        <w:tab/>
      </w:r>
      <w:r w:rsidRPr="00534A1E">
        <w:tab/>
        <w:t>OPTIONAL,</w:t>
      </w:r>
    </w:p>
    <w:p w14:paraId="4BD270EA" w14:textId="77777777" w:rsidR="00486D31" w:rsidRPr="00534A1E" w:rsidRDefault="00486D31" w:rsidP="00486D31">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6342A616" w14:textId="77777777" w:rsidR="00486D31" w:rsidRPr="00534A1E" w:rsidRDefault="00486D31" w:rsidP="00486D31">
      <w:pPr>
        <w:pStyle w:val="PL"/>
        <w:shd w:val="clear" w:color="auto" w:fill="E6E6E6"/>
      </w:pPr>
      <w:r w:rsidRPr="00534A1E">
        <w:t>}</w:t>
      </w:r>
    </w:p>
    <w:p w14:paraId="0EEA751C" w14:textId="77777777" w:rsidR="00486D31" w:rsidRPr="00534A1E" w:rsidRDefault="00486D31" w:rsidP="00486D31">
      <w:pPr>
        <w:pStyle w:val="PL"/>
        <w:shd w:val="clear" w:color="auto" w:fill="E6E6E6"/>
      </w:pPr>
    </w:p>
    <w:p w14:paraId="539B61DA" w14:textId="77777777" w:rsidR="00486D31" w:rsidRPr="00534A1E" w:rsidRDefault="00486D31" w:rsidP="00486D31">
      <w:pPr>
        <w:pStyle w:val="PL"/>
        <w:shd w:val="clear" w:color="auto" w:fill="E6E6E6"/>
      </w:pPr>
      <w:r w:rsidRPr="00534A1E">
        <w:t>BandCombinationParameters-v14b0 ::= SEQUENCE {</w:t>
      </w:r>
    </w:p>
    <w:p w14:paraId="0B05C842" w14:textId="77777777" w:rsidR="00486D31" w:rsidRPr="00534A1E" w:rsidRDefault="00486D31" w:rsidP="00486D31">
      <w:pPr>
        <w:pStyle w:val="PL"/>
        <w:shd w:val="clear" w:color="auto" w:fill="E6E6E6"/>
      </w:pPr>
      <w:r w:rsidRPr="00534A1E">
        <w:tab/>
        <w:t>bandParameterList-v14b0</w:t>
      </w:r>
      <w:r w:rsidRPr="00534A1E">
        <w:tab/>
      </w:r>
      <w:r w:rsidRPr="00534A1E">
        <w:tab/>
      </w:r>
      <w:r w:rsidRPr="00534A1E">
        <w:tab/>
        <w:t>SEQUENCE (SIZE (1..maxSimultaneousBands-r10)) OF</w:t>
      </w:r>
    </w:p>
    <w:p w14:paraId="77E03A34" w14:textId="77777777" w:rsidR="00486D31" w:rsidRPr="00534A1E" w:rsidRDefault="00486D31" w:rsidP="00486D31">
      <w:pPr>
        <w:pStyle w:val="PL"/>
        <w:shd w:val="clear" w:color="auto" w:fill="E6E6E6"/>
      </w:pPr>
      <w:r w:rsidRPr="00534A1E">
        <w:tab/>
      </w:r>
      <w:r w:rsidRPr="00534A1E">
        <w:tab/>
      </w:r>
      <w:r w:rsidRPr="00534A1E">
        <w:tab/>
        <w:t>BandParameters-v14b0</w:t>
      </w:r>
      <w:r w:rsidRPr="00534A1E">
        <w:tab/>
      </w:r>
      <w:r w:rsidRPr="00534A1E">
        <w:tab/>
        <w:t>OPTIONAL</w:t>
      </w:r>
    </w:p>
    <w:p w14:paraId="7025DFDD" w14:textId="77777777" w:rsidR="00486D31" w:rsidRPr="00534A1E" w:rsidRDefault="00486D31" w:rsidP="00486D31">
      <w:pPr>
        <w:pStyle w:val="PL"/>
        <w:shd w:val="clear" w:color="auto" w:fill="E6E6E6"/>
      </w:pPr>
      <w:r w:rsidRPr="00534A1E">
        <w:t>}</w:t>
      </w:r>
    </w:p>
    <w:p w14:paraId="780A0E9A" w14:textId="77777777" w:rsidR="00486D31" w:rsidRPr="00534A1E" w:rsidRDefault="00486D31" w:rsidP="00486D31">
      <w:pPr>
        <w:pStyle w:val="PL"/>
        <w:shd w:val="clear" w:color="auto" w:fill="E6E6E6"/>
      </w:pPr>
    </w:p>
    <w:p w14:paraId="34DF2AC0" w14:textId="77777777" w:rsidR="00486D31" w:rsidRPr="00534A1E" w:rsidRDefault="00486D31" w:rsidP="00486D31">
      <w:pPr>
        <w:pStyle w:val="PL"/>
        <w:shd w:val="pct10" w:color="auto" w:fill="auto"/>
      </w:pPr>
      <w:r w:rsidRPr="00534A1E">
        <w:t>BandCombinationParameters-v1530 ::= SEQUENCE {</w:t>
      </w:r>
    </w:p>
    <w:p w14:paraId="7077C484" w14:textId="77777777" w:rsidR="00486D31" w:rsidRPr="00534A1E" w:rsidRDefault="00486D31" w:rsidP="00486D31">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3DBAE1B5" w14:textId="77777777" w:rsidR="00486D31" w:rsidRPr="00534A1E" w:rsidRDefault="00486D31" w:rsidP="00486D31">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4571AA01" w14:textId="77777777" w:rsidR="00486D31" w:rsidRPr="00534A1E" w:rsidRDefault="00486D31" w:rsidP="00486D31">
      <w:pPr>
        <w:pStyle w:val="PL"/>
        <w:shd w:val="pct10" w:color="auto" w:fill="auto"/>
      </w:pPr>
      <w:r w:rsidRPr="00534A1E">
        <w:t>}</w:t>
      </w:r>
    </w:p>
    <w:p w14:paraId="3493CC9E" w14:textId="77777777" w:rsidR="00486D31" w:rsidRPr="00534A1E" w:rsidRDefault="00486D31" w:rsidP="00486D31">
      <w:pPr>
        <w:pStyle w:val="PL"/>
        <w:shd w:val="pct10" w:color="auto" w:fill="auto"/>
      </w:pPr>
      <w:r w:rsidRPr="00534A1E">
        <w:t>-- If an additional band combination parameter is defined, which is supported for MR-DC,</w:t>
      </w:r>
    </w:p>
    <w:p w14:paraId="251DA497" w14:textId="77777777" w:rsidR="00486D31" w:rsidRPr="00534A1E" w:rsidRDefault="00486D31" w:rsidP="00486D31">
      <w:pPr>
        <w:pStyle w:val="PL"/>
        <w:shd w:val="pct10" w:color="auto" w:fill="auto"/>
      </w:pPr>
      <w:r w:rsidRPr="00534A1E">
        <w:t>-- it shall be defined in the IE CA-ParametersEUTRA in TS 38.331 [82].</w:t>
      </w:r>
    </w:p>
    <w:p w14:paraId="7D3FEA80" w14:textId="77777777" w:rsidR="00486D31" w:rsidRPr="00534A1E" w:rsidRDefault="00486D31" w:rsidP="00486D31">
      <w:pPr>
        <w:pStyle w:val="PL"/>
        <w:shd w:val="clear" w:color="auto" w:fill="E6E6E6"/>
      </w:pPr>
    </w:p>
    <w:p w14:paraId="181432CE" w14:textId="77777777" w:rsidR="00486D31" w:rsidRPr="00534A1E" w:rsidRDefault="00486D31" w:rsidP="00486D31">
      <w:pPr>
        <w:pStyle w:val="PL"/>
        <w:shd w:val="clear" w:color="auto" w:fill="E6E6E6"/>
      </w:pPr>
      <w:r w:rsidRPr="00534A1E">
        <w:t>SupportedBandwidthCombinationSet-r10 ::=</w:t>
      </w:r>
      <w:r w:rsidRPr="00534A1E">
        <w:tab/>
        <w:t>BIT STRING (SIZE (1..maxBandwidthCombSet-r10))</w:t>
      </w:r>
    </w:p>
    <w:p w14:paraId="59EDB784" w14:textId="77777777" w:rsidR="00486D31" w:rsidRPr="00534A1E" w:rsidRDefault="00486D31" w:rsidP="00486D31">
      <w:pPr>
        <w:pStyle w:val="PL"/>
        <w:shd w:val="clear" w:color="auto" w:fill="E6E6E6"/>
      </w:pPr>
    </w:p>
    <w:p w14:paraId="0FA62304" w14:textId="77777777" w:rsidR="00486D31" w:rsidRPr="00534A1E" w:rsidRDefault="00486D31" w:rsidP="00486D31">
      <w:pPr>
        <w:pStyle w:val="PL"/>
        <w:shd w:val="clear" w:color="auto" w:fill="E6E6E6"/>
      </w:pPr>
      <w:r w:rsidRPr="00534A1E">
        <w:t>BandParameters-r10 ::= SEQUENCE {</w:t>
      </w:r>
    </w:p>
    <w:p w14:paraId="7399FEAE" w14:textId="77777777" w:rsidR="00486D31" w:rsidRPr="00534A1E" w:rsidRDefault="00486D31" w:rsidP="00486D31">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75CC5C2F" w14:textId="77777777" w:rsidR="00486D31" w:rsidRPr="00534A1E" w:rsidRDefault="00486D31" w:rsidP="00486D31">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BF96465" w14:textId="77777777" w:rsidR="00486D31" w:rsidRPr="00534A1E" w:rsidRDefault="00486D31" w:rsidP="00486D31">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698D5121" w14:textId="77777777" w:rsidR="00486D31" w:rsidRPr="00534A1E" w:rsidRDefault="00486D31" w:rsidP="00486D31">
      <w:pPr>
        <w:pStyle w:val="PL"/>
        <w:shd w:val="clear" w:color="auto" w:fill="E6E6E6"/>
      </w:pPr>
      <w:r w:rsidRPr="00534A1E">
        <w:t>}</w:t>
      </w:r>
    </w:p>
    <w:p w14:paraId="6D6E420B" w14:textId="77777777" w:rsidR="00486D31" w:rsidRPr="00534A1E" w:rsidRDefault="00486D31" w:rsidP="00486D31">
      <w:pPr>
        <w:pStyle w:val="PL"/>
        <w:shd w:val="clear" w:color="auto" w:fill="E6E6E6"/>
      </w:pPr>
    </w:p>
    <w:p w14:paraId="39E87EC8" w14:textId="77777777" w:rsidR="00486D31" w:rsidRPr="00534A1E" w:rsidRDefault="00486D31" w:rsidP="00486D31">
      <w:pPr>
        <w:pStyle w:val="PL"/>
        <w:shd w:val="clear" w:color="auto" w:fill="E6E6E6"/>
      </w:pPr>
      <w:r w:rsidRPr="00534A1E">
        <w:t>BandParameters-v1090 ::= SEQUENCE {</w:t>
      </w:r>
    </w:p>
    <w:p w14:paraId="27548FF5" w14:textId="77777777" w:rsidR="00486D31" w:rsidRPr="00534A1E" w:rsidRDefault="00486D31" w:rsidP="00486D31">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7223608D" w14:textId="77777777" w:rsidR="00486D31" w:rsidRPr="00534A1E" w:rsidRDefault="00486D31" w:rsidP="00486D31">
      <w:pPr>
        <w:pStyle w:val="PL"/>
        <w:shd w:val="clear" w:color="auto" w:fill="E6E6E6"/>
      </w:pPr>
      <w:r w:rsidRPr="00534A1E">
        <w:tab/>
        <w:t>...</w:t>
      </w:r>
    </w:p>
    <w:p w14:paraId="523BE40D" w14:textId="77777777" w:rsidR="00486D31" w:rsidRPr="00534A1E" w:rsidRDefault="00486D31" w:rsidP="00486D31">
      <w:pPr>
        <w:pStyle w:val="PL"/>
        <w:shd w:val="clear" w:color="auto" w:fill="E6E6E6"/>
      </w:pPr>
      <w:r w:rsidRPr="00534A1E">
        <w:t>}</w:t>
      </w:r>
    </w:p>
    <w:p w14:paraId="5EA8B70A" w14:textId="77777777" w:rsidR="00486D31" w:rsidRPr="00534A1E" w:rsidRDefault="00486D31" w:rsidP="00486D31">
      <w:pPr>
        <w:pStyle w:val="PL"/>
        <w:shd w:val="clear" w:color="auto" w:fill="E6E6E6"/>
      </w:pPr>
    </w:p>
    <w:p w14:paraId="0982DF31" w14:textId="77777777" w:rsidR="00486D31" w:rsidRPr="00534A1E" w:rsidRDefault="00486D31" w:rsidP="00486D31">
      <w:pPr>
        <w:pStyle w:val="PL"/>
        <w:shd w:val="clear" w:color="auto" w:fill="E6E6E6"/>
      </w:pPr>
      <w:r w:rsidRPr="00534A1E">
        <w:t>BandParameters-v10i0::= SEQUENCE {</w:t>
      </w:r>
    </w:p>
    <w:p w14:paraId="7CB90522" w14:textId="77777777" w:rsidR="00486D31" w:rsidRPr="00534A1E" w:rsidRDefault="00486D31" w:rsidP="00486D31">
      <w:pPr>
        <w:pStyle w:val="PL"/>
        <w:shd w:val="clear" w:color="auto" w:fill="E6E6E6"/>
      </w:pPr>
      <w:r w:rsidRPr="00534A1E">
        <w:tab/>
        <w:t>bandParametersDL-v10i0</w:t>
      </w:r>
      <w:r w:rsidRPr="00534A1E">
        <w:tab/>
      </w:r>
      <w:r w:rsidRPr="00534A1E">
        <w:tab/>
        <w:t>SEQUENCE (SIZE (1..maxBandwidthClass-r10)) OF CA-MIMO-ParametersDL-v10i0</w:t>
      </w:r>
    </w:p>
    <w:p w14:paraId="6106DB3E" w14:textId="77777777" w:rsidR="00486D31" w:rsidRPr="00534A1E" w:rsidRDefault="00486D31" w:rsidP="00486D31">
      <w:pPr>
        <w:pStyle w:val="PL"/>
        <w:shd w:val="clear" w:color="auto" w:fill="E6E6E6"/>
      </w:pPr>
      <w:r w:rsidRPr="00534A1E">
        <w:t>}</w:t>
      </w:r>
    </w:p>
    <w:p w14:paraId="5F15B6F5" w14:textId="77777777" w:rsidR="00486D31" w:rsidRPr="00534A1E" w:rsidRDefault="00486D31" w:rsidP="00486D31">
      <w:pPr>
        <w:pStyle w:val="PL"/>
        <w:shd w:val="clear" w:color="auto" w:fill="E6E6E6"/>
      </w:pPr>
    </w:p>
    <w:p w14:paraId="5F18C23F" w14:textId="77777777" w:rsidR="00486D31" w:rsidRPr="00534A1E" w:rsidRDefault="00486D31" w:rsidP="00486D31">
      <w:pPr>
        <w:pStyle w:val="PL"/>
        <w:shd w:val="clear" w:color="auto" w:fill="E6E6E6"/>
      </w:pPr>
      <w:r w:rsidRPr="00534A1E">
        <w:t>BandParameters-v1130 ::= SEQUENCE {</w:t>
      </w:r>
    </w:p>
    <w:p w14:paraId="53E0E4A5"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p>
    <w:p w14:paraId="75B06E25" w14:textId="77777777" w:rsidR="00486D31" w:rsidRPr="00534A1E" w:rsidRDefault="00486D31" w:rsidP="00486D31">
      <w:pPr>
        <w:pStyle w:val="PL"/>
        <w:shd w:val="clear" w:color="auto" w:fill="E6E6E6"/>
      </w:pPr>
      <w:r w:rsidRPr="00534A1E">
        <w:t>}</w:t>
      </w:r>
    </w:p>
    <w:p w14:paraId="0C7E8A57" w14:textId="77777777" w:rsidR="00486D31" w:rsidRPr="00534A1E" w:rsidRDefault="00486D31" w:rsidP="00486D31">
      <w:pPr>
        <w:pStyle w:val="PL"/>
        <w:shd w:val="clear" w:color="auto" w:fill="E6E6E6"/>
      </w:pPr>
    </w:p>
    <w:p w14:paraId="6D8DD9AF" w14:textId="77777777" w:rsidR="00486D31" w:rsidRPr="00534A1E" w:rsidRDefault="00486D31" w:rsidP="00486D31">
      <w:pPr>
        <w:pStyle w:val="PL"/>
        <w:shd w:val="clear" w:color="auto" w:fill="E6E6E6"/>
      </w:pPr>
      <w:r w:rsidRPr="00534A1E">
        <w:t>BandParameters-r11 ::= SEQUENCE {</w:t>
      </w:r>
    </w:p>
    <w:p w14:paraId="75E5039C" w14:textId="77777777" w:rsidR="00486D31" w:rsidRPr="00534A1E" w:rsidRDefault="00486D31" w:rsidP="00486D31">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6DC86D62" w14:textId="77777777" w:rsidR="00486D31" w:rsidRPr="00534A1E" w:rsidRDefault="00486D31" w:rsidP="00486D31">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D19303A" w14:textId="77777777" w:rsidR="00486D31" w:rsidRPr="00534A1E" w:rsidRDefault="00486D31" w:rsidP="00486D31">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0A5C0301"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06EC005A" w14:textId="77777777" w:rsidR="00486D31" w:rsidRPr="00534A1E" w:rsidRDefault="00486D31" w:rsidP="00486D31">
      <w:pPr>
        <w:pStyle w:val="PL"/>
        <w:shd w:val="clear" w:color="auto" w:fill="E6E6E6"/>
      </w:pPr>
      <w:r w:rsidRPr="00534A1E">
        <w:t>}</w:t>
      </w:r>
    </w:p>
    <w:p w14:paraId="26D63F02" w14:textId="77777777" w:rsidR="00486D31" w:rsidRPr="00534A1E" w:rsidRDefault="00486D31" w:rsidP="00486D31">
      <w:pPr>
        <w:pStyle w:val="PL"/>
        <w:shd w:val="clear" w:color="auto" w:fill="E6E6E6"/>
      </w:pPr>
    </w:p>
    <w:p w14:paraId="043C000E" w14:textId="77777777" w:rsidR="00486D31" w:rsidRPr="00534A1E" w:rsidRDefault="00486D31" w:rsidP="00486D31">
      <w:pPr>
        <w:pStyle w:val="PL"/>
        <w:shd w:val="clear" w:color="auto" w:fill="E6E6E6"/>
      </w:pPr>
      <w:r w:rsidRPr="00534A1E">
        <w:t>BandParameters-v1270 ::= SEQUENCE {</w:t>
      </w:r>
    </w:p>
    <w:p w14:paraId="0CDAC1C7" w14:textId="77777777" w:rsidR="00486D31" w:rsidRPr="00534A1E" w:rsidRDefault="00486D31" w:rsidP="00486D31">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3F48949C" w14:textId="77777777" w:rsidR="00486D31" w:rsidRPr="00534A1E" w:rsidRDefault="00486D31" w:rsidP="00486D31">
      <w:pPr>
        <w:pStyle w:val="PL"/>
        <w:shd w:val="clear" w:color="auto" w:fill="E6E6E6"/>
      </w:pPr>
      <w:r w:rsidRPr="00534A1E">
        <w:t>}</w:t>
      </w:r>
    </w:p>
    <w:p w14:paraId="5E79E9AE" w14:textId="77777777" w:rsidR="00486D31" w:rsidRPr="00534A1E" w:rsidRDefault="00486D31" w:rsidP="00486D31">
      <w:pPr>
        <w:pStyle w:val="PL"/>
        <w:shd w:val="clear" w:color="auto" w:fill="E6E6E6"/>
      </w:pPr>
    </w:p>
    <w:p w14:paraId="06069D38" w14:textId="77777777" w:rsidR="00486D31" w:rsidRPr="00534A1E" w:rsidRDefault="00486D31" w:rsidP="00486D31">
      <w:pPr>
        <w:pStyle w:val="PL"/>
        <w:shd w:val="clear" w:color="auto" w:fill="E6E6E6"/>
      </w:pPr>
      <w:r w:rsidRPr="00534A1E">
        <w:t>BandParameters-r13 ::= SEQUENCE {</w:t>
      </w:r>
    </w:p>
    <w:p w14:paraId="46CA1B20" w14:textId="77777777" w:rsidR="00486D31" w:rsidRPr="00534A1E" w:rsidRDefault="00486D31" w:rsidP="00486D31">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527F73CA" w14:textId="77777777" w:rsidR="00486D31" w:rsidRPr="00534A1E" w:rsidRDefault="00486D31" w:rsidP="00486D31">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7E89EC10" w14:textId="77777777" w:rsidR="00486D31" w:rsidRPr="00534A1E" w:rsidRDefault="00486D31" w:rsidP="00486D31">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0C32204C" w14:textId="77777777" w:rsidR="00486D31" w:rsidRPr="00534A1E" w:rsidRDefault="00486D31" w:rsidP="00486D31">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7A0DA819" w14:textId="77777777" w:rsidR="00486D31" w:rsidRPr="00534A1E" w:rsidRDefault="00486D31" w:rsidP="00486D31">
      <w:pPr>
        <w:pStyle w:val="PL"/>
        <w:shd w:val="clear" w:color="auto" w:fill="E6E6E6"/>
      </w:pPr>
      <w:r w:rsidRPr="00534A1E">
        <w:t>}</w:t>
      </w:r>
    </w:p>
    <w:p w14:paraId="78F6B287" w14:textId="77777777" w:rsidR="00486D31" w:rsidRPr="00534A1E" w:rsidRDefault="00486D31" w:rsidP="00486D31">
      <w:pPr>
        <w:pStyle w:val="PL"/>
        <w:shd w:val="clear" w:color="auto" w:fill="E6E6E6"/>
      </w:pPr>
    </w:p>
    <w:p w14:paraId="2B2BD12B" w14:textId="77777777" w:rsidR="00486D31" w:rsidRPr="00534A1E" w:rsidRDefault="00486D31" w:rsidP="00486D31">
      <w:pPr>
        <w:pStyle w:val="PL"/>
        <w:shd w:val="clear" w:color="auto" w:fill="E6E6E6"/>
      </w:pPr>
      <w:r w:rsidRPr="00534A1E">
        <w:t>BandParameters-v1320 ::= SEQUENCE {</w:t>
      </w:r>
    </w:p>
    <w:p w14:paraId="4B04164B" w14:textId="77777777" w:rsidR="00486D31" w:rsidRPr="00534A1E" w:rsidRDefault="00486D31" w:rsidP="00486D31">
      <w:pPr>
        <w:pStyle w:val="PL"/>
        <w:shd w:val="clear" w:color="auto" w:fill="E6E6E6"/>
      </w:pPr>
      <w:r w:rsidRPr="00534A1E">
        <w:tab/>
        <w:t>bandParametersDL-v1320</w:t>
      </w:r>
      <w:r w:rsidRPr="00534A1E">
        <w:tab/>
      </w:r>
      <w:r w:rsidRPr="00534A1E">
        <w:tab/>
      </w:r>
      <w:r w:rsidRPr="00534A1E">
        <w:tab/>
        <w:t>MIMO-CA-ParametersPerBoBC-r13</w:t>
      </w:r>
    </w:p>
    <w:p w14:paraId="76D81382" w14:textId="77777777" w:rsidR="00486D31" w:rsidRPr="00534A1E" w:rsidRDefault="00486D31" w:rsidP="00486D31">
      <w:pPr>
        <w:pStyle w:val="PL"/>
        <w:shd w:val="clear" w:color="auto" w:fill="E6E6E6"/>
      </w:pPr>
      <w:r w:rsidRPr="00534A1E">
        <w:t>}</w:t>
      </w:r>
    </w:p>
    <w:p w14:paraId="5A716161" w14:textId="77777777" w:rsidR="00486D31" w:rsidRPr="00534A1E" w:rsidRDefault="00486D31" w:rsidP="00486D31">
      <w:pPr>
        <w:pStyle w:val="PL"/>
        <w:shd w:val="clear" w:color="auto" w:fill="E6E6E6"/>
      </w:pPr>
    </w:p>
    <w:p w14:paraId="4AB1A985" w14:textId="77777777" w:rsidR="00486D31" w:rsidRPr="00534A1E" w:rsidRDefault="00486D31" w:rsidP="00486D31">
      <w:pPr>
        <w:pStyle w:val="PL"/>
        <w:shd w:val="clear" w:color="auto" w:fill="E6E6E6"/>
      </w:pPr>
      <w:r w:rsidRPr="00534A1E">
        <w:lastRenderedPageBreak/>
        <w:t>BandParameters-v1380 ::=</w:t>
      </w:r>
      <w:r w:rsidRPr="00534A1E">
        <w:tab/>
        <w:t>SEQUENCE {</w:t>
      </w:r>
    </w:p>
    <w:p w14:paraId="1CC120A5" w14:textId="77777777" w:rsidR="00486D31" w:rsidRPr="00534A1E" w:rsidRDefault="00486D31" w:rsidP="00486D31">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380E1ECD" w14:textId="77777777" w:rsidR="00486D31" w:rsidRPr="00534A1E" w:rsidRDefault="00486D31" w:rsidP="00486D31">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10C0758B" w14:textId="77777777" w:rsidR="00486D31" w:rsidRPr="00534A1E" w:rsidRDefault="00486D31" w:rsidP="00486D31">
      <w:pPr>
        <w:pStyle w:val="PL"/>
        <w:shd w:val="clear" w:color="auto" w:fill="E6E6E6"/>
      </w:pPr>
      <w:r w:rsidRPr="00534A1E">
        <w:t>}</w:t>
      </w:r>
    </w:p>
    <w:p w14:paraId="426A0B85" w14:textId="77777777" w:rsidR="00486D31" w:rsidRPr="00534A1E" w:rsidRDefault="00486D31" w:rsidP="00486D31">
      <w:pPr>
        <w:pStyle w:val="PL"/>
        <w:shd w:val="clear" w:color="auto" w:fill="E6E6E6"/>
      </w:pPr>
    </w:p>
    <w:p w14:paraId="7948C5BB" w14:textId="77777777" w:rsidR="00486D31" w:rsidRPr="00534A1E" w:rsidRDefault="00486D31" w:rsidP="00486D31">
      <w:pPr>
        <w:pStyle w:val="PL"/>
        <w:shd w:val="clear" w:color="auto" w:fill="E6E6E6"/>
      </w:pPr>
      <w:r w:rsidRPr="00534A1E">
        <w:t>BandParameters-v1430 ::= SEQUENCE {</w:t>
      </w:r>
    </w:p>
    <w:p w14:paraId="77D67DA8" w14:textId="77777777" w:rsidR="00486D31" w:rsidRPr="00534A1E" w:rsidRDefault="00486D31" w:rsidP="00486D31">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7A9F976E" w14:textId="77777777" w:rsidR="00486D31" w:rsidRPr="00534A1E" w:rsidRDefault="00486D31" w:rsidP="00486D31">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57814B79" w14:textId="77777777" w:rsidR="00486D31" w:rsidRPr="00534A1E" w:rsidRDefault="00486D31" w:rsidP="00486D31">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16394C2F" w14:textId="77777777" w:rsidR="00486D31" w:rsidRPr="00534A1E" w:rsidRDefault="00486D31" w:rsidP="00486D31">
      <w:pPr>
        <w:pStyle w:val="PL"/>
        <w:shd w:val="clear" w:color="auto" w:fill="E6E6E6"/>
      </w:pPr>
      <w:r w:rsidRPr="00534A1E">
        <w:tab/>
        <w:t>srs-CapabilityPerBandPairList-r14</w:t>
      </w:r>
      <w:r w:rsidRPr="00534A1E">
        <w:tab/>
      </w:r>
      <w:r w:rsidRPr="00534A1E">
        <w:tab/>
        <w:t>SEQUENCE (SIZE (1..maxSimultaneousBands-r10)) OF</w:t>
      </w:r>
    </w:p>
    <w:p w14:paraId="2F2C57C7" w14:textId="77777777" w:rsidR="00486D31" w:rsidRPr="00534A1E" w:rsidRDefault="00486D31" w:rsidP="00486D31">
      <w:pPr>
        <w:pStyle w:val="PL"/>
        <w:shd w:val="clear" w:color="auto" w:fill="E6E6E6"/>
      </w:pPr>
      <w:r w:rsidRPr="00534A1E">
        <w:tab/>
      </w:r>
      <w:r w:rsidRPr="00534A1E">
        <w:tab/>
      </w:r>
      <w:r w:rsidRPr="00534A1E">
        <w:tab/>
        <w:t>SRS-CapabilityPerBandPair-r14</w:t>
      </w:r>
      <w:r w:rsidRPr="00534A1E">
        <w:tab/>
        <w:t>OPTIONAL</w:t>
      </w:r>
    </w:p>
    <w:p w14:paraId="533049AE" w14:textId="77777777" w:rsidR="00486D31" w:rsidRPr="00534A1E" w:rsidRDefault="00486D31" w:rsidP="00486D31">
      <w:pPr>
        <w:pStyle w:val="PL"/>
        <w:shd w:val="clear" w:color="auto" w:fill="E6E6E6"/>
      </w:pPr>
      <w:r w:rsidRPr="00534A1E">
        <w:t>}</w:t>
      </w:r>
    </w:p>
    <w:p w14:paraId="7E87709F" w14:textId="77777777" w:rsidR="00486D31" w:rsidRPr="00534A1E" w:rsidRDefault="00486D31" w:rsidP="00486D31">
      <w:pPr>
        <w:pStyle w:val="PL"/>
        <w:shd w:val="clear" w:color="auto" w:fill="E6E6E6"/>
      </w:pPr>
    </w:p>
    <w:p w14:paraId="2CF890DA" w14:textId="77777777" w:rsidR="00486D31" w:rsidRPr="00534A1E" w:rsidRDefault="00486D31" w:rsidP="00486D31">
      <w:pPr>
        <w:pStyle w:val="PL"/>
        <w:shd w:val="clear" w:color="auto" w:fill="E6E6E6"/>
      </w:pPr>
      <w:r w:rsidRPr="00534A1E">
        <w:t>BandParameters-v1450 ::= SEQUENCE {</w:t>
      </w:r>
    </w:p>
    <w:p w14:paraId="56D9D63B" w14:textId="77777777" w:rsidR="00486D31" w:rsidRPr="00534A1E" w:rsidRDefault="00486D31" w:rsidP="00486D31">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7DFC89DE" w14:textId="77777777" w:rsidR="00486D31" w:rsidRPr="00534A1E" w:rsidRDefault="00486D31" w:rsidP="00486D31">
      <w:pPr>
        <w:pStyle w:val="PL"/>
        <w:shd w:val="clear" w:color="auto" w:fill="E6E6E6"/>
      </w:pPr>
      <w:r w:rsidRPr="00534A1E">
        <w:t>}</w:t>
      </w:r>
    </w:p>
    <w:p w14:paraId="5C421430" w14:textId="77777777" w:rsidR="00486D31" w:rsidRPr="00534A1E" w:rsidRDefault="00486D31" w:rsidP="00486D31">
      <w:pPr>
        <w:pStyle w:val="PL"/>
        <w:shd w:val="clear" w:color="auto" w:fill="E6E6E6"/>
      </w:pPr>
    </w:p>
    <w:p w14:paraId="6E0D7018" w14:textId="77777777" w:rsidR="00486D31" w:rsidRPr="00534A1E" w:rsidRDefault="00486D31" w:rsidP="00486D31">
      <w:pPr>
        <w:pStyle w:val="PL"/>
        <w:shd w:val="clear" w:color="auto" w:fill="E6E6E6"/>
      </w:pPr>
      <w:r w:rsidRPr="00534A1E">
        <w:t>BandParameters-v1470 ::= SEQUENCE {</w:t>
      </w:r>
    </w:p>
    <w:p w14:paraId="14922FD3" w14:textId="77777777" w:rsidR="00486D31" w:rsidRPr="00534A1E" w:rsidRDefault="00486D31" w:rsidP="00486D31">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474162BB" w14:textId="77777777" w:rsidR="00486D31" w:rsidRPr="00534A1E" w:rsidRDefault="00486D31" w:rsidP="00486D31">
      <w:pPr>
        <w:pStyle w:val="PL"/>
        <w:shd w:val="clear" w:color="auto" w:fill="E6E6E6"/>
      </w:pPr>
      <w:r w:rsidRPr="00534A1E">
        <w:t>}</w:t>
      </w:r>
    </w:p>
    <w:p w14:paraId="327578CD" w14:textId="77777777" w:rsidR="00486D31" w:rsidRPr="00534A1E" w:rsidRDefault="00486D31" w:rsidP="00486D31">
      <w:pPr>
        <w:pStyle w:val="PL"/>
        <w:shd w:val="clear" w:color="auto" w:fill="E6E6E6"/>
      </w:pPr>
    </w:p>
    <w:p w14:paraId="5FA81448" w14:textId="77777777" w:rsidR="00486D31" w:rsidRPr="00534A1E" w:rsidRDefault="00486D31" w:rsidP="00486D31">
      <w:pPr>
        <w:pStyle w:val="PL"/>
        <w:shd w:val="clear" w:color="auto" w:fill="E6E6E6"/>
      </w:pPr>
      <w:r w:rsidRPr="00534A1E">
        <w:t>BandParameters-v14b0 ::= SEQUENCE {</w:t>
      </w:r>
    </w:p>
    <w:p w14:paraId="4E1EF6C1" w14:textId="77777777" w:rsidR="00486D31" w:rsidRPr="00534A1E" w:rsidRDefault="00486D31" w:rsidP="00486D31">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14ED39D6" w14:textId="77777777" w:rsidR="00486D31" w:rsidRPr="00534A1E" w:rsidRDefault="00486D31" w:rsidP="00486D31">
      <w:pPr>
        <w:pStyle w:val="PL"/>
        <w:shd w:val="clear" w:color="auto" w:fill="E6E6E6"/>
      </w:pPr>
      <w:r w:rsidRPr="00534A1E">
        <w:t>}</w:t>
      </w:r>
    </w:p>
    <w:p w14:paraId="6BD0738C" w14:textId="77777777" w:rsidR="00486D31" w:rsidRPr="00534A1E" w:rsidRDefault="00486D31" w:rsidP="00486D31">
      <w:pPr>
        <w:pStyle w:val="PL"/>
        <w:shd w:val="clear" w:color="auto" w:fill="E6E6E6"/>
      </w:pPr>
    </w:p>
    <w:p w14:paraId="36EDB387" w14:textId="77777777" w:rsidR="00486D31" w:rsidRPr="00534A1E" w:rsidRDefault="00486D31" w:rsidP="00486D31">
      <w:pPr>
        <w:pStyle w:val="PL"/>
        <w:shd w:val="clear" w:color="auto" w:fill="E6E6E6"/>
      </w:pPr>
      <w:r w:rsidRPr="00534A1E">
        <w:t xml:space="preserve">BandParameters-v1530 ::= </w:t>
      </w:r>
      <w:r w:rsidRPr="00534A1E">
        <w:tab/>
        <w:t>SEQUENCE {</w:t>
      </w:r>
    </w:p>
    <w:p w14:paraId="580D0AA6" w14:textId="77777777" w:rsidR="00486D31" w:rsidRPr="00534A1E" w:rsidRDefault="00486D31" w:rsidP="00486D31">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075E5C86" w14:textId="77777777" w:rsidR="00486D31" w:rsidRPr="00534A1E" w:rsidRDefault="00486D31" w:rsidP="00486D31">
      <w:pPr>
        <w:pStyle w:val="PL"/>
        <w:shd w:val="clear" w:color="auto" w:fill="E6E6E6"/>
      </w:pPr>
      <w:r w:rsidRPr="00534A1E">
        <w:tab/>
        <w:t>ue-TxAntennaSelection-SRS-2T4R-2Pairs-r15</w:t>
      </w:r>
      <w:r w:rsidRPr="00534A1E">
        <w:tab/>
      </w:r>
      <w:r w:rsidRPr="00534A1E">
        <w:tab/>
        <w:t>ENUMERATED {supported}</w:t>
      </w:r>
      <w:r w:rsidRPr="00534A1E">
        <w:tab/>
        <w:t>OPTIONAL,</w:t>
      </w:r>
    </w:p>
    <w:p w14:paraId="4A102877" w14:textId="77777777" w:rsidR="00486D31" w:rsidRPr="00534A1E" w:rsidRDefault="00486D31" w:rsidP="00486D31">
      <w:pPr>
        <w:pStyle w:val="PL"/>
        <w:shd w:val="clear" w:color="auto" w:fill="E6E6E6"/>
      </w:pPr>
      <w:r w:rsidRPr="00534A1E">
        <w:tab/>
        <w:t>ue-TxAntennaSelection-SRS-2T4R-3Pairs-r15</w:t>
      </w:r>
      <w:r w:rsidRPr="00534A1E">
        <w:tab/>
      </w:r>
      <w:r w:rsidRPr="00534A1E">
        <w:tab/>
        <w:t>ENUMERATED {supported}</w:t>
      </w:r>
      <w:r w:rsidRPr="00534A1E">
        <w:tab/>
        <w:t>OPTIONAL,</w:t>
      </w:r>
    </w:p>
    <w:p w14:paraId="68ED4860"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71FE8155" w14:textId="77777777" w:rsidR="00486D31" w:rsidRPr="00534A1E" w:rsidRDefault="00486D31" w:rsidP="00486D31">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4BB4A0C0" w14:textId="77777777" w:rsidR="00486D31" w:rsidRPr="00534A1E" w:rsidRDefault="00486D31" w:rsidP="00486D31">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6B87BDCA" w14:textId="77777777" w:rsidR="00486D31" w:rsidRPr="00534A1E" w:rsidRDefault="00486D31" w:rsidP="00486D31">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5188D8A1" w14:textId="77777777" w:rsidR="00486D31" w:rsidRPr="00534A1E" w:rsidRDefault="00486D31" w:rsidP="00486D31">
      <w:pPr>
        <w:pStyle w:val="PL"/>
        <w:shd w:val="clear" w:color="auto" w:fill="E6E6E6"/>
      </w:pPr>
      <w:r w:rsidRPr="00534A1E">
        <w:t>}</w:t>
      </w:r>
    </w:p>
    <w:p w14:paraId="09EB8836" w14:textId="77777777" w:rsidR="00486D31" w:rsidRPr="00534A1E" w:rsidRDefault="00486D31" w:rsidP="00486D31">
      <w:pPr>
        <w:pStyle w:val="PL"/>
        <w:shd w:val="clear" w:color="auto" w:fill="E6E6E6"/>
      </w:pPr>
    </w:p>
    <w:p w14:paraId="2BD52C6D" w14:textId="77777777" w:rsidR="00486D31" w:rsidRPr="00534A1E" w:rsidRDefault="00486D31" w:rsidP="00486D31">
      <w:pPr>
        <w:pStyle w:val="PL"/>
        <w:shd w:val="clear" w:color="auto" w:fill="E6E6E6"/>
      </w:pPr>
      <w:r w:rsidRPr="00534A1E">
        <w:t>V2X-BandParameters-r14 ::= SEQUENCE {</w:t>
      </w:r>
    </w:p>
    <w:p w14:paraId="2C161CE7" w14:textId="77777777" w:rsidR="00486D31" w:rsidRPr="00534A1E" w:rsidRDefault="00486D31" w:rsidP="00486D31">
      <w:pPr>
        <w:pStyle w:val="PL"/>
        <w:shd w:val="clear" w:color="auto" w:fill="E6E6E6"/>
      </w:pPr>
      <w:r w:rsidRPr="00534A1E">
        <w:tab/>
        <w:t>v2x-FreqBandEUTRA-r14</w:t>
      </w:r>
      <w:r w:rsidRPr="00534A1E">
        <w:tab/>
      </w:r>
      <w:r w:rsidRPr="00534A1E">
        <w:tab/>
      </w:r>
      <w:r w:rsidRPr="00534A1E">
        <w:tab/>
        <w:t>FreqBandIndicator-r11,</w:t>
      </w:r>
    </w:p>
    <w:p w14:paraId="675F9272" w14:textId="77777777" w:rsidR="00486D31" w:rsidRPr="00534A1E" w:rsidRDefault="00486D31" w:rsidP="00486D31">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58821906" w14:textId="77777777" w:rsidR="00486D31" w:rsidRPr="00534A1E" w:rsidRDefault="00486D31" w:rsidP="00486D31">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1206CD74" w14:textId="77777777" w:rsidR="00486D31" w:rsidRPr="00534A1E" w:rsidRDefault="00486D31" w:rsidP="00486D31">
      <w:pPr>
        <w:pStyle w:val="PL"/>
        <w:shd w:val="clear" w:color="auto" w:fill="E6E6E6"/>
      </w:pPr>
      <w:r w:rsidRPr="00534A1E">
        <w:t>}</w:t>
      </w:r>
    </w:p>
    <w:p w14:paraId="2A049F8D" w14:textId="77777777" w:rsidR="00486D31" w:rsidRPr="00534A1E" w:rsidRDefault="00486D31" w:rsidP="00486D31">
      <w:pPr>
        <w:pStyle w:val="PL"/>
        <w:shd w:val="clear" w:color="auto" w:fill="E6E6E6"/>
      </w:pPr>
    </w:p>
    <w:p w14:paraId="0E69B7D9" w14:textId="77777777" w:rsidR="00486D31" w:rsidRPr="00534A1E" w:rsidRDefault="00486D31" w:rsidP="00486D31">
      <w:pPr>
        <w:pStyle w:val="PL"/>
        <w:shd w:val="clear" w:color="auto" w:fill="E6E6E6"/>
      </w:pPr>
      <w:r w:rsidRPr="00534A1E">
        <w:t>V2X-BandParameters-v1530 ::= SEQUENCE {</w:t>
      </w:r>
    </w:p>
    <w:p w14:paraId="08BEA839" w14:textId="77777777" w:rsidR="00486D31" w:rsidRPr="00534A1E" w:rsidRDefault="00486D31" w:rsidP="00486D31">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15484284" w14:textId="77777777" w:rsidR="00486D31" w:rsidRPr="00534A1E" w:rsidRDefault="00486D31" w:rsidP="00486D31">
      <w:pPr>
        <w:pStyle w:val="PL"/>
        <w:shd w:val="clear" w:color="auto" w:fill="E6E6E6"/>
      </w:pPr>
      <w:r w:rsidRPr="00534A1E">
        <w:t>}</w:t>
      </w:r>
    </w:p>
    <w:p w14:paraId="102C7116" w14:textId="77777777" w:rsidR="00486D31" w:rsidRPr="00534A1E" w:rsidRDefault="00486D31" w:rsidP="00486D31">
      <w:pPr>
        <w:pStyle w:val="PL"/>
        <w:shd w:val="clear" w:color="auto" w:fill="E6E6E6"/>
      </w:pPr>
    </w:p>
    <w:p w14:paraId="13FB1623" w14:textId="77777777" w:rsidR="00486D31" w:rsidRPr="00534A1E" w:rsidRDefault="00486D31" w:rsidP="00486D31">
      <w:pPr>
        <w:pStyle w:val="PL"/>
        <w:shd w:val="clear" w:color="auto" w:fill="E6E6E6"/>
      </w:pPr>
      <w:r w:rsidRPr="00534A1E">
        <w:t>BandParametersTxSL-r14 ::= SEQUENCE {</w:t>
      </w:r>
    </w:p>
    <w:p w14:paraId="228CF896" w14:textId="77777777" w:rsidR="00486D31" w:rsidRPr="00534A1E" w:rsidRDefault="00486D31" w:rsidP="00486D31">
      <w:pPr>
        <w:pStyle w:val="PL"/>
        <w:shd w:val="clear" w:color="auto" w:fill="E6E6E6"/>
      </w:pPr>
      <w:r w:rsidRPr="00534A1E">
        <w:tab/>
        <w:t>v2x-BandwidthClassTxSL-r14</w:t>
      </w:r>
      <w:r w:rsidRPr="00534A1E">
        <w:tab/>
      </w:r>
      <w:r w:rsidRPr="00534A1E">
        <w:tab/>
        <w:t>V2X-BandwidthClassSL-r14,</w:t>
      </w:r>
    </w:p>
    <w:p w14:paraId="15294AFE" w14:textId="77777777" w:rsidR="00486D31" w:rsidRPr="00534A1E" w:rsidRDefault="00486D31" w:rsidP="00486D31">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6C2EA419" w14:textId="77777777" w:rsidR="00486D31" w:rsidRPr="00534A1E" w:rsidRDefault="00486D31" w:rsidP="00486D31">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45A4B44" w14:textId="77777777" w:rsidR="00486D31" w:rsidRPr="00534A1E" w:rsidRDefault="00486D31" w:rsidP="00486D31">
      <w:pPr>
        <w:pStyle w:val="PL"/>
        <w:shd w:val="clear" w:color="auto" w:fill="E6E6E6"/>
      </w:pPr>
      <w:r w:rsidRPr="00534A1E">
        <w:t>}</w:t>
      </w:r>
    </w:p>
    <w:p w14:paraId="27065708" w14:textId="77777777" w:rsidR="00486D31" w:rsidRPr="00534A1E" w:rsidRDefault="00486D31" w:rsidP="00486D31">
      <w:pPr>
        <w:pStyle w:val="PL"/>
        <w:shd w:val="clear" w:color="auto" w:fill="E6E6E6"/>
      </w:pPr>
    </w:p>
    <w:p w14:paraId="394593E4" w14:textId="77777777" w:rsidR="00486D31" w:rsidRPr="00534A1E" w:rsidRDefault="00486D31" w:rsidP="00486D31">
      <w:pPr>
        <w:pStyle w:val="PL"/>
        <w:shd w:val="clear" w:color="auto" w:fill="E6E6E6"/>
      </w:pPr>
      <w:r w:rsidRPr="00534A1E">
        <w:t>BandParametersRxSL-r14 ::= SEQUENCE {</w:t>
      </w:r>
    </w:p>
    <w:p w14:paraId="3D475E55" w14:textId="77777777" w:rsidR="00486D31" w:rsidRPr="00534A1E" w:rsidRDefault="00486D31" w:rsidP="00486D31">
      <w:pPr>
        <w:pStyle w:val="PL"/>
        <w:shd w:val="clear" w:color="auto" w:fill="E6E6E6"/>
      </w:pPr>
      <w:r w:rsidRPr="00534A1E">
        <w:tab/>
        <w:t>v2x-BandwidthClassRxSL-r14</w:t>
      </w:r>
      <w:r w:rsidRPr="00534A1E">
        <w:tab/>
      </w:r>
      <w:r w:rsidRPr="00534A1E">
        <w:tab/>
        <w:t>V2X-BandwidthClassSL-r14,</w:t>
      </w:r>
    </w:p>
    <w:p w14:paraId="75FAA7CF" w14:textId="77777777" w:rsidR="00486D31" w:rsidRPr="00534A1E" w:rsidRDefault="00486D31" w:rsidP="00486D31">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2C04B499" w14:textId="77777777" w:rsidR="00486D31" w:rsidRPr="00534A1E" w:rsidRDefault="00486D31" w:rsidP="00486D31">
      <w:pPr>
        <w:pStyle w:val="PL"/>
        <w:shd w:val="clear" w:color="auto" w:fill="E6E6E6"/>
      </w:pPr>
      <w:r w:rsidRPr="00534A1E">
        <w:t>}</w:t>
      </w:r>
    </w:p>
    <w:p w14:paraId="4B9129EC" w14:textId="77777777" w:rsidR="00486D31" w:rsidRPr="00534A1E" w:rsidRDefault="00486D31" w:rsidP="00486D31">
      <w:pPr>
        <w:pStyle w:val="PL"/>
        <w:shd w:val="clear" w:color="auto" w:fill="E6E6E6"/>
      </w:pPr>
    </w:p>
    <w:p w14:paraId="1B02227F" w14:textId="77777777" w:rsidR="00486D31" w:rsidRPr="00534A1E" w:rsidRDefault="00486D31" w:rsidP="00486D31">
      <w:pPr>
        <w:pStyle w:val="PL"/>
        <w:shd w:val="clear" w:color="auto" w:fill="E6E6E6"/>
      </w:pPr>
      <w:r w:rsidRPr="00534A1E">
        <w:t>V2X-BandwidthClassSL-r14 ::= SEQUENCE (SIZE (1..maxBandwidthClass-r10)) OF V2X-BandwidthClass-r14</w:t>
      </w:r>
    </w:p>
    <w:p w14:paraId="3BF21ADC" w14:textId="77777777" w:rsidR="00486D31" w:rsidRPr="00534A1E" w:rsidRDefault="00486D31" w:rsidP="00486D31">
      <w:pPr>
        <w:pStyle w:val="PL"/>
        <w:shd w:val="clear" w:color="auto" w:fill="E6E6E6"/>
      </w:pPr>
    </w:p>
    <w:p w14:paraId="51FD30A7" w14:textId="77777777" w:rsidR="00486D31" w:rsidRPr="00534A1E" w:rsidRDefault="00486D31" w:rsidP="00486D31">
      <w:pPr>
        <w:pStyle w:val="PL"/>
        <w:shd w:val="clear" w:color="auto" w:fill="E6E6E6"/>
      </w:pPr>
      <w:r w:rsidRPr="00534A1E">
        <w:rPr>
          <w:rFonts w:eastAsia="SimSun"/>
        </w:rPr>
        <w:t>UL-256QAM-perCC</w:t>
      </w:r>
      <w:r w:rsidRPr="00534A1E">
        <w:t>-Info-r14 ::= SEQUENCE {</w:t>
      </w:r>
    </w:p>
    <w:p w14:paraId="7940627D" w14:textId="77777777" w:rsidR="00486D31" w:rsidRPr="00534A1E" w:rsidRDefault="00486D31" w:rsidP="00486D31">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360F3DDC" w14:textId="77777777" w:rsidR="00486D31" w:rsidRPr="00534A1E" w:rsidRDefault="00486D31" w:rsidP="00486D31">
      <w:pPr>
        <w:pStyle w:val="PL"/>
        <w:shd w:val="clear" w:color="auto" w:fill="E6E6E6"/>
      </w:pPr>
      <w:r w:rsidRPr="00534A1E">
        <w:t>}</w:t>
      </w:r>
    </w:p>
    <w:p w14:paraId="01C502DB" w14:textId="77777777" w:rsidR="00486D31" w:rsidRPr="00534A1E" w:rsidRDefault="00486D31" w:rsidP="00486D31">
      <w:pPr>
        <w:pStyle w:val="PL"/>
        <w:shd w:val="clear" w:color="auto" w:fill="E6E6E6"/>
      </w:pPr>
    </w:p>
    <w:p w14:paraId="7E0B4E8B" w14:textId="77777777" w:rsidR="00486D31" w:rsidRPr="00534A1E" w:rsidRDefault="00486D31" w:rsidP="00486D31">
      <w:pPr>
        <w:pStyle w:val="PL"/>
        <w:shd w:val="clear" w:color="auto" w:fill="E6E6E6"/>
      </w:pPr>
      <w:r w:rsidRPr="00534A1E">
        <w:t>FeatureSetDL-r15 ::=</w:t>
      </w:r>
      <w:r w:rsidRPr="00534A1E">
        <w:tab/>
        <w:t>SEQUENCE {</w:t>
      </w:r>
    </w:p>
    <w:p w14:paraId="12D1132D" w14:textId="77777777" w:rsidR="00486D31" w:rsidRPr="00534A1E" w:rsidRDefault="00486D31" w:rsidP="00486D31">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79D9664F" w14:textId="77777777" w:rsidR="00486D31" w:rsidRPr="00534A1E" w:rsidRDefault="00486D31" w:rsidP="00486D31">
      <w:pPr>
        <w:pStyle w:val="PL"/>
        <w:shd w:val="clear" w:color="auto" w:fill="E6E6E6"/>
      </w:pPr>
      <w:r w:rsidRPr="00534A1E">
        <w:tab/>
        <w:t>featureSetPerCC-ListDL-r15</w:t>
      </w:r>
      <w:r w:rsidRPr="00534A1E">
        <w:tab/>
        <w:t>SEQUENCE (SIZE (1..maxServCell-r13)) OF FeatureSetDL-PerCC-Id-r15</w:t>
      </w:r>
    </w:p>
    <w:p w14:paraId="2436D10C" w14:textId="77777777" w:rsidR="00486D31" w:rsidRPr="00534A1E" w:rsidRDefault="00486D31" w:rsidP="00486D31">
      <w:pPr>
        <w:pStyle w:val="PL"/>
        <w:shd w:val="clear" w:color="auto" w:fill="E6E6E6"/>
      </w:pPr>
      <w:r w:rsidRPr="00534A1E">
        <w:t>}</w:t>
      </w:r>
    </w:p>
    <w:p w14:paraId="65FE8602" w14:textId="77777777" w:rsidR="00486D31" w:rsidRPr="00534A1E" w:rsidRDefault="00486D31" w:rsidP="00486D31">
      <w:pPr>
        <w:pStyle w:val="PL"/>
        <w:shd w:val="clear" w:color="auto" w:fill="E6E6E6"/>
      </w:pPr>
    </w:p>
    <w:p w14:paraId="7067F3F5" w14:textId="77777777" w:rsidR="00486D31" w:rsidRPr="00534A1E" w:rsidRDefault="00486D31" w:rsidP="00486D31">
      <w:pPr>
        <w:pStyle w:val="PL"/>
        <w:shd w:val="clear" w:color="auto" w:fill="E6E6E6"/>
        <w:rPr>
          <w:rFonts w:eastAsia="Calibri"/>
        </w:rPr>
      </w:pPr>
      <w:r w:rsidRPr="00534A1E">
        <w:t>FeatureSetDL-v1550 ::=</w:t>
      </w:r>
      <w:r w:rsidRPr="00534A1E">
        <w:tab/>
        <w:t>SEQUENCE {</w:t>
      </w:r>
    </w:p>
    <w:p w14:paraId="5F06FA29"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29B7CFFC" w14:textId="77777777" w:rsidR="00486D31" w:rsidRPr="00534A1E" w:rsidRDefault="00486D31" w:rsidP="00486D31">
      <w:pPr>
        <w:pStyle w:val="PL"/>
        <w:shd w:val="clear" w:color="auto" w:fill="E6E6E6"/>
      </w:pPr>
      <w:r w:rsidRPr="00534A1E">
        <w:t>}</w:t>
      </w:r>
    </w:p>
    <w:p w14:paraId="0BB2CF44" w14:textId="77777777" w:rsidR="00486D31" w:rsidRPr="00534A1E" w:rsidRDefault="00486D31" w:rsidP="00486D31">
      <w:pPr>
        <w:pStyle w:val="PL"/>
        <w:shd w:val="clear" w:color="auto" w:fill="E6E6E6"/>
      </w:pPr>
    </w:p>
    <w:p w14:paraId="65C61993" w14:textId="77777777" w:rsidR="00486D31" w:rsidRPr="00534A1E" w:rsidRDefault="00486D31" w:rsidP="00486D31">
      <w:pPr>
        <w:pStyle w:val="PL"/>
        <w:shd w:val="clear" w:color="auto" w:fill="E6E6E6"/>
      </w:pPr>
      <w:r w:rsidRPr="00534A1E">
        <w:t>FeatureSetDL-PerCC-r15 ::=</w:t>
      </w:r>
      <w:r w:rsidRPr="00534A1E">
        <w:tab/>
        <w:t>SEQUENCE {</w:t>
      </w:r>
    </w:p>
    <w:p w14:paraId="7BD00D3E"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8F27D" w14:textId="77777777" w:rsidR="00486D31" w:rsidRPr="00534A1E" w:rsidRDefault="00486D31" w:rsidP="00486D31">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419BA610" w14:textId="77777777" w:rsidR="00486D31" w:rsidRPr="00534A1E" w:rsidRDefault="00486D31" w:rsidP="00486D31">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0B3E8902" w14:textId="77777777" w:rsidR="00486D31" w:rsidRPr="00534A1E" w:rsidRDefault="00486D31" w:rsidP="00486D31">
      <w:pPr>
        <w:pStyle w:val="PL"/>
        <w:shd w:val="clear" w:color="auto" w:fill="E6E6E6"/>
      </w:pPr>
      <w:r w:rsidRPr="00534A1E">
        <w:t>}</w:t>
      </w:r>
    </w:p>
    <w:p w14:paraId="791AD95B" w14:textId="77777777" w:rsidR="00486D31" w:rsidRPr="00534A1E" w:rsidRDefault="00486D31" w:rsidP="00486D31">
      <w:pPr>
        <w:pStyle w:val="PL"/>
        <w:shd w:val="clear" w:color="auto" w:fill="E6E6E6"/>
      </w:pPr>
    </w:p>
    <w:p w14:paraId="16116AC7" w14:textId="77777777" w:rsidR="00486D31" w:rsidRPr="00534A1E" w:rsidRDefault="00486D31" w:rsidP="00486D31">
      <w:pPr>
        <w:pStyle w:val="PL"/>
        <w:shd w:val="clear" w:color="auto" w:fill="E6E6E6"/>
      </w:pPr>
      <w:r w:rsidRPr="00534A1E">
        <w:t>FeatureSetUL-r15 ::=</w:t>
      </w:r>
      <w:r w:rsidRPr="00534A1E">
        <w:tab/>
        <w:t>SEQUENCE {</w:t>
      </w:r>
    </w:p>
    <w:p w14:paraId="353A0B5E" w14:textId="77777777" w:rsidR="00486D31" w:rsidRPr="00534A1E" w:rsidRDefault="00486D31" w:rsidP="00486D31">
      <w:pPr>
        <w:pStyle w:val="PL"/>
        <w:shd w:val="clear" w:color="auto" w:fill="E6E6E6"/>
      </w:pPr>
      <w:r w:rsidRPr="00534A1E">
        <w:tab/>
        <w:t>featureSetPerCC-ListUL-r15</w:t>
      </w:r>
      <w:r w:rsidRPr="00534A1E">
        <w:tab/>
        <w:t>SEQUENCE (SIZE(1..maxServCell-r13)) OF FeatureSetUL-PerCC-Id-r15</w:t>
      </w:r>
    </w:p>
    <w:p w14:paraId="0ED2DC09" w14:textId="77777777" w:rsidR="00486D31" w:rsidRPr="00534A1E" w:rsidRDefault="00486D31" w:rsidP="00486D31">
      <w:pPr>
        <w:pStyle w:val="PL"/>
        <w:shd w:val="clear" w:color="auto" w:fill="E6E6E6"/>
      </w:pPr>
      <w:r w:rsidRPr="00534A1E">
        <w:t>}</w:t>
      </w:r>
    </w:p>
    <w:p w14:paraId="4A4FF24D" w14:textId="77777777" w:rsidR="00486D31" w:rsidRPr="00534A1E" w:rsidRDefault="00486D31" w:rsidP="00486D31">
      <w:pPr>
        <w:pStyle w:val="PL"/>
        <w:shd w:val="clear" w:color="auto" w:fill="E6E6E6"/>
      </w:pPr>
    </w:p>
    <w:p w14:paraId="780F542D" w14:textId="77777777" w:rsidR="00486D31" w:rsidRPr="00534A1E" w:rsidRDefault="00486D31" w:rsidP="00486D31">
      <w:pPr>
        <w:pStyle w:val="PL"/>
        <w:shd w:val="clear" w:color="auto" w:fill="E6E6E6"/>
      </w:pPr>
      <w:r w:rsidRPr="00534A1E">
        <w:t>FeatureSetUL-PerCC-r15 ::=</w:t>
      </w:r>
      <w:r w:rsidRPr="00534A1E">
        <w:tab/>
        <w:t>SEQUENCE {</w:t>
      </w:r>
    </w:p>
    <w:p w14:paraId="7F1D4B3D"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1DC5DF8" w14:textId="77777777" w:rsidR="00486D31" w:rsidRPr="00534A1E" w:rsidRDefault="00486D31" w:rsidP="00486D31">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0DC1D9" w14:textId="77777777" w:rsidR="00486D31" w:rsidRPr="00534A1E" w:rsidRDefault="00486D31" w:rsidP="00486D31">
      <w:pPr>
        <w:pStyle w:val="PL"/>
        <w:shd w:val="clear" w:color="auto" w:fill="E6E6E6"/>
      </w:pPr>
      <w:r w:rsidRPr="00534A1E">
        <w:t>}</w:t>
      </w:r>
    </w:p>
    <w:p w14:paraId="10D251A4" w14:textId="77777777" w:rsidR="00486D31" w:rsidRPr="00534A1E" w:rsidRDefault="00486D31" w:rsidP="00486D31">
      <w:pPr>
        <w:pStyle w:val="PL"/>
        <w:shd w:val="clear" w:color="auto" w:fill="E6E6E6"/>
      </w:pPr>
    </w:p>
    <w:p w14:paraId="6F92AFB5" w14:textId="77777777" w:rsidR="00486D31" w:rsidRPr="00534A1E" w:rsidRDefault="00486D31" w:rsidP="00486D31">
      <w:pPr>
        <w:pStyle w:val="PL"/>
        <w:shd w:val="clear" w:color="auto" w:fill="E6E6E6"/>
      </w:pPr>
      <w:r w:rsidRPr="00534A1E">
        <w:t>FeatureSetDL-PerCC-Id-r15 ::=</w:t>
      </w:r>
      <w:r w:rsidRPr="00534A1E">
        <w:tab/>
        <w:t>INTEGER (0..maxPerCC-FeatureSets-r15)</w:t>
      </w:r>
    </w:p>
    <w:p w14:paraId="696B9642" w14:textId="77777777" w:rsidR="00486D31" w:rsidRPr="00534A1E" w:rsidRDefault="00486D31" w:rsidP="00486D31">
      <w:pPr>
        <w:pStyle w:val="PL"/>
        <w:shd w:val="clear" w:color="auto" w:fill="E6E6E6"/>
      </w:pPr>
    </w:p>
    <w:p w14:paraId="5F704435" w14:textId="77777777" w:rsidR="00486D31" w:rsidRPr="00534A1E" w:rsidRDefault="00486D31" w:rsidP="00486D31">
      <w:pPr>
        <w:pStyle w:val="PL"/>
        <w:shd w:val="clear" w:color="auto" w:fill="E6E6E6"/>
      </w:pPr>
      <w:r w:rsidRPr="00534A1E">
        <w:t>FeatureSetUL-PerCC-Id-r15 ::=</w:t>
      </w:r>
      <w:r w:rsidRPr="00534A1E">
        <w:tab/>
        <w:t>INTEGER (0..maxPerCC-FeatureSets-r15)</w:t>
      </w:r>
    </w:p>
    <w:p w14:paraId="70F5841C" w14:textId="77777777" w:rsidR="00486D31" w:rsidRPr="00534A1E" w:rsidRDefault="00486D31" w:rsidP="00486D31">
      <w:pPr>
        <w:pStyle w:val="PL"/>
        <w:shd w:val="clear" w:color="auto" w:fill="E6E6E6"/>
      </w:pPr>
    </w:p>
    <w:p w14:paraId="15DA24BB" w14:textId="77777777" w:rsidR="00486D31" w:rsidRPr="00534A1E" w:rsidRDefault="00486D31" w:rsidP="00486D31">
      <w:pPr>
        <w:pStyle w:val="PL"/>
        <w:shd w:val="clear" w:color="auto" w:fill="E6E6E6"/>
      </w:pPr>
      <w:r w:rsidRPr="00534A1E">
        <w:t>BandParametersUL-r10 ::= SEQUENCE (SIZE (1..maxBandwidthClass-r10)) OF CA-MIMO-ParametersUL-r10</w:t>
      </w:r>
    </w:p>
    <w:p w14:paraId="6CBFC577" w14:textId="77777777" w:rsidR="00486D31" w:rsidRPr="00534A1E" w:rsidRDefault="00486D31" w:rsidP="00486D31">
      <w:pPr>
        <w:pStyle w:val="PL"/>
        <w:shd w:val="clear" w:color="auto" w:fill="E6E6E6"/>
      </w:pPr>
    </w:p>
    <w:p w14:paraId="14075487" w14:textId="77777777" w:rsidR="00486D31" w:rsidRPr="00534A1E" w:rsidRDefault="00486D31" w:rsidP="00486D31">
      <w:pPr>
        <w:pStyle w:val="PL"/>
        <w:shd w:val="clear" w:color="auto" w:fill="E6E6E6"/>
      </w:pPr>
      <w:r w:rsidRPr="00534A1E">
        <w:t>BandParametersUL-r13 ::= CA-MIMO-ParametersUL-r10</w:t>
      </w:r>
    </w:p>
    <w:p w14:paraId="784280E7" w14:textId="77777777" w:rsidR="00486D31" w:rsidRPr="00534A1E" w:rsidRDefault="00486D31" w:rsidP="00486D31">
      <w:pPr>
        <w:pStyle w:val="PL"/>
        <w:shd w:val="clear" w:color="auto" w:fill="E6E6E6"/>
      </w:pPr>
    </w:p>
    <w:p w14:paraId="2A581129" w14:textId="77777777" w:rsidR="00486D31" w:rsidRPr="00534A1E" w:rsidRDefault="00486D31" w:rsidP="00486D31">
      <w:pPr>
        <w:pStyle w:val="PL"/>
        <w:shd w:val="clear" w:color="auto" w:fill="E6E6E6"/>
      </w:pPr>
      <w:r w:rsidRPr="00534A1E">
        <w:t>CA-MIMO-ParametersUL-r10 ::= SEQUENCE {</w:t>
      </w:r>
    </w:p>
    <w:p w14:paraId="0F971376" w14:textId="77777777" w:rsidR="00486D31" w:rsidRPr="00534A1E" w:rsidRDefault="00486D31" w:rsidP="00486D31">
      <w:pPr>
        <w:pStyle w:val="PL"/>
        <w:shd w:val="clear" w:color="auto" w:fill="E6E6E6"/>
      </w:pPr>
      <w:r w:rsidRPr="00534A1E">
        <w:tab/>
        <w:t>ca-BandwidthClassUL-r10</w:t>
      </w:r>
      <w:r w:rsidRPr="00534A1E">
        <w:tab/>
      </w:r>
      <w:r w:rsidRPr="00534A1E">
        <w:tab/>
      </w:r>
      <w:r w:rsidRPr="00534A1E">
        <w:tab/>
      </w:r>
      <w:r w:rsidRPr="00534A1E">
        <w:tab/>
        <w:t>CA-BandwidthClass-r10,</w:t>
      </w:r>
    </w:p>
    <w:p w14:paraId="31D246DF" w14:textId="77777777" w:rsidR="00486D31" w:rsidRPr="00534A1E" w:rsidRDefault="00486D31" w:rsidP="00486D31">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6AF5AAE8" w14:textId="77777777" w:rsidR="00486D31" w:rsidRPr="00534A1E" w:rsidRDefault="00486D31" w:rsidP="00486D31">
      <w:pPr>
        <w:pStyle w:val="PL"/>
        <w:shd w:val="clear" w:color="auto" w:fill="E6E6E6"/>
      </w:pPr>
      <w:r w:rsidRPr="00534A1E">
        <w:t>}</w:t>
      </w:r>
    </w:p>
    <w:p w14:paraId="6DAA7493" w14:textId="77777777" w:rsidR="00486D31" w:rsidRPr="00534A1E" w:rsidRDefault="00486D31" w:rsidP="00486D31">
      <w:pPr>
        <w:pStyle w:val="PL"/>
        <w:shd w:val="clear" w:color="auto" w:fill="E6E6E6"/>
      </w:pPr>
    </w:p>
    <w:p w14:paraId="3F4713A1" w14:textId="77777777" w:rsidR="00486D31" w:rsidRPr="00534A1E" w:rsidRDefault="00486D31" w:rsidP="00486D31">
      <w:pPr>
        <w:pStyle w:val="PL"/>
        <w:shd w:val="clear" w:color="auto" w:fill="E6E6E6"/>
      </w:pPr>
      <w:r w:rsidRPr="00534A1E">
        <w:t>CA-MIMO-ParametersUL-r15 ::= SEQUENCE {</w:t>
      </w:r>
    </w:p>
    <w:p w14:paraId="24C8D471"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478ABB6E" w14:textId="77777777" w:rsidR="00486D31" w:rsidRPr="00534A1E" w:rsidRDefault="00486D31" w:rsidP="00486D31">
      <w:pPr>
        <w:pStyle w:val="PL"/>
        <w:shd w:val="clear" w:color="auto" w:fill="E6E6E6"/>
      </w:pPr>
      <w:r w:rsidRPr="00534A1E">
        <w:t>}</w:t>
      </w:r>
    </w:p>
    <w:p w14:paraId="304556A2" w14:textId="77777777" w:rsidR="00486D31" w:rsidRPr="00534A1E" w:rsidRDefault="00486D31" w:rsidP="00486D31">
      <w:pPr>
        <w:pStyle w:val="PL"/>
        <w:shd w:val="clear" w:color="auto" w:fill="E6E6E6"/>
      </w:pPr>
    </w:p>
    <w:p w14:paraId="6F195F5D" w14:textId="77777777" w:rsidR="00486D31" w:rsidRPr="00534A1E" w:rsidRDefault="00486D31" w:rsidP="00486D31">
      <w:pPr>
        <w:pStyle w:val="PL"/>
        <w:shd w:val="clear" w:color="auto" w:fill="E6E6E6"/>
      </w:pPr>
      <w:r w:rsidRPr="00534A1E">
        <w:t>BandParametersDL-r10 ::= SEQUENCE (SIZE (1..maxBandwidthClass-r10)) OF CA-MIMO-ParametersDL-r10</w:t>
      </w:r>
    </w:p>
    <w:p w14:paraId="3B6C5CCF" w14:textId="77777777" w:rsidR="00486D31" w:rsidRPr="00534A1E" w:rsidRDefault="00486D31" w:rsidP="00486D31">
      <w:pPr>
        <w:pStyle w:val="PL"/>
        <w:shd w:val="clear" w:color="auto" w:fill="E6E6E6"/>
      </w:pPr>
    </w:p>
    <w:p w14:paraId="47314BF0" w14:textId="77777777" w:rsidR="00486D31" w:rsidRPr="00534A1E" w:rsidRDefault="00486D31" w:rsidP="00486D31">
      <w:pPr>
        <w:pStyle w:val="PL"/>
        <w:shd w:val="clear" w:color="auto" w:fill="E6E6E6"/>
      </w:pPr>
      <w:r w:rsidRPr="00534A1E">
        <w:t>BandParametersDL-r13 ::= CA-MIMO-ParametersDL-r13</w:t>
      </w:r>
    </w:p>
    <w:p w14:paraId="493B0EC1" w14:textId="77777777" w:rsidR="00486D31" w:rsidRPr="00534A1E" w:rsidRDefault="00486D31" w:rsidP="00486D31">
      <w:pPr>
        <w:pStyle w:val="PL"/>
        <w:shd w:val="clear" w:color="auto" w:fill="E6E6E6"/>
      </w:pPr>
    </w:p>
    <w:p w14:paraId="79B1D069" w14:textId="77777777" w:rsidR="00486D31" w:rsidRPr="00534A1E" w:rsidRDefault="00486D31" w:rsidP="00486D31">
      <w:pPr>
        <w:pStyle w:val="PL"/>
        <w:shd w:val="clear" w:color="auto" w:fill="E6E6E6"/>
      </w:pPr>
      <w:r w:rsidRPr="00534A1E">
        <w:t>CA-MIMO-ParametersDL-r10 ::= SEQUENCE {</w:t>
      </w:r>
    </w:p>
    <w:p w14:paraId="3595453B" w14:textId="77777777" w:rsidR="00486D31" w:rsidRPr="00534A1E" w:rsidRDefault="00486D31" w:rsidP="00486D31">
      <w:pPr>
        <w:pStyle w:val="PL"/>
        <w:shd w:val="clear" w:color="auto" w:fill="E6E6E6"/>
      </w:pPr>
      <w:r w:rsidRPr="00534A1E">
        <w:tab/>
        <w:t>ca-BandwidthClassDL-r10</w:t>
      </w:r>
      <w:r w:rsidRPr="00534A1E">
        <w:tab/>
      </w:r>
      <w:r w:rsidRPr="00534A1E">
        <w:tab/>
      </w:r>
      <w:r w:rsidRPr="00534A1E">
        <w:tab/>
      </w:r>
      <w:r w:rsidRPr="00534A1E">
        <w:tab/>
        <w:t>CA-BandwidthClass-r10,</w:t>
      </w:r>
    </w:p>
    <w:p w14:paraId="3A8DB04A" w14:textId="77777777" w:rsidR="00486D31" w:rsidRPr="00534A1E" w:rsidRDefault="00486D31" w:rsidP="00486D31">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68B0E823" w14:textId="77777777" w:rsidR="00486D31" w:rsidRPr="00534A1E" w:rsidRDefault="00486D31" w:rsidP="00486D31">
      <w:pPr>
        <w:pStyle w:val="PL"/>
        <w:shd w:val="clear" w:color="auto" w:fill="E6E6E6"/>
      </w:pPr>
      <w:r w:rsidRPr="00534A1E">
        <w:t>}</w:t>
      </w:r>
    </w:p>
    <w:p w14:paraId="65C67E13" w14:textId="77777777" w:rsidR="00486D31" w:rsidRPr="00534A1E" w:rsidRDefault="00486D31" w:rsidP="00486D31">
      <w:pPr>
        <w:pStyle w:val="PL"/>
        <w:shd w:val="clear" w:color="auto" w:fill="E6E6E6"/>
      </w:pPr>
    </w:p>
    <w:p w14:paraId="0ADF864F" w14:textId="77777777" w:rsidR="00486D31" w:rsidRPr="00534A1E" w:rsidRDefault="00486D31" w:rsidP="00486D31">
      <w:pPr>
        <w:pStyle w:val="PL"/>
        <w:shd w:val="clear" w:color="auto" w:fill="E6E6E6"/>
      </w:pPr>
      <w:r w:rsidRPr="00534A1E">
        <w:t>CA-MIMO-ParametersDL-v10i0 ::= SEQUENCE {</w:t>
      </w:r>
    </w:p>
    <w:p w14:paraId="3C302B4A" w14:textId="77777777" w:rsidR="00486D31" w:rsidRPr="00534A1E" w:rsidRDefault="00486D31" w:rsidP="00486D31">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F97E44" w14:textId="77777777" w:rsidR="00486D31" w:rsidRPr="00534A1E" w:rsidRDefault="00486D31" w:rsidP="00486D31">
      <w:pPr>
        <w:pStyle w:val="PL"/>
        <w:shd w:val="clear" w:color="auto" w:fill="E6E6E6"/>
      </w:pPr>
      <w:r w:rsidRPr="00534A1E">
        <w:t>}</w:t>
      </w:r>
    </w:p>
    <w:p w14:paraId="646DBC03" w14:textId="77777777" w:rsidR="00486D31" w:rsidRPr="00534A1E" w:rsidRDefault="00486D31" w:rsidP="00486D31">
      <w:pPr>
        <w:pStyle w:val="PL"/>
        <w:shd w:val="clear" w:color="auto" w:fill="E6E6E6"/>
      </w:pPr>
    </w:p>
    <w:p w14:paraId="60D2999A" w14:textId="77777777" w:rsidR="00486D31" w:rsidRPr="00534A1E" w:rsidRDefault="00486D31" w:rsidP="00486D31">
      <w:pPr>
        <w:pStyle w:val="PL"/>
        <w:shd w:val="clear" w:color="auto" w:fill="E6E6E6"/>
      </w:pPr>
      <w:r w:rsidRPr="00534A1E">
        <w:t>CA-MIMO-ParametersDL-v1270 ::= SEQUENCE {</w:t>
      </w:r>
    </w:p>
    <w:p w14:paraId="0A5B92F9" w14:textId="77777777" w:rsidR="00486D31" w:rsidRPr="00534A1E" w:rsidRDefault="00486D31" w:rsidP="00486D31">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76220EC1" w14:textId="77777777" w:rsidR="00486D31" w:rsidRPr="00534A1E" w:rsidRDefault="00486D31" w:rsidP="00486D31">
      <w:pPr>
        <w:pStyle w:val="PL"/>
        <w:shd w:val="clear" w:color="auto" w:fill="E6E6E6"/>
      </w:pPr>
      <w:r w:rsidRPr="00534A1E">
        <w:t>}</w:t>
      </w:r>
    </w:p>
    <w:p w14:paraId="139CFA14" w14:textId="77777777" w:rsidR="00486D31" w:rsidRPr="00534A1E" w:rsidRDefault="00486D31" w:rsidP="00486D31">
      <w:pPr>
        <w:pStyle w:val="PL"/>
        <w:shd w:val="clear" w:color="auto" w:fill="E6E6E6"/>
      </w:pPr>
    </w:p>
    <w:p w14:paraId="08327D67" w14:textId="77777777" w:rsidR="00486D31" w:rsidRPr="00534A1E" w:rsidRDefault="00486D31" w:rsidP="00486D31">
      <w:pPr>
        <w:pStyle w:val="PL"/>
        <w:shd w:val="clear" w:color="auto" w:fill="E6E6E6"/>
      </w:pPr>
      <w:r w:rsidRPr="00534A1E">
        <w:t>CA-MIMO-ParametersDL-r13 ::= SEQUENCE {</w:t>
      </w:r>
    </w:p>
    <w:p w14:paraId="14018B5F" w14:textId="77777777" w:rsidR="00486D31" w:rsidRPr="00534A1E" w:rsidRDefault="00486D31" w:rsidP="00486D31">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1A4C82C5" w14:textId="77777777" w:rsidR="00486D31" w:rsidRPr="00534A1E" w:rsidRDefault="00486D31" w:rsidP="00486D31">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04418F72" w14:textId="77777777" w:rsidR="00486D31" w:rsidRPr="00534A1E" w:rsidRDefault="00486D31" w:rsidP="00486D31">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228ADA7" w14:textId="77777777" w:rsidR="00486D31" w:rsidRPr="00534A1E" w:rsidRDefault="00486D31" w:rsidP="00486D31">
      <w:pPr>
        <w:pStyle w:val="PL"/>
        <w:shd w:val="clear" w:color="auto" w:fill="E6E6E6"/>
      </w:pPr>
      <w:r w:rsidRPr="00534A1E">
        <w:tab/>
        <w:t>intraBandContiguousCC-InfoList-r13</w:t>
      </w:r>
      <w:r w:rsidRPr="00534A1E">
        <w:tab/>
      </w:r>
      <w:r w:rsidRPr="00534A1E">
        <w:tab/>
        <w:t>SEQUENCE (SIZE (1..maxServCell-r13)) OF IntraBandContiguousCC-Info-r12</w:t>
      </w:r>
    </w:p>
    <w:p w14:paraId="4D9AC412" w14:textId="77777777" w:rsidR="00486D31" w:rsidRPr="00534A1E" w:rsidRDefault="00486D31" w:rsidP="00486D31">
      <w:pPr>
        <w:pStyle w:val="PL"/>
        <w:shd w:val="clear" w:color="auto" w:fill="E6E6E6"/>
      </w:pPr>
      <w:r w:rsidRPr="00534A1E">
        <w:t>}</w:t>
      </w:r>
    </w:p>
    <w:p w14:paraId="4560CFAA" w14:textId="77777777" w:rsidR="00486D31" w:rsidRPr="00534A1E" w:rsidRDefault="00486D31" w:rsidP="00486D31">
      <w:pPr>
        <w:pStyle w:val="PL"/>
        <w:shd w:val="clear" w:color="auto" w:fill="E6E6E6"/>
      </w:pPr>
    </w:p>
    <w:p w14:paraId="2E0B8087" w14:textId="77777777" w:rsidR="00486D31" w:rsidRPr="00534A1E" w:rsidRDefault="00486D31" w:rsidP="00486D31">
      <w:pPr>
        <w:pStyle w:val="PL"/>
        <w:shd w:val="clear" w:color="auto" w:fill="E6E6E6"/>
      </w:pPr>
      <w:r w:rsidRPr="00534A1E">
        <w:t>CA-MIMO-ParametersDL-r15 ::= SEQUENCE {</w:t>
      </w:r>
    </w:p>
    <w:p w14:paraId="0A4E97BC" w14:textId="77777777" w:rsidR="00486D31" w:rsidRPr="00534A1E" w:rsidRDefault="00486D31" w:rsidP="00486D31">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41FAEDD"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84042A" w14:textId="77777777" w:rsidR="00486D31" w:rsidRPr="00534A1E" w:rsidRDefault="00486D31" w:rsidP="00486D31">
      <w:pPr>
        <w:pStyle w:val="PL"/>
        <w:shd w:val="clear" w:color="auto" w:fill="E6E6E6"/>
      </w:pPr>
      <w:r w:rsidRPr="00534A1E">
        <w:tab/>
        <w:t>intraBandContiguousCC-InfoList-r15</w:t>
      </w:r>
      <w:r w:rsidRPr="00534A1E">
        <w:tab/>
      </w:r>
      <w:r w:rsidRPr="00534A1E">
        <w:tab/>
        <w:t>SEQUENCE (SIZE (1..maxServCell-r13)) OF</w:t>
      </w:r>
    </w:p>
    <w:p w14:paraId="39A09BB8" w14:textId="77777777" w:rsidR="00486D31" w:rsidRPr="00534A1E" w:rsidRDefault="00486D31" w:rsidP="00486D31">
      <w:pPr>
        <w:pStyle w:val="PL"/>
        <w:shd w:val="clear" w:color="auto" w:fill="E6E6E6"/>
      </w:pPr>
      <w:r w:rsidRPr="00534A1E">
        <w:tab/>
        <w:t>IntraBandContiguousCC-Info-r12</w:t>
      </w:r>
      <w:r w:rsidRPr="00534A1E">
        <w:tab/>
      </w:r>
      <w:r w:rsidRPr="00534A1E">
        <w:tab/>
      </w:r>
      <w:r w:rsidRPr="00534A1E">
        <w:tab/>
      </w:r>
      <w:r w:rsidRPr="00534A1E">
        <w:tab/>
        <w:t>OPTIONAL</w:t>
      </w:r>
    </w:p>
    <w:p w14:paraId="6182C13A" w14:textId="77777777" w:rsidR="00486D31" w:rsidRPr="00534A1E" w:rsidRDefault="00486D31" w:rsidP="00486D31">
      <w:pPr>
        <w:pStyle w:val="PL"/>
        <w:shd w:val="clear" w:color="auto" w:fill="E6E6E6"/>
      </w:pPr>
      <w:r w:rsidRPr="00534A1E">
        <w:t>}</w:t>
      </w:r>
    </w:p>
    <w:p w14:paraId="703BB0AC" w14:textId="77777777" w:rsidR="00486D31" w:rsidRPr="00534A1E" w:rsidRDefault="00486D31" w:rsidP="00486D31">
      <w:pPr>
        <w:pStyle w:val="PL"/>
        <w:shd w:val="clear" w:color="auto" w:fill="E6E6E6"/>
      </w:pPr>
    </w:p>
    <w:p w14:paraId="3CF5B830" w14:textId="77777777" w:rsidR="00486D31" w:rsidRPr="00534A1E" w:rsidRDefault="00486D31" w:rsidP="00486D31">
      <w:pPr>
        <w:pStyle w:val="PL"/>
        <w:shd w:val="clear" w:color="auto" w:fill="E6E6E6"/>
      </w:pPr>
      <w:r w:rsidRPr="00534A1E">
        <w:t>IntraBandContiguousCC-Info-r12 ::= SEQUENCE {</w:t>
      </w:r>
    </w:p>
    <w:p w14:paraId="39A7CD19" w14:textId="77777777" w:rsidR="00486D31" w:rsidRPr="00534A1E" w:rsidRDefault="00486D31" w:rsidP="00486D31">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757412BE" w14:textId="77777777" w:rsidR="00486D31" w:rsidRPr="00534A1E" w:rsidRDefault="00486D31" w:rsidP="00486D31">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00FFFAFD" w14:textId="77777777" w:rsidR="00486D31" w:rsidRPr="00534A1E" w:rsidRDefault="00486D31" w:rsidP="00486D31">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774C680A" w14:textId="77777777" w:rsidR="00486D31" w:rsidRPr="00534A1E" w:rsidRDefault="00486D31" w:rsidP="00486D31">
      <w:pPr>
        <w:pStyle w:val="PL"/>
        <w:shd w:val="clear" w:color="auto" w:fill="E6E6E6"/>
      </w:pPr>
      <w:r w:rsidRPr="00534A1E">
        <w:t>}</w:t>
      </w:r>
    </w:p>
    <w:p w14:paraId="49404750" w14:textId="77777777" w:rsidR="00486D31" w:rsidRPr="00534A1E" w:rsidRDefault="00486D31" w:rsidP="00486D31">
      <w:pPr>
        <w:pStyle w:val="PL"/>
        <w:shd w:val="clear" w:color="auto" w:fill="E6E6E6"/>
      </w:pPr>
    </w:p>
    <w:p w14:paraId="41FC9ADC" w14:textId="77777777" w:rsidR="00486D31" w:rsidRPr="00534A1E" w:rsidRDefault="00486D31" w:rsidP="00486D31">
      <w:pPr>
        <w:pStyle w:val="PL"/>
        <w:shd w:val="clear" w:color="auto" w:fill="E6E6E6"/>
      </w:pPr>
      <w:r w:rsidRPr="00534A1E">
        <w:t>CA-BandwidthClass-r10 ::= ENUMERATED {a, b, c, d, e, f, ...}</w:t>
      </w:r>
    </w:p>
    <w:p w14:paraId="12CDB8C0" w14:textId="77777777" w:rsidR="00486D31" w:rsidRPr="00534A1E" w:rsidRDefault="00486D31" w:rsidP="00486D31">
      <w:pPr>
        <w:pStyle w:val="PL"/>
        <w:shd w:val="clear" w:color="auto" w:fill="E6E6E6"/>
      </w:pPr>
    </w:p>
    <w:p w14:paraId="79355485" w14:textId="77777777" w:rsidR="00486D31" w:rsidRPr="00534A1E" w:rsidRDefault="00486D31" w:rsidP="00486D31">
      <w:pPr>
        <w:pStyle w:val="PL"/>
        <w:shd w:val="clear" w:color="auto" w:fill="E6E6E6"/>
      </w:pPr>
      <w:r w:rsidRPr="00534A1E">
        <w:t>V2X-BandwidthClass-r14 ::= ENUMERATED {a, b, c, d, e, f, ..., c1-v1530}</w:t>
      </w:r>
    </w:p>
    <w:p w14:paraId="0DF86A0E" w14:textId="77777777" w:rsidR="00486D31" w:rsidRPr="00534A1E" w:rsidRDefault="00486D31" w:rsidP="00486D31">
      <w:pPr>
        <w:pStyle w:val="PL"/>
        <w:shd w:val="clear" w:color="auto" w:fill="E6E6E6"/>
      </w:pPr>
    </w:p>
    <w:p w14:paraId="0E0958C1" w14:textId="77777777" w:rsidR="00486D31" w:rsidRPr="00534A1E" w:rsidRDefault="00486D31" w:rsidP="00486D31">
      <w:pPr>
        <w:pStyle w:val="PL"/>
        <w:shd w:val="clear" w:color="auto" w:fill="E6E6E6"/>
      </w:pPr>
      <w:r w:rsidRPr="00534A1E">
        <w:t>MIMO-CapabilityUL-r10 ::= ENUMERATED {twoLayers, fourLayers}</w:t>
      </w:r>
    </w:p>
    <w:p w14:paraId="179EAA66" w14:textId="77777777" w:rsidR="00486D31" w:rsidRPr="00534A1E" w:rsidRDefault="00486D31" w:rsidP="00486D31">
      <w:pPr>
        <w:pStyle w:val="PL"/>
        <w:shd w:val="clear" w:color="auto" w:fill="E6E6E6"/>
      </w:pPr>
    </w:p>
    <w:p w14:paraId="3CFBCD11" w14:textId="77777777" w:rsidR="00486D31" w:rsidRPr="00534A1E" w:rsidRDefault="00486D31" w:rsidP="00486D31">
      <w:pPr>
        <w:pStyle w:val="PL"/>
        <w:shd w:val="clear" w:color="auto" w:fill="E6E6E6"/>
      </w:pPr>
      <w:r w:rsidRPr="00534A1E">
        <w:t>MIMO-CapabilityDL-r10 ::= ENUMERATED {twoLayers, fourLayers, eightLayers}</w:t>
      </w:r>
    </w:p>
    <w:p w14:paraId="22F6DFFE" w14:textId="77777777" w:rsidR="00486D31" w:rsidRPr="00534A1E" w:rsidRDefault="00486D31" w:rsidP="00486D31">
      <w:pPr>
        <w:pStyle w:val="PL"/>
        <w:shd w:val="clear" w:color="auto" w:fill="E6E6E6"/>
      </w:pPr>
    </w:p>
    <w:p w14:paraId="73FBCC71" w14:textId="77777777" w:rsidR="00486D31" w:rsidRPr="00534A1E" w:rsidRDefault="00486D31" w:rsidP="00486D31">
      <w:pPr>
        <w:pStyle w:val="PL"/>
        <w:shd w:val="clear" w:color="auto" w:fill="E6E6E6"/>
      </w:pPr>
      <w:r w:rsidRPr="00534A1E">
        <w:t>MUST-Parameters-r14 ::= SEQUENCE {</w:t>
      </w:r>
    </w:p>
    <w:p w14:paraId="1DDEFB98" w14:textId="77777777" w:rsidR="00486D31" w:rsidRPr="00534A1E" w:rsidRDefault="00486D31" w:rsidP="00486D31">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E66C978" w14:textId="77777777" w:rsidR="00486D31" w:rsidRPr="00534A1E" w:rsidRDefault="00486D31" w:rsidP="00486D31">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184BAC81" w14:textId="77777777" w:rsidR="00486D31" w:rsidRPr="00534A1E" w:rsidRDefault="00486D31" w:rsidP="00486D31">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2A259546" w14:textId="77777777" w:rsidR="00486D31" w:rsidRPr="00534A1E" w:rsidRDefault="00486D31" w:rsidP="00486D31">
      <w:pPr>
        <w:pStyle w:val="PL"/>
        <w:shd w:val="clear" w:color="auto" w:fill="E6E6E6"/>
      </w:pPr>
      <w:r w:rsidRPr="00534A1E">
        <w:lastRenderedPageBreak/>
        <w:tab/>
        <w:t>must-TM89-UpToThreeInterferingLayers-r14</w:t>
      </w:r>
      <w:r w:rsidRPr="00534A1E">
        <w:tab/>
        <w:t>ENUMERATED {supported}</w:t>
      </w:r>
      <w:r w:rsidRPr="00534A1E">
        <w:tab/>
      </w:r>
      <w:r w:rsidRPr="00534A1E">
        <w:tab/>
        <w:t>OPTIONAL,</w:t>
      </w:r>
    </w:p>
    <w:p w14:paraId="7EDC720C" w14:textId="77777777" w:rsidR="00486D31" w:rsidRPr="00534A1E" w:rsidRDefault="00486D31" w:rsidP="00486D31">
      <w:pPr>
        <w:pStyle w:val="PL"/>
        <w:shd w:val="clear" w:color="auto" w:fill="E6E6E6"/>
      </w:pPr>
      <w:r w:rsidRPr="00534A1E">
        <w:tab/>
        <w:t>must-TM10-UpToThreeInterferingLayers-r14</w:t>
      </w:r>
      <w:r w:rsidRPr="00534A1E">
        <w:tab/>
        <w:t>ENUMERATED {supported}</w:t>
      </w:r>
      <w:r w:rsidRPr="00534A1E">
        <w:tab/>
      </w:r>
      <w:r w:rsidRPr="00534A1E">
        <w:tab/>
        <w:t>OPTIONAL</w:t>
      </w:r>
    </w:p>
    <w:p w14:paraId="6A102B78" w14:textId="77777777" w:rsidR="00486D31" w:rsidRPr="00534A1E" w:rsidRDefault="00486D31" w:rsidP="00486D31">
      <w:pPr>
        <w:pStyle w:val="PL"/>
        <w:shd w:val="clear" w:color="auto" w:fill="E6E6E6"/>
      </w:pPr>
      <w:r w:rsidRPr="00534A1E">
        <w:t>}</w:t>
      </w:r>
    </w:p>
    <w:p w14:paraId="09609734" w14:textId="77777777" w:rsidR="00486D31" w:rsidRPr="00534A1E" w:rsidRDefault="00486D31" w:rsidP="00486D31">
      <w:pPr>
        <w:pStyle w:val="PL"/>
        <w:shd w:val="clear" w:color="auto" w:fill="E6E6E6"/>
      </w:pPr>
    </w:p>
    <w:p w14:paraId="59955BFD" w14:textId="77777777" w:rsidR="00486D31" w:rsidRPr="00534A1E" w:rsidRDefault="00486D31" w:rsidP="00486D31">
      <w:pPr>
        <w:pStyle w:val="PL"/>
        <w:shd w:val="clear" w:color="auto" w:fill="E6E6E6"/>
      </w:pPr>
      <w:r w:rsidRPr="00534A1E">
        <w:t>SupportedBandListEUTRA ::=</w:t>
      </w:r>
      <w:r w:rsidRPr="00534A1E">
        <w:tab/>
      </w:r>
      <w:r w:rsidRPr="00534A1E">
        <w:tab/>
      </w:r>
      <w:r w:rsidRPr="00534A1E">
        <w:tab/>
        <w:t>SEQUENCE (SIZE (1..maxBands)) OF SupportedBandEUTRA</w:t>
      </w:r>
    </w:p>
    <w:p w14:paraId="51F6D84B" w14:textId="77777777" w:rsidR="00486D31" w:rsidRPr="00534A1E" w:rsidRDefault="00486D31" w:rsidP="00486D31">
      <w:pPr>
        <w:pStyle w:val="PL"/>
        <w:shd w:val="clear" w:color="auto" w:fill="E6E6E6"/>
      </w:pPr>
    </w:p>
    <w:p w14:paraId="05D497DB" w14:textId="77777777" w:rsidR="00486D31" w:rsidRPr="00534A1E" w:rsidRDefault="00486D31" w:rsidP="00486D31">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47D26188" w14:textId="77777777" w:rsidR="00486D31" w:rsidRPr="00534A1E" w:rsidRDefault="00486D31" w:rsidP="00486D31">
      <w:pPr>
        <w:pStyle w:val="PL"/>
        <w:shd w:val="clear" w:color="auto" w:fill="E6E6E6"/>
        <w:rPr>
          <w:rFonts w:eastAsia="SimSun"/>
        </w:rPr>
      </w:pPr>
    </w:p>
    <w:p w14:paraId="6CF4885A" w14:textId="77777777" w:rsidR="00486D31" w:rsidRPr="00534A1E" w:rsidRDefault="00486D31" w:rsidP="00486D31">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7C1FDEC0" w14:textId="77777777" w:rsidR="00486D31" w:rsidRPr="00534A1E" w:rsidRDefault="00486D31" w:rsidP="00486D31">
      <w:pPr>
        <w:pStyle w:val="PL"/>
        <w:shd w:val="clear" w:color="auto" w:fill="E6E6E6"/>
      </w:pPr>
    </w:p>
    <w:p w14:paraId="6DB167E7" w14:textId="77777777" w:rsidR="00486D31" w:rsidRPr="00534A1E" w:rsidRDefault="00486D31" w:rsidP="00486D31">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49EC085F" w14:textId="77777777" w:rsidR="00486D31" w:rsidRPr="00534A1E" w:rsidRDefault="00486D31" w:rsidP="00486D31">
      <w:pPr>
        <w:pStyle w:val="PL"/>
        <w:shd w:val="clear" w:color="auto" w:fill="E6E6E6"/>
      </w:pPr>
    </w:p>
    <w:p w14:paraId="7F09FD4C" w14:textId="77777777" w:rsidR="00486D31" w:rsidRPr="00534A1E" w:rsidRDefault="00486D31" w:rsidP="00486D31">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3D47562E" w14:textId="77777777" w:rsidR="00486D31" w:rsidRPr="00534A1E" w:rsidRDefault="00486D31" w:rsidP="00486D31">
      <w:pPr>
        <w:pStyle w:val="PL"/>
        <w:shd w:val="clear" w:color="auto" w:fill="E6E6E6"/>
      </w:pPr>
    </w:p>
    <w:p w14:paraId="74C1E911" w14:textId="77777777" w:rsidR="00486D31" w:rsidRPr="00534A1E" w:rsidRDefault="00486D31" w:rsidP="00486D31">
      <w:pPr>
        <w:pStyle w:val="PL"/>
        <w:shd w:val="clear" w:color="auto" w:fill="E6E6E6"/>
      </w:pPr>
      <w:r w:rsidRPr="00534A1E">
        <w:t>SupportedBandEUTRA ::=</w:t>
      </w:r>
      <w:r w:rsidRPr="00534A1E">
        <w:tab/>
      </w:r>
      <w:r w:rsidRPr="00534A1E">
        <w:tab/>
      </w:r>
      <w:r w:rsidRPr="00534A1E">
        <w:tab/>
      </w:r>
      <w:r w:rsidRPr="00534A1E">
        <w:tab/>
        <w:t>SEQUENCE {</w:t>
      </w:r>
    </w:p>
    <w:p w14:paraId="4E172085" w14:textId="77777777" w:rsidR="00486D31" w:rsidRPr="00534A1E" w:rsidRDefault="00486D31" w:rsidP="00486D31">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68476528" w14:textId="77777777" w:rsidR="00486D31" w:rsidRPr="00534A1E" w:rsidRDefault="00486D31" w:rsidP="00486D31">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16009D61" w14:textId="77777777" w:rsidR="00486D31" w:rsidRPr="00534A1E" w:rsidRDefault="00486D31" w:rsidP="00486D31">
      <w:pPr>
        <w:pStyle w:val="PL"/>
        <w:shd w:val="clear" w:color="auto" w:fill="E6E6E6"/>
      </w:pPr>
      <w:r w:rsidRPr="00534A1E">
        <w:t>}</w:t>
      </w:r>
    </w:p>
    <w:p w14:paraId="30A250A8" w14:textId="77777777" w:rsidR="00486D31" w:rsidRPr="00534A1E" w:rsidRDefault="00486D31" w:rsidP="00486D31">
      <w:pPr>
        <w:pStyle w:val="PL"/>
        <w:shd w:val="clear" w:color="auto" w:fill="E6E6E6"/>
      </w:pPr>
    </w:p>
    <w:p w14:paraId="5DFCFC45" w14:textId="77777777" w:rsidR="00486D31" w:rsidRPr="00534A1E" w:rsidRDefault="00486D31" w:rsidP="00486D31">
      <w:pPr>
        <w:pStyle w:val="PL"/>
        <w:shd w:val="clear" w:color="auto" w:fill="E6E6E6"/>
      </w:pPr>
      <w:r w:rsidRPr="00534A1E">
        <w:t>SupportedBandEUTRA-v9e0 ::=</w:t>
      </w:r>
      <w:r w:rsidRPr="00534A1E">
        <w:tab/>
      </w:r>
      <w:r w:rsidRPr="00534A1E">
        <w:tab/>
        <w:t>SEQUENCE {</w:t>
      </w:r>
    </w:p>
    <w:p w14:paraId="4D66C898" w14:textId="77777777" w:rsidR="00486D31" w:rsidRPr="00534A1E" w:rsidRDefault="00486D31" w:rsidP="00486D31">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7B2A4DC6" w14:textId="77777777" w:rsidR="00486D31" w:rsidRPr="00534A1E" w:rsidRDefault="00486D31" w:rsidP="00486D31">
      <w:pPr>
        <w:pStyle w:val="PL"/>
        <w:shd w:val="clear" w:color="auto" w:fill="E6E6E6"/>
        <w:rPr>
          <w:rFonts w:eastAsia="SimSun"/>
        </w:rPr>
      </w:pPr>
      <w:r w:rsidRPr="00534A1E">
        <w:t>}</w:t>
      </w:r>
    </w:p>
    <w:p w14:paraId="20F6ADFA" w14:textId="77777777" w:rsidR="00486D31" w:rsidRPr="00534A1E" w:rsidRDefault="00486D31" w:rsidP="00486D31">
      <w:pPr>
        <w:pStyle w:val="PL"/>
        <w:shd w:val="clear" w:color="auto" w:fill="E6E6E6"/>
        <w:rPr>
          <w:rFonts w:eastAsia="SimSun"/>
        </w:rPr>
      </w:pPr>
    </w:p>
    <w:p w14:paraId="327D0BD7" w14:textId="77777777" w:rsidR="00486D31" w:rsidRPr="00534A1E" w:rsidRDefault="00486D31" w:rsidP="00486D31">
      <w:pPr>
        <w:pStyle w:val="PL"/>
        <w:shd w:val="clear" w:color="auto" w:fill="E6E6E6"/>
      </w:pPr>
      <w:r w:rsidRPr="00534A1E">
        <w:t>SupportedBandEUTRA-v1250 ::=</w:t>
      </w:r>
      <w:r w:rsidRPr="00534A1E">
        <w:tab/>
      </w:r>
      <w:r w:rsidRPr="00534A1E">
        <w:tab/>
        <w:t>SEQUENCE {</w:t>
      </w:r>
    </w:p>
    <w:p w14:paraId="023BFD8B" w14:textId="77777777" w:rsidR="00486D31" w:rsidRPr="00534A1E" w:rsidRDefault="00486D31" w:rsidP="00486D31">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527A6715" w14:textId="77777777" w:rsidR="00486D31" w:rsidRPr="00534A1E" w:rsidRDefault="00486D31" w:rsidP="00486D31">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CD16334" w14:textId="77777777" w:rsidR="00486D31" w:rsidRPr="00534A1E" w:rsidRDefault="00486D31" w:rsidP="00486D31">
      <w:pPr>
        <w:pStyle w:val="PL"/>
        <w:shd w:val="clear" w:color="auto" w:fill="E6E6E6"/>
      </w:pPr>
      <w:r w:rsidRPr="00534A1E">
        <w:t>}</w:t>
      </w:r>
    </w:p>
    <w:p w14:paraId="47D792D0" w14:textId="77777777" w:rsidR="00486D31" w:rsidRPr="00534A1E" w:rsidRDefault="00486D31" w:rsidP="00486D31">
      <w:pPr>
        <w:pStyle w:val="PL"/>
        <w:shd w:val="clear" w:color="auto" w:fill="E6E6E6"/>
      </w:pPr>
    </w:p>
    <w:p w14:paraId="342815FF" w14:textId="77777777" w:rsidR="00486D31" w:rsidRPr="00534A1E" w:rsidRDefault="00486D31" w:rsidP="00486D31">
      <w:pPr>
        <w:pStyle w:val="PL"/>
        <w:shd w:val="clear" w:color="auto" w:fill="E6E6E6"/>
      </w:pPr>
      <w:r w:rsidRPr="00534A1E">
        <w:t>SupportedBandEUTRA-v1310 ::=</w:t>
      </w:r>
      <w:r w:rsidRPr="00534A1E">
        <w:tab/>
      </w:r>
      <w:r w:rsidRPr="00534A1E">
        <w:tab/>
        <w:t>SEQUENCE {</w:t>
      </w:r>
    </w:p>
    <w:p w14:paraId="00E0A8B7" w14:textId="77777777" w:rsidR="00486D31" w:rsidRPr="00534A1E" w:rsidRDefault="00486D31" w:rsidP="00486D31">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45B51620" w14:textId="77777777" w:rsidR="00486D31" w:rsidRPr="00534A1E" w:rsidRDefault="00486D31" w:rsidP="00486D31">
      <w:pPr>
        <w:pStyle w:val="PL"/>
        <w:shd w:val="clear" w:color="auto" w:fill="E6E6E6"/>
      </w:pPr>
      <w:r w:rsidRPr="00534A1E">
        <w:t>}</w:t>
      </w:r>
    </w:p>
    <w:p w14:paraId="4F1E9275" w14:textId="77777777" w:rsidR="00486D31" w:rsidRPr="00534A1E" w:rsidRDefault="00486D31" w:rsidP="00486D31">
      <w:pPr>
        <w:pStyle w:val="PL"/>
        <w:shd w:val="clear" w:color="auto" w:fill="E6E6E6"/>
      </w:pPr>
      <w:r w:rsidRPr="00534A1E">
        <w:t>SupportedBandEUTRA-v1320 ::=</w:t>
      </w:r>
      <w:r w:rsidRPr="00534A1E">
        <w:tab/>
      </w:r>
      <w:r w:rsidRPr="00534A1E">
        <w:tab/>
        <w:t>SEQUENCE {</w:t>
      </w:r>
    </w:p>
    <w:p w14:paraId="62E566B9" w14:textId="77777777" w:rsidR="00486D31" w:rsidRPr="00534A1E" w:rsidRDefault="00486D31" w:rsidP="00486D31">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5A2A758" w14:textId="77777777" w:rsidR="00486D31" w:rsidRPr="00534A1E" w:rsidRDefault="00486D31" w:rsidP="00486D31">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1BFA902C" w14:textId="77777777" w:rsidR="00486D31" w:rsidRPr="00534A1E" w:rsidRDefault="00486D31" w:rsidP="00486D31">
      <w:pPr>
        <w:pStyle w:val="PL"/>
        <w:shd w:val="clear" w:color="auto" w:fill="E6E6E6"/>
      </w:pPr>
      <w:r w:rsidRPr="00534A1E">
        <w:t>}</w:t>
      </w:r>
    </w:p>
    <w:p w14:paraId="76799A1C" w14:textId="77777777" w:rsidR="00486D31" w:rsidRPr="00534A1E" w:rsidRDefault="00486D31" w:rsidP="00486D31">
      <w:pPr>
        <w:pStyle w:val="PL"/>
        <w:shd w:val="clear" w:color="auto" w:fill="E6E6E6"/>
      </w:pPr>
    </w:p>
    <w:p w14:paraId="321A11DE" w14:textId="77777777" w:rsidR="00486D31" w:rsidRPr="00534A1E" w:rsidRDefault="00486D31" w:rsidP="00486D31">
      <w:pPr>
        <w:pStyle w:val="PL"/>
        <w:shd w:val="clear" w:color="auto" w:fill="E6E6E6"/>
      </w:pPr>
      <w:r w:rsidRPr="00534A1E">
        <w:t>MeasParameters ::=</w:t>
      </w:r>
      <w:r w:rsidRPr="00534A1E">
        <w:tab/>
      </w:r>
      <w:r w:rsidRPr="00534A1E">
        <w:tab/>
      </w:r>
      <w:r w:rsidRPr="00534A1E">
        <w:tab/>
      </w:r>
      <w:r w:rsidRPr="00534A1E">
        <w:tab/>
      </w:r>
      <w:r w:rsidRPr="00534A1E">
        <w:tab/>
        <w:t>SEQUENCE {</w:t>
      </w:r>
    </w:p>
    <w:p w14:paraId="2D2C487E" w14:textId="77777777" w:rsidR="00486D31" w:rsidRPr="00534A1E" w:rsidRDefault="00486D31" w:rsidP="00486D31">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16E5D142" w14:textId="77777777" w:rsidR="00486D31" w:rsidRPr="00534A1E" w:rsidRDefault="00486D31" w:rsidP="00486D31">
      <w:pPr>
        <w:pStyle w:val="PL"/>
        <w:shd w:val="clear" w:color="auto" w:fill="E6E6E6"/>
      </w:pPr>
      <w:r w:rsidRPr="00534A1E">
        <w:t>}</w:t>
      </w:r>
    </w:p>
    <w:p w14:paraId="09998F65" w14:textId="77777777" w:rsidR="00486D31" w:rsidRPr="00534A1E" w:rsidRDefault="00486D31" w:rsidP="00486D31">
      <w:pPr>
        <w:pStyle w:val="PL"/>
        <w:shd w:val="clear" w:color="auto" w:fill="E6E6E6"/>
      </w:pPr>
    </w:p>
    <w:p w14:paraId="631ED4EE" w14:textId="77777777" w:rsidR="00486D31" w:rsidRPr="00534A1E" w:rsidRDefault="00486D31" w:rsidP="00486D31">
      <w:pPr>
        <w:pStyle w:val="PL"/>
        <w:shd w:val="clear" w:color="auto" w:fill="E6E6E6"/>
      </w:pPr>
      <w:r w:rsidRPr="00534A1E">
        <w:t>MeasParameters-v1020 ::=</w:t>
      </w:r>
      <w:r w:rsidRPr="00534A1E">
        <w:tab/>
      </w:r>
      <w:r w:rsidRPr="00534A1E">
        <w:tab/>
      </w:r>
      <w:r w:rsidRPr="00534A1E">
        <w:tab/>
        <w:t>SEQUENCE {</w:t>
      </w:r>
    </w:p>
    <w:p w14:paraId="30DB93FD" w14:textId="77777777" w:rsidR="00486D31" w:rsidRPr="00534A1E" w:rsidRDefault="00486D31" w:rsidP="00486D31">
      <w:pPr>
        <w:pStyle w:val="PL"/>
        <w:shd w:val="clear" w:color="auto" w:fill="E6E6E6"/>
      </w:pPr>
      <w:r w:rsidRPr="00534A1E">
        <w:tab/>
        <w:t>bandCombinationListEUTRA-r10</w:t>
      </w:r>
      <w:r w:rsidRPr="00534A1E">
        <w:tab/>
      </w:r>
      <w:r w:rsidRPr="00534A1E">
        <w:tab/>
      </w:r>
      <w:r w:rsidRPr="00534A1E">
        <w:tab/>
        <w:t>BandCombinationListEUTRA-r10</w:t>
      </w:r>
    </w:p>
    <w:p w14:paraId="72C92F78" w14:textId="77777777" w:rsidR="00486D31" w:rsidRPr="00534A1E" w:rsidRDefault="00486D31" w:rsidP="00486D31">
      <w:pPr>
        <w:pStyle w:val="PL"/>
        <w:shd w:val="clear" w:color="auto" w:fill="E6E6E6"/>
      </w:pPr>
      <w:r w:rsidRPr="00534A1E">
        <w:t>}</w:t>
      </w:r>
    </w:p>
    <w:p w14:paraId="2B2EF147" w14:textId="77777777" w:rsidR="00486D31" w:rsidRPr="00534A1E" w:rsidRDefault="00486D31" w:rsidP="00486D31">
      <w:pPr>
        <w:pStyle w:val="PL"/>
        <w:shd w:val="clear" w:color="auto" w:fill="E6E6E6"/>
      </w:pPr>
    </w:p>
    <w:p w14:paraId="42EAECD0" w14:textId="77777777" w:rsidR="00486D31" w:rsidRPr="00534A1E" w:rsidRDefault="00486D31" w:rsidP="00486D31">
      <w:pPr>
        <w:pStyle w:val="PL"/>
        <w:shd w:val="clear" w:color="auto" w:fill="E6E6E6"/>
      </w:pPr>
      <w:r w:rsidRPr="00534A1E">
        <w:t>MeasParameters-v1130 ::=</w:t>
      </w:r>
      <w:r w:rsidRPr="00534A1E">
        <w:tab/>
      </w:r>
      <w:r w:rsidRPr="00534A1E">
        <w:tab/>
      </w:r>
      <w:r w:rsidRPr="00534A1E">
        <w:tab/>
        <w:t>SEQUENCE {</w:t>
      </w:r>
    </w:p>
    <w:p w14:paraId="498BADFF" w14:textId="77777777" w:rsidR="00486D31" w:rsidRPr="00534A1E" w:rsidRDefault="00486D31" w:rsidP="00486D31">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E9EDF97" w14:textId="77777777" w:rsidR="00486D31" w:rsidRPr="00534A1E" w:rsidRDefault="00486D31" w:rsidP="00486D31">
      <w:pPr>
        <w:pStyle w:val="PL"/>
        <w:shd w:val="clear" w:color="auto" w:fill="E6E6E6"/>
      </w:pPr>
      <w:r w:rsidRPr="00534A1E">
        <w:t>}</w:t>
      </w:r>
    </w:p>
    <w:p w14:paraId="7FF4500F" w14:textId="77777777" w:rsidR="00486D31" w:rsidRPr="00534A1E" w:rsidRDefault="00486D31" w:rsidP="00486D31">
      <w:pPr>
        <w:pStyle w:val="PL"/>
        <w:shd w:val="clear" w:color="auto" w:fill="E6E6E6"/>
      </w:pPr>
    </w:p>
    <w:p w14:paraId="5AB05618" w14:textId="77777777" w:rsidR="00486D31" w:rsidRPr="00534A1E" w:rsidRDefault="00486D31" w:rsidP="00486D31">
      <w:pPr>
        <w:pStyle w:val="PL"/>
        <w:shd w:val="clear" w:color="auto" w:fill="E6E6E6"/>
      </w:pPr>
      <w:r w:rsidRPr="00534A1E">
        <w:t>MeasParameters-v11a0 ::=</w:t>
      </w:r>
      <w:r w:rsidRPr="00534A1E">
        <w:tab/>
      </w:r>
      <w:r w:rsidRPr="00534A1E">
        <w:tab/>
      </w:r>
      <w:r w:rsidRPr="00534A1E">
        <w:tab/>
        <w:t>SEQUENCE {</w:t>
      </w:r>
    </w:p>
    <w:p w14:paraId="39E3C04B" w14:textId="77777777" w:rsidR="00486D31" w:rsidRPr="00534A1E" w:rsidRDefault="00486D31" w:rsidP="00486D31">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7154D476" w14:textId="77777777" w:rsidR="00486D31" w:rsidRPr="00534A1E" w:rsidRDefault="00486D31" w:rsidP="00486D31">
      <w:pPr>
        <w:pStyle w:val="PL"/>
        <w:shd w:val="clear" w:color="auto" w:fill="E6E6E6"/>
      </w:pPr>
      <w:r w:rsidRPr="00534A1E">
        <w:t>}</w:t>
      </w:r>
    </w:p>
    <w:p w14:paraId="5E679D30" w14:textId="77777777" w:rsidR="00486D31" w:rsidRPr="00534A1E" w:rsidRDefault="00486D31" w:rsidP="00486D31">
      <w:pPr>
        <w:pStyle w:val="PL"/>
        <w:shd w:val="clear" w:color="auto" w:fill="E6E6E6"/>
      </w:pPr>
    </w:p>
    <w:p w14:paraId="4806310C" w14:textId="77777777" w:rsidR="00486D31" w:rsidRPr="00534A1E" w:rsidRDefault="00486D31" w:rsidP="00486D31">
      <w:pPr>
        <w:pStyle w:val="PL"/>
        <w:shd w:val="clear" w:color="auto" w:fill="E6E6E6"/>
      </w:pPr>
      <w:r w:rsidRPr="00534A1E">
        <w:t>MeasParameters-v1250 ::=</w:t>
      </w:r>
      <w:r w:rsidRPr="00534A1E">
        <w:tab/>
      </w:r>
      <w:r w:rsidRPr="00534A1E">
        <w:tab/>
      </w:r>
      <w:r w:rsidRPr="00534A1E">
        <w:tab/>
        <w:t>SEQUENCE {</w:t>
      </w:r>
      <w:r w:rsidRPr="00534A1E">
        <w:tab/>
      </w:r>
    </w:p>
    <w:p w14:paraId="309487CE" w14:textId="77777777" w:rsidR="00486D31" w:rsidRPr="00534A1E" w:rsidRDefault="00486D31" w:rsidP="00486D31">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D2AB9A2" w14:textId="77777777" w:rsidR="00486D31" w:rsidRPr="00534A1E" w:rsidRDefault="00486D31" w:rsidP="00486D31">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7B2066D9" w14:textId="77777777" w:rsidR="00486D31" w:rsidRPr="00534A1E" w:rsidRDefault="00486D31" w:rsidP="00486D31">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5167B5C" w14:textId="77777777" w:rsidR="00486D31" w:rsidRPr="00534A1E" w:rsidRDefault="00486D31" w:rsidP="00486D31">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A873AE2" w14:textId="77777777" w:rsidR="00486D31" w:rsidRPr="00534A1E" w:rsidRDefault="00486D31" w:rsidP="00486D31">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60EACE5C" w14:textId="77777777" w:rsidR="00486D31" w:rsidRPr="00534A1E" w:rsidRDefault="00486D31" w:rsidP="00486D31">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2AFB8C98" w14:textId="77777777" w:rsidR="00486D31" w:rsidRPr="00534A1E" w:rsidRDefault="00486D31" w:rsidP="00486D31">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0F4D6FA6" w14:textId="77777777" w:rsidR="00486D31" w:rsidRPr="00534A1E" w:rsidRDefault="00486D31" w:rsidP="00486D31">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28C0F146" w14:textId="77777777" w:rsidR="00486D31" w:rsidRPr="00534A1E" w:rsidRDefault="00486D31" w:rsidP="00486D31">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0CF4C63A" w14:textId="77777777" w:rsidR="00486D31" w:rsidRPr="00534A1E" w:rsidRDefault="00486D31" w:rsidP="00486D31">
      <w:pPr>
        <w:pStyle w:val="PL"/>
        <w:shd w:val="clear" w:color="auto" w:fill="E6E6E6"/>
      </w:pPr>
      <w:r w:rsidRPr="00534A1E">
        <w:t>}</w:t>
      </w:r>
    </w:p>
    <w:p w14:paraId="2565509A" w14:textId="77777777" w:rsidR="00486D31" w:rsidRPr="00534A1E" w:rsidRDefault="00486D31" w:rsidP="00486D31">
      <w:pPr>
        <w:pStyle w:val="PL"/>
        <w:shd w:val="clear" w:color="auto" w:fill="E6E6E6"/>
      </w:pPr>
    </w:p>
    <w:p w14:paraId="3AD1D9E5" w14:textId="77777777" w:rsidR="00486D31" w:rsidRPr="00534A1E" w:rsidRDefault="00486D31" w:rsidP="00486D31">
      <w:pPr>
        <w:pStyle w:val="PL"/>
        <w:shd w:val="clear" w:color="auto" w:fill="E6E6E6"/>
      </w:pPr>
      <w:r w:rsidRPr="00534A1E">
        <w:t>MeasParameters-v1310 ::=</w:t>
      </w:r>
      <w:r w:rsidRPr="00534A1E">
        <w:tab/>
      </w:r>
      <w:r w:rsidRPr="00534A1E">
        <w:tab/>
      </w:r>
      <w:r w:rsidRPr="00534A1E">
        <w:tab/>
        <w:t>SEQUENCE {</w:t>
      </w:r>
    </w:p>
    <w:p w14:paraId="1FA0F7A4" w14:textId="77777777" w:rsidR="00486D31" w:rsidRPr="00534A1E" w:rsidRDefault="00486D31" w:rsidP="00486D31">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D49130F" w14:textId="77777777" w:rsidR="00486D31" w:rsidRPr="00534A1E" w:rsidRDefault="00486D31" w:rsidP="00486D31">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6D2766" w14:textId="77777777" w:rsidR="00486D31" w:rsidRPr="00534A1E" w:rsidRDefault="00486D31" w:rsidP="00486D31">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318D651F" w14:textId="77777777" w:rsidR="00486D31" w:rsidRPr="00534A1E" w:rsidRDefault="00486D31" w:rsidP="00486D31">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6D33DA" w14:textId="77777777" w:rsidR="00486D31" w:rsidRPr="00534A1E" w:rsidRDefault="00486D31" w:rsidP="00486D31">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306AE0A7" w14:textId="77777777" w:rsidR="00486D31" w:rsidRPr="00534A1E" w:rsidRDefault="00486D31" w:rsidP="00486D31">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0F3931D3" w14:textId="77777777" w:rsidR="00486D31" w:rsidRPr="00534A1E" w:rsidRDefault="00486D31" w:rsidP="00486D31">
      <w:pPr>
        <w:pStyle w:val="PL"/>
        <w:shd w:val="clear" w:color="auto" w:fill="E6E6E6"/>
      </w:pPr>
      <w:r w:rsidRPr="00534A1E">
        <w:tab/>
        <w:t>rssi-AndChannelOccupancyReporting-r13</w:t>
      </w:r>
      <w:r w:rsidRPr="00534A1E">
        <w:tab/>
        <w:t>ENUMERATED {supported}</w:t>
      </w:r>
      <w:r w:rsidRPr="00534A1E">
        <w:tab/>
      </w:r>
      <w:r w:rsidRPr="00534A1E">
        <w:tab/>
        <w:t>OPTIONAL</w:t>
      </w:r>
    </w:p>
    <w:p w14:paraId="20392640" w14:textId="77777777" w:rsidR="00486D31" w:rsidRPr="00534A1E" w:rsidRDefault="00486D31" w:rsidP="00486D31">
      <w:pPr>
        <w:pStyle w:val="PL"/>
        <w:shd w:val="clear" w:color="auto" w:fill="E6E6E6"/>
      </w:pPr>
      <w:r w:rsidRPr="00534A1E">
        <w:t>}</w:t>
      </w:r>
    </w:p>
    <w:p w14:paraId="4B7D1A60" w14:textId="77777777" w:rsidR="00486D31" w:rsidRPr="00534A1E" w:rsidRDefault="00486D31" w:rsidP="00486D31">
      <w:pPr>
        <w:pStyle w:val="PL"/>
        <w:shd w:val="clear" w:color="auto" w:fill="E6E6E6"/>
      </w:pPr>
    </w:p>
    <w:p w14:paraId="1969A666" w14:textId="77777777" w:rsidR="00486D31" w:rsidRPr="00534A1E" w:rsidRDefault="00486D31" w:rsidP="00486D31">
      <w:pPr>
        <w:pStyle w:val="PL"/>
        <w:shd w:val="clear" w:color="auto" w:fill="E6E6E6"/>
      </w:pPr>
      <w:r w:rsidRPr="00534A1E">
        <w:t>MeasParameters-v1430 ::=</w:t>
      </w:r>
      <w:r w:rsidRPr="00534A1E">
        <w:tab/>
      </w:r>
      <w:r w:rsidRPr="00534A1E">
        <w:tab/>
      </w:r>
      <w:r w:rsidRPr="00534A1E">
        <w:tab/>
        <w:t>SEQUENCE {</w:t>
      </w:r>
    </w:p>
    <w:p w14:paraId="05216283" w14:textId="77777777" w:rsidR="00486D31" w:rsidRPr="00534A1E" w:rsidRDefault="00486D31" w:rsidP="00486D31">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CCCEBB1" w14:textId="77777777" w:rsidR="00486D31" w:rsidRPr="00534A1E" w:rsidRDefault="00486D31" w:rsidP="00486D31">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7AD6AC" w14:textId="77777777" w:rsidR="00486D31" w:rsidRPr="00534A1E" w:rsidRDefault="00486D31" w:rsidP="00486D31">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8A3137" w14:textId="77777777" w:rsidR="00486D31" w:rsidRPr="00534A1E" w:rsidRDefault="00486D31" w:rsidP="00486D31">
      <w:pPr>
        <w:pStyle w:val="PL"/>
        <w:shd w:val="clear" w:color="auto" w:fill="E6E6E6"/>
      </w:pPr>
      <w:r w:rsidRPr="00534A1E">
        <w:lastRenderedPageBreak/>
        <w:tab/>
        <w:t>perServingCellMeasurementGap-r14</w:t>
      </w:r>
      <w:r w:rsidRPr="00534A1E">
        <w:tab/>
      </w:r>
      <w:r w:rsidRPr="00534A1E">
        <w:tab/>
        <w:t>ENUMERATED {supported}</w:t>
      </w:r>
      <w:r w:rsidRPr="00534A1E">
        <w:tab/>
      </w:r>
      <w:r w:rsidRPr="00534A1E">
        <w:tab/>
      </w:r>
      <w:r w:rsidRPr="00534A1E">
        <w:tab/>
      </w:r>
      <w:r w:rsidRPr="00534A1E">
        <w:tab/>
        <w:t>OPTIONAL,</w:t>
      </w:r>
    </w:p>
    <w:p w14:paraId="538EF5AD" w14:textId="77777777" w:rsidR="00486D31" w:rsidRPr="00534A1E" w:rsidRDefault="00486D31" w:rsidP="00486D31">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E73E0DD" w14:textId="77777777" w:rsidR="00486D31" w:rsidRPr="00534A1E" w:rsidRDefault="00486D31" w:rsidP="00486D31">
      <w:pPr>
        <w:pStyle w:val="PL"/>
        <w:shd w:val="clear" w:color="auto" w:fill="E6E6E6"/>
      </w:pPr>
      <w:r w:rsidRPr="00534A1E">
        <w:t>}</w:t>
      </w:r>
    </w:p>
    <w:p w14:paraId="2E865128" w14:textId="77777777" w:rsidR="00486D31" w:rsidRPr="00534A1E" w:rsidRDefault="00486D31" w:rsidP="00486D31">
      <w:pPr>
        <w:pStyle w:val="PL"/>
        <w:shd w:val="clear" w:color="auto" w:fill="E6E6E6"/>
      </w:pPr>
    </w:p>
    <w:p w14:paraId="71E44152" w14:textId="77777777" w:rsidR="00486D31" w:rsidRPr="00534A1E" w:rsidRDefault="00486D31" w:rsidP="00486D31">
      <w:pPr>
        <w:pStyle w:val="PL"/>
        <w:shd w:val="clear" w:color="auto" w:fill="E6E6E6"/>
      </w:pPr>
      <w:r w:rsidRPr="00534A1E">
        <w:t>MeasParameters-v1520 ::=</w:t>
      </w:r>
      <w:r w:rsidRPr="00534A1E">
        <w:tab/>
      </w:r>
      <w:r w:rsidRPr="00534A1E">
        <w:tab/>
      </w:r>
      <w:r w:rsidRPr="00534A1E">
        <w:tab/>
        <w:t>SEQUENCE {</w:t>
      </w:r>
    </w:p>
    <w:p w14:paraId="5CAAE62A" w14:textId="77777777" w:rsidR="00486D31" w:rsidRPr="00534A1E" w:rsidRDefault="00486D31" w:rsidP="00486D31">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234CD15F" w14:textId="77777777" w:rsidR="00486D31" w:rsidRPr="00534A1E" w:rsidRDefault="00486D31" w:rsidP="00486D31">
      <w:pPr>
        <w:pStyle w:val="PL"/>
        <w:shd w:val="clear" w:color="auto" w:fill="E6E6E6"/>
      </w:pPr>
      <w:r w:rsidRPr="00534A1E">
        <w:t>}</w:t>
      </w:r>
    </w:p>
    <w:p w14:paraId="5508E381" w14:textId="77777777" w:rsidR="00486D31" w:rsidRPr="00534A1E" w:rsidRDefault="00486D31" w:rsidP="00486D31">
      <w:pPr>
        <w:pStyle w:val="PL"/>
        <w:shd w:val="clear" w:color="auto" w:fill="E6E6E6"/>
      </w:pPr>
    </w:p>
    <w:p w14:paraId="510CBC54" w14:textId="77777777" w:rsidR="00486D31" w:rsidRPr="00534A1E" w:rsidRDefault="00486D31" w:rsidP="00486D31">
      <w:pPr>
        <w:pStyle w:val="PL"/>
        <w:shd w:val="clear" w:color="auto" w:fill="E6E6E6"/>
      </w:pPr>
      <w:r w:rsidRPr="00534A1E">
        <w:t>MeasParameters-v1530 ::=</w:t>
      </w:r>
      <w:r w:rsidRPr="00534A1E">
        <w:tab/>
      </w:r>
      <w:r w:rsidRPr="00534A1E">
        <w:tab/>
      </w:r>
      <w:r w:rsidRPr="00534A1E">
        <w:tab/>
        <w:t>SEQUENCE {</w:t>
      </w:r>
    </w:p>
    <w:p w14:paraId="70A1D501" w14:textId="77777777" w:rsidR="00486D31" w:rsidRPr="00534A1E" w:rsidRDefault="00486D31" w:rsidP="00486D31">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B757630" w14:textId="77777777" w:rsidR="00486D31" w:rsidRPr="00534A1E" w:rsidRDefault="00486D31" w:rsidP="00486D31">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3443B56D" w14:textId="77777777" w:rsidR="00486D31" w:rsidRPr="00534A1E" w:rsidRDefault="00486D31" w:rsidP="00486D31">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2493F3F6" w14:textId="77777777" w:rsidR="00486D31" w:rsidRPr="00534A1E" w:rsidRDefault="00486D31" w:rsidP="00486D31">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5B02E448" w14:textId="77777777" w:rsidR="00486D31" w:rsidRPr="00534A1E" w:rsidRDefault="00486D31" w:rsidP="00486D31">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8FC75AD" w14:textId="77777777" w:rsidR="00486D31" w:rsidRPr="00534A1E" w:rsidRDefault="00486D31" w:rsidP="00486D31">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283B2752" w14:textId="77777777" w:rsidR="00486D31" w:rsidRPr="00534A1E" w:rsidRDefault="00486D31" w:rsidP="00486D31">
      <w:pPr>
        <w:pStyle w:val="PL"/>
        <w:shd w:val="clear" w:color="auto" w:fill="E6E6E6"/>
      </w:pPr>
      <w:r w:rsidRPr="00534A1E">
        <w:t>}</w:t>
      </w:r>
    </w:p>
    <w:p w14:paraId="0060347B" w14:textId="77777777" w:rsidR="00486D31" w:rsidRPr="00534A1E" w:rsidRDefault="00486D31" w:rsidP="00486D31">
      <w:pPr>
        <w:pStyle w:val="PL"/>
        <w:shd w:val="clear" w:color="auto" w:fill="E6E6E6"/>
      </w:pPr>
    </w:p>
    <w:p w14:paraId="05CA154C" w14:textId="77777777" w:rsidR="00486D31" w:rsidRPr="00534A1E" w:rsidRDefault="00486D31" w:rsidP="00486D31">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349FCA72" w14:textId="77777777" w:rsidR="00486D31" w:rsidRPr="00534A1E" w:rsidRDefault="00486D31" w:rsidP="00486D31">
      <w:pPr>
        <w:pStyle w:val="PL"/>
        <w:shd w:val="clear" w:color="auto" w:fill="E6E6E6"/>
      </w:pPr>
    </w:p>
    <w:p w14:paraId="71264459" w14:textId="77777777" w:rsidR="00486D31" w:rsidRPr="00534A1E" w:rsidRDefault="00486D31" w:rsidP="00486D31">
      <w:pPr>
        <w:pStyle w:val="PL"/>
        <w:shd w:val="clear" w:color="auto" w:fill="E6E6E6"/>
      </w:pPr>
      <w:r w:rsidRPr="00534A1E">
        <w:t>BandCombinationListEUTRA-r10 ::=</w:t>
      </w:r>
      <w:r w:rsidRPr="00534A1E">
        <w:tab/>
        <w:t>SEQUENCE (SIZE (1..maxBandComb-r10)) OF BandInfoEUTRA</w:t>
      </w:r>
    </w:p>
    <w:p w14:paraId="6419088C" w14:textId="77777777" w:rsidR="00486D31" w:rsidRPr="00534A1E" w:rsidRDefault="00486D31" w:rsidP="00486D31">
      <w:pPr>
        <w:pStyle w:val="PL"/>
        <w:shd w:val="clear" w:color="auto" w:fill="E6E6E6"/>
      </w:pPr>
    </w:p>
    <w:p w14:paraId="2F69CEFB" w14:textId="77777777" w:rsidR="00486D31" w:rsidRPr="00534A1E" w:rsidRDefault="00486D31" w:rsidP="00486D31">
      <w:pPr>
        <w:pStyle w:val="PL"/>
        <w:shd w:val="clear" w:color="auto" w:fill="E6E6E6"/>
      </w:pPr>
      <w:r w:rsidRPr="00534A1E">
        <w:t>BandInfoEUTRA ::=</w:t>
      </w:r>
      <w:r w:rsidRPr="00534A1E">
        <w:tab/>
      </w:r>
      <w:r w:rsidRPr="00534A1E">
        <w:tab/>
      </w:r>
      <w:r w:rsidRPr="00534A1E">
        <w:tab/>
      </w:r>
      <w:r w:rsidRPr="00534A1E">
        <w:tab/>
      </w:r>
      <w:r w:rsidRPr="00534A1E">
        <w:tab/>
        <w:t>SEQUENCE {</w:t>
      </w:r>
    </w:p>
    <w:p w14:paraId="09365126" w14:textId="77777777" w:rsidR="00486D31" w:rsidRPr="00534A1E" w:rsidRDefault="00486D31" w:rsidP="00486D31">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03D3C9BE" w14:textId="77777777" w:rsidR="00486D31" w:rsidRPr="00534A1E" w:rsidRDefault="00486D31" w:rsidP="00486D31">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6EEF3492" w14:textId="77777777" w:rsidR="00486D31" w:rsidRPr="00534A1E" w:rsidRDefault="00486D31" w:rsidP="00486D31">
      <w:pPr>
        <w:pStyle w:val="PL"/>
        <w:shd w:val="clear" w:color="auto" w:fill="E6E6E6"/>
      </w:pPr>
      <w:r w:rsidRPr="00534A1E">
        <w:t>}</w:t>
      </w:r>
    </w:p>
    <w:p w14:paraId="69C0A7DE" w14:textId="77777777" w:rsidR="00486D31" w:rsidRPr="00534A1E" w:rsidRDefault="00486D31" w:rsidP="00486D31">
      <w:pPr>
        <w:pStyle w:val="PL"/>
        <w:shd w:val="clear" w:color="auto" w:fill="E6E6E6"/>
      </w:pPr>
    </w:p>
    <w:p w14:paraId="1EF4DFF8" w14:textId="77777777" w:rsidR="00486D31" w:rsidRPr="00534A1E" w:rsidRDefault="00486D31" w:rsidP="00486D31">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3340EB49" w14:textId="77777777" w:rsidR="00486D31" w:rsidRPr="00534A1E" w:rsidRDefault="00486D31" w:rsidP="00486D31">
      <w:pPr>
        <w:pStyle w:val="PL"/>
        <w:shd w:val="clear" w:color="auto" w:fill="E6E6E6"/>
      </w:pPr>
    </w:p>
    <w:p w14:paraId="5C8F2037" w14:textId="77777777" w:rsidR="00486D31" w:rsidRPr="00534A1E" w:rsidRDefault="00486D31" w:rsidP="00486D31">
      <w:pPr>
        <w:pStyle w:val="PL"/>
        <w:shd w:val="clear" w:color="auto" w:fill="E6E6E6"/>
      </w:pPr>
      <w:r w:rsidRPr="00534A1E">
        <w:t>InterFreqBandInfo ::=</w:t>
      </w:r>
      <w:r w:rsidRPr="00534A1E">
        <w:tab/>
      </w:r>
      <w:r w:rsidRPr="00534A1E">
        <w:tab/>
      </w:r>
      <w:r w:rsidRPr="00534A1E">
        <w:tab/>
      </w:r>
      <w:r w:rsidRPr="00534A1E">
        <w:tab/>
        <w:t>SEQUENCE {</w:t>
      </w:r>
    </w:p>
    <w:p w14:paraId="79D3CFDE" w14:textId="77777777" w:rsidR="00486D31" w:rsidRPr="00534A1E" w:rsidRDefault="00486D31" w:rsidP="00486D31">
      <w:pPr>
        <w:pStyle w:val="PL"/>
        <w:shd w:val="clear" w:color="auto" w:fill="E6E6E6"/>
      </w:pPr>
      <w:r w:rsidRPr="00534A1E">
        <w:tab/>
        <w:t>interFreqNeedForGaps</w:t>
      </w:r>
      <w:r w:rsidRPr="00534A1E">
        <w:tab/>
      </w:r>
      <w:r w:rsidRPr="00534A1E">
        <w:tab/>
      </w:r>
      <w:r w:rsidRPr="00534A1E">
        <w:tab/>
      </w:r>
      <w:r w:rsidRPr="00534A1E">
        <w:tab/>
        <w:t>BOOLEAN</w:t>
      </w:r>
    </w:p>
    <w:p w14:paraId="4DDA7B72" w14:textId="77777777" w:rsidR="00486D31" w:rsidRPr="00534A1E" w:rsidRDefault="00486D31" w:rsidP="00486D31">
      <w:pPr>
        <w:pStyle w:val="PL"/>
        <w:shd w:val="clear" w:color="auto" w:fill="E6E6E6"/>
      </w:pPr>
      <w:r w:rsidRPr="00534A1E">
        <w:t>}</w:t>
      </w:r>
    </w:p>
    <w:p w14:paraId="51BEB1BC" w14:textId="77777777" w:rsidR="00486D31" w:rsidRPr="00534A1E" w:rsidRDefault="00486D31" w:rsidP="00486D31">
      <w:pPr>
        <w:pStyle w:val="PL"/>
        <w:shd w:val="clear" w:color="auto" w:fill="E6E6E6"/>
      </w:pPr>
    </w:p>
    <w:p w14:paraId="1BB553AA" w14:textId="77777777" w:rsidR="00486D31" w:rsidRPr="00534A1E" w:rsidRDefault="00486D31" w:rsidP="00486D31">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1657567C" w14:textId="77777777" w:rsidR="00486D31" w:rsidRPr="00534A1E" w:rsidRDefault="00486D31" w:rsidP="00486D31">
      <w:pPr>
        <w:pStyle w:val="PL"/>
        <w:shd w:val="clear" w:color="auto" w:fill="E6E6E6"/>
      </w:pPr>
    </w:p>
    <w:p w14:paraId="2F9D8F97" w14:textId="77777777" w:rsidR="00486D31" w:rsidRPr="00534A1E" w:rsidRDefault="00486D31" w:rsidP="00486D31">
      <w:pPr>
        <w:pStyle w:val="PL"/>
        <w:shd w:val="clear" w:color="auto" w:fill="E6E6E6"/>
      </w:pPr>
      <w:r w:rsidRPr="00534A1E">
        <w:t>InterRAT-BandInfo ::=</w:t>
      </w:r>
      <w:r w:rsidRPr="00534A1E">
        <w:tab/>
      </w:r>
      <w:r w:rsidRPr="00534A1E">
        <w:tab/>
      </w:r>
      <w:r w:rsidRPr="00534A1E">
        <w:tab/>
      </w:r>
      <w:r w:rsidRPr="00534A1E">
        <w:tab/>
        <w:t>SEQUENCE {</w:t>
      </w:r>
    </w:p>
    <w:p w14:paraId="4A9A64B4" w14:textId="77777777" w:rsidR="00486D31" w:rsidRPr="00534A1E" w:rsidRDefault="00486D31" w:rsidP="00486D31">
      <w:pPr>
        <w:pStyle w:val="PL"/>
        <w:shd w:val="clear" w:color="auto" w:fill="E6E6E6"/>
      </w:pPr>
      <w:r w:rsidRPr="00534A1E">
        <w:tab/>
        <w:t>interRAT-NeedForGaps</w:t>
      </w:r>
      <w:r w:rsidRPr="00534A1E">
        <w:tab/>
      </w:r>
      <w:r w:rsidRPr="00534A1E">
        <w:tab/>
      </w:r>
      <w:r w:rsidRPr="00534A1E">
        <w:tab/>
      </w:r>
      <w:r w:rsidRPr="00534A1E">
        <w:tab/>
        <w:t>BOOLEAN</w:t>
      </w:r>
    </w:p>
    <w:p w14:paraId="201626DB" w14:textId="77777777" w:rsidR="00486D31" w:rsidRPr="00534A1E" w:rsidRDefault="00486D31" w:rsidP="00486D31">
      <w:pPr>
        <w:pStyle w:val="PL"/>
        <w:shd w:val="clear" w:color="auto" w:fill="E6E6E6"/>
      </w:pPr>
      <w:r w:rsidRPr="00534A1E">
        <w:t>}</w:t>
      </w:r>
    </w:p>
    <w:p w14:paraId="0CDD74C1" w14:textId="77777777" w:rsidR="00486D31" w:rsidRPr="00534A1E" w:rsidRDefault="00486D31" w:rsidP="00486D31">
      <w:pPr>
        <w:pStyle w:val="PL"/>
        <w:shd w:val="clear" w:color="auto" w:fill="E6E6E6"/>
      </w:pPr>
    </w:p>
    <w:p w14:paraId="26D4D7BF" w14:textId="77777777" w:rsidR="00486D31" w:rsidRPr="00534A1E" w:rsidRDefault="00486D31" w:rsidP="00486D31">
      <w:pPr>
        <w:pStyle w:val="PL"/>
        <w:shd w:val="clear" w:color="auto" w:fill="E6E6E6"/>
      </w:pPr>
      <w:r w:rsidRPr="00534A1E">
        <w:t>IRAT-ParametersNR-r15 ::=</w:t>
      </w:r>
      <w:r w:rsidRPr="00534A1E">
        <w:tab/>
      </w:r>
      <w:r w:rsidRPr="00534A1E">
        <w:tab/>
        <w:t>SEQUENCE {</w:t>
      </w:r>
    </w:p>
    <w:p w14:paraId="4E6586BD" w14:textId="77777777" w:rsidR="00486D31" w:rsidRPr="00534A1E" w:rsidRDefault="00486D31" w:rsidP="00486D31">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27EEDE06" w14:textId="77777777" w:rsidR="00486D31" w:rsidRPr="00534A1E" w:rsidRDefault="00486D31" w:rsidP="00486D31">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11C84C19" w14:textId="77777777" w:rsidR="00486D31" w:rsidRPr="00534A1E" w:rsidRDefault="00486D31" w:rsidP="00486D31">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4C1C0C3C" w14:textId="77777777" w:rsidR="00486D31" w:rsidRPr="00534A1E" w:rsidRDefault="00486D31" w:rsidP="00486D31">
      <w:pPr>
        <w:pStyle w:val="PL"/>
        <w:shd w:val="clear" w:color="auto" w:fill="E6E6E6"/>
      </w:pPr>
      <w:r w:rsidRPr="00534A1E">
        <w:t>}</w:t>
      </w:r>
    </w:p>
    <w:p w14:paraId="6B0E39A1" w14:textId="77777777" w:rsidR="00486D31" w:rsidRPr="00534A1E" w:rsidRDefault="00486D31" w:rsidP="00486D31">
      <w:pPr>
        <w:pStyle w:val="PL"/>
        <w:shd w:val="clear" w:color="auto" w:fill="E6E6E6"/>
      </w:pPr>
    </w:p>
    <w:p w14:paraId="1BC5BB8B" w14:textId="77777777" w:rsidR="00486D31" w:rsidRPr="00534A1E" w:rsidRDefault="00486D31" w:rsidP="00486D31">
      <w:pPr>
        <w:pStyle w:val="PL"/>
        <w:shd w:val="clear" w:color="auto" w:fill="E6E6E6"/>
      </w:pPr>
      <w:r w:rsidRPr="00534A1E">
        <w:t>IRAT-ParametersNR-v1540 ::=</w:t>
      </w:r>
      <w:r w:rsidRPr="00534A1E">
        <w:tab/>
      </w:r>
      <w:r w:rsidRPr="00534A1E">
        <w:tab/>
        <w:t>SEQUENCE {</w:t>
      </w:r>
    </w:p>
    <w:p w14:paraId="0BB88643" w14:textId="77777777" w:rsidR="00486D31" w:rsidRPr="00534A1E" w:rsidRDefault="00486D31" w:rsidP="00486D31">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410365BF" w14:textId="77777777" w:rsidR="00486D31" w:rsidRPr="00534A1E" w:rsidRDefault="00486D31" w:rsidP="00486D31">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3A632D13" w14:textId="77777777" w:rsidR="00486D31" w:rsidRPr="00534A1E" w:rsidRDefault="00486D31" w:rsidP="00486D31">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09C4FFD5" w14:textId="77777777" w:rsidR="00486D31" w:rsidRPr="00534A1E" w:rsidRDefault="00486D31" w:rsidP="00486D31">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65973E42" w14:textId="77777777" w:rsidR="00486D31" w:rsidRPr="00534A1E" w:rsidRDefault="00486D31" w:rsidP="00486D31">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763C466F" w14:textId="77777777" w:rsidR="00486D31" w:rsidRPr="00534A1E" w:rsidRDefault="00486D31" w:rsidP="00486D31">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01671613" w14:textId="77777777" w:rsidR="00486D31" w:rsidRPr="00534A1E" w:rsidRDefault="00486D31" w:rsidP="00486D31">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6AC69338" w14:textId="77777777" w:rsidR="00486D31" w:rsidRPr="00534A1E" w:rsidRDefault="00486D31" w:rsidP="00486D31">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5F0AADA6" w14:textId="77777777" w:rsidR="00486D31" w:rsidRPr="00534A1E" w:rsidRDefault="00486D31" w:rsidP="00486D31">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7B4AAAC" w14:textId="77777777" w:rsidR="00486D31" w:rsidRPr="00534A1E" w:rsidRDefault="00486D31" w:rsidP="00486D31">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9045B82" w14:textId="77777777" w:rsidR="00486D31" w:rsidRPr="00534A1E" w:rsidRDefault="00486D31" w:rsidP="00486D31">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7374798" w14:textId="77777777" w:rsidR="00486D31" w:rsidRPr="00534A1E" w:rsidRDefault="00486D31" w:rsidP="00486D31">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0EC262FF" w14:textId="77777777" w:rsidR="00486D31" w:rsidRPr="00534A1E" w:rsidRDefault="00486D31" w:rsidP="00486D31">
      <w:pPr>
        <w:pStyle w:val="PL"/>
        <w:shd w:val="clear" w:color="auto" w:fill="E6E6E6"/>
      </w:pPr>
      <w:r w:rsidRPr="00534A1E">
        <w:t>}</w:t>
      </w:r>
    </w:p>
    <w:p w14:paraId="525C7CC5" w14:textId="77777777" w:rsidR="00486D31" w:rsidRPr="00534A1E" w:rsidRDefault="00486D31" w:rsidP="00486D31">
      <w:pPr>
        <w:pStyle w:val="PL"/>
        <w:shd w:val="clear" w:color="auto" w:fill="E6E6E6"/>
      </w:pPr>
    </w:p>
    <w:p w14:paraId="412B6AE2" w14:textId="77777777" w:rsidR="00486D31" w:rsidRPr="00534A1E" w:rsidRDefault="00486D31" w:rsidP="00486D31">
      <w:pPr>
        <w:pStyle w:val="PL"/>
        <w:shd w:val="clear" w:color="auto" w:fill="E6E6E6"/>
      </w:pPr>
      <w:r w:rsidRPr="00534A1E">
        <w:t>IRAT-ParametersNR-v1560 ::=</w:t>
      </w:r>
      <w:r w:rsidRPr="00534A1E">
        <w:tab/>
      </w:r>
      <w:r w:rsidRPr="00534A1E">
        <w:tab/>
        <w:t>SEQUENCE {</w:t>
      </w:r>
    </w:p>
    <w:p w14:paraId="39B0275C" w14:textId="77777777" w:rsidR="00486D31" w:rsidRPr="00534A1E" w:rsidRDefault="00486D31" w:rsidP="00486D31">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5E2C44C" w14:textId="77777777" w:rsidR="00486D31" w:rsidRPr="00534A1E" w:rsidRDefault="00486D31" w:rsidP="00486D31">
      <w:pPr>
        <w:pStyle w:val="PL"/>
        <w:shd w:val="clear" w:color="auto" w:fill="E6E6E6"/>
      </w:pPr>
      <w:r w:rsidRPr="00534A1E">
        <w:t>}</w:t>
      </w:r>
    </w:p>
    <w:p w14:paraId="57916336" w14:textId="77777777" w:rsidR="00486D31" w:rsidRPr="00534A1E" w:rsidRDefault="00486D31" w:rsidP="00486D31">
      <w:pPr>
        <w:pStyle w:val="PL"/>
        <w:shd w:val="clear" w:color="auto" w:fill="E6E6E6"/>
      </w:pPr>
    </w:p>
    <w:p w14:paraId="7F97F304" w14:textId="77777777" w:rsidR="00486D31" w:rsidRPr="00534A1E" w:rsidRDefault="00486D31" w:rsidP="00486D31">
      <w:pPr>
        <w:pStyle w:val="PL"/>
        <w:shd w:val="clear" w:color="auto" w:fill="E6E6E6"/>
      </w:pPr>
      <w:r w:rsidRPr="00534A1E">
        <w:t>IRAT-ParametersNR-v1570 ::=</w:t>
      </w:r>
      <w:r w:rsidRPr="00534A1E">
        <w:tab/>
      </w:r>
      <w:r w:rsidRPr="00534A1E">
        <w:tab/>
        <w:t>SEQUENCE {</w:t>
      </w:r>
    </w:p>
    <w:p w14:paraId="0352EFF2" w14:textId="77777777" w:rsidR="00486D31" w:rsidRPr="00534A1E" w:rsidRDefault="00486D31" w:rsidP="00486D31">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FCBC466" w14:textId="77777777" w:rsidR="00486D31" w:rsidRPr="00534A1E" w:rsidRDefault="00486D31" w:rsidP="00486D31">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73A3A59" w14:textId="77777777" w:rsidR="00486D31" w:rsidRPr="00534A1E" w:rsidRDefault="00486D31" w:rsidP="00486D31">
      <w:pPr>
        <w:pStyle w:val="PL"/>
        <w:shd w:val="clear" w:color="auto" w:fill="E6E6E6"/>
      </w:pPr>
      <w:r w:rsidRPr="00534A1E">
        <w:t>}</w:t>
      </w:r>
    </w:p>
    <w:p w14:paraId="3FDD4924" w14:textId="77777777" w:rsidR="00486D31" w:rsidRPr="00534A1E" w:rsidRDefault="00486D31" w:rsidP="00486D31">
      <w:pPr>
        <w:pStyle w:val="PL"/>
        <w:shd w:val="clear" w:color="auto" w:fill="E6E6E6"/>
      </w:pPr>
    </w:p>
    <w:p w14:paraId="274BB7A1" w14:textId="77777777" w:rsidR="00486D31" w:rsidRPr="00534A1E" w:rsidRDefault="00486D31" w:rsidP="00486D31">
      <w:pPr>
        <w:pStyle w:val="PL"/>
        <w:shd w:val="clear" w:color="auto" w:fill="E6E6E6"/>
      </w:pPr>
      <w:r w:rsidRPr="00534A1E">
        <w:t>EUTRA-5GC-Parameters-r15 ::=</w:t>
      </w:r>
      <w:r w:rsidRPr="00534A1E">
        <w:tab/>
      </w:r>
      <w:r w:rsidRPr="00534A1E">
        <w:tab/>
        <w:t>SEQUENCE {</w:t>
      </w:r>
    </w:p>
    <w:p w14:paraId="1ED07541" w14:textId="77777777" w:rsidR="00486D31" w:rsidRPr="00534A1E" w:rsidRDefault="00486D31" w:rsidP="00486D31">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E2F0951" w14:textId="77777777" w:rsidR="00486D31" w:rsidRPr="00534A1E" w:rsidRDefault="00486D31" w:rsidP="00486D31">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2D8545F0" w14:textId="77777777" w:rsidR="00486D31" w:rsidRPr="00534A1E" w:rsidRDefault="00486D31" w:rsidP="00486D31">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D8D609" w14:textId="77777777" w:rsidR="00486D31" w:rsidRPr="00534A1E" w:rsidRDefault="00486D31" w:rsidP="00486D31">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80CE8" w14:textId="77777777" w:rsidR="00486D31" w:rsidRPr="00534A1E" w:rsidRDefault="00486D31" w:rsidP="00486D31">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45340104" w14:textId="77777777" w:rsidR="00486D31" w:rsidRPr="00534A1E" w:rsidRDefault="00486D31" w:rsidP="00486D31">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717BD08" w14:textId="77777777" w:rsidR="00486D31" w:rsidRPr="00534A1E" w:rsidRDefault="00486D31" w:rsidP="00486D31">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4BBE027" w14:textId="77777777" w:rsidR="00486D31" w:rsidRPr="00534A1E" w:rsidRDefault="00486D31" w:rsidP="00486D31">
      <w:pPr>
        <w:pStyle w:val="PL"/>
        <w:shd w:val="clear" w:color="auto" w:fill="E6E6E6"/>
      </w:pPr>
      <w:r w:rsidRPr="00534A1E">
        <w:t>}</w:t>
      </w:r>
    </w:p>
    <w:p w14:paraId="169328F0" w14:textId="77777777" w:rsidR="00486D31" w:rsidRPr="00534A1E" w:rsidRDefault="00486D31" w:rsidP="00486D31">
      <w:pPr>
        <w:pStyle w:val="PL"/>
        <w:shd w:val="clear" w:color="auto" w:fill="E6E6E6"/>
      </w:pPr>
    </w:p>
    <w:p w14:paraId="269640D4" w14:textId="77777777" w:rsidR="00486D31" w:rsidRPr="00534A1E" w:rsidRDefault="00486D31" w:rsidP="00486D31">
      <w:pPr>
        <w:pStyle w:val="PL"/>
        <w:shd w:val="clear" w:color="auto" w:fill="E6E6E6"/>
      </w:pPr>
      <w:r w:rsidRPr="00534A1E">
        <w:lastRenderedPageBreak/>
        <w:t>PDCP-ParametersNR-r15 ::=</w:t>
      </w:r>
      <w:r w:rsidRPr="00534A1E">
        <w:tab/>
      </w:r>
      <w:r w:rsidRPr="00534A1E">
        <w:tab/>
        <w:t>SEQUENCE {</w:t>
      </w:r>
    </w:p>
    <w:p w14:paraId="6D41BCFC" w14:textId="77777777" w:rsidR="00486D31" w:rsidRPr="00534A1E" w:rsidRDefault="00486D31" w:rsidP="00486D31">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0DFC03B0" w14:textId="77777777" w:rsidR="00486D31" w:rsidRPr="00534A1E" w:rsidRDefault="00486D31" w:rsidP="00486D31">
      <w:pPr>
        <w:pStyle w:val="PL"/>
        <w:shd w:val="clear" w:color="auto" w:fill="E6E6E6"/>
      </w:pPr>
      <w:r w:rsidRPr="00534A1E">
        <w:tab/>
        <w:t>rohc-ContextMaxSessions-r15</w:t>
      </w:r>
      <w:r w:rsidRPr="00534A1E">
        <w:tab/>
      </w:r>
      <w:r w:rsidRPr="00534A1E">
        <w:tab/>
      </w:r>
      <w:r w:rsidRPr="00534A1E">
        <w:tab/>
        <w:t>ENUMERATED {</w:t>
      </w:r>
    </w:p>
    <w:p w14:paraId="18263F65"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0E5AD1F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4D35ED7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28E49872" w14:textId="77777777" w:rsidR="00486D31" w:rsidRPr="00534A1E" w:rsidRDefault="00486D31" w:rsidP="00486D31">
      <w:pPr>
        <w:pStyle w:val="PL"/>
        <w:shd w:val="clear" w:color="auto" w:fill="E6E6E6"/>
      </w:pPr>
      <w:r w:rsidRPr="00534A1E">
        <w:tab/>
        <w:t>rohc-ProfilesUL-Only-r15</w:t>
      </w:r>
      <w:r w:rsidRPr="00534A1E">
        <w:tab/>
      </w:r>
      <w:r w:rsidRPr="00534A1E">
        <w:tab/>
      </w:r>
      <w:r w:rsidRPr="00534A1E">
        <w:tab/>
      </w:r>
      <w:r w:rsidRPr="00534A1E">
        <w:tab/>
        <w:t>SEQUENCE {</w:t>
      </w:r>
    </w:p>
    <w:p w14:paraId="64B9248E" w14:textId="77777777" w:rsidR="00486D31" w:rsidRPr="00534A1E" w:rsidRDefault="00486D31" w:rsidP="00486D31">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2DBC3EF1" w14:textId="77777777" w:rsidR="00486D31" w:rsidRPr="00534A1E" w:rsidRDefault="00486D31" w:rsidP="00486D31">
      <w:pPr>
        <w:pStyle w:val="PL"/>
        <w:shd w:val="clear" w:color="auto" w:fill="E6E6E6"/>
      </w:pPr>
      <w:r w:rsidRPr="00534A1E">
        <w:tab/>
        <w:t>},</w:t>
      </w:r>
    </w:p>
    <w:p w14:paraId="29C777D9" w14:textId="77777777" w:rsidR="00486D31" w:rsidRPr="00534A1E" w:rsidRDefault="00486D31" w:rsidP="00486D31">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644D8091" w14:textId="77777777" w:rsidR="00486D31" w:rsidRPr="00534A1E" w:rsidRDefault="00486D31" w:rsidP="00486D31">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4A387C" w14:textId="77777777" w:rsidR="00486D31" w:rsidRPr="00534A1E" w:rsidRDefault="00486D31" w:rsidP="00486D31">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6659F8D" w14:textId="77777777" w:rsidR="00486D31" w:rsidRPr="00534A1E" w:rsidRDefault="00486D31" w:rsidP="00486D31">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53A6A808" w14:textId="77777777" w:rsidR="00486D31" w:rsidRPr="00534A1E" w:rsidRDefault="00486D31" w:rsidP="00486D31">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3B892382" w14:textId="77777777" w:rsidR="00486D31" w:rsidRPr="00534A1E" w:rsidRDefault="00486D31" w:rsidP="00486D31">
      <w:pPr>
        <w:pStyle w:val="PL"/>
        <w:shd w:val="clear" w:color="auto" w:fill="E6E6E6"/>
      </w:pPr>
      <w:r w:rsidRPr="00534A1E">
        <w:t>}</w:t>
      </w:r>
    </w:p>
    <w:p w14:paraId="1723FB96" w14:textId="77777777" w:rsidR="00486D31" w:rsidRPr="00534A1E" w:rsidRDefault="00486D31" w:rsidP="00486D31">
      <w:pPr>
        <w:pStyle w:val="PL"/>
        <w:shd w:val="clear" w:color="auto" w:fill="E6E6E6"/>
      </w:pPr>
    </w:p>
    <w:p w14:paraId="5A77564C" w14:textId="77777777" w:rsidR="00486D31" w:rsidRPr="00534A1E" w:rsidRDefault="00486D31" w:rsidP="00486D31">
      <w:pPr>
        <w:pStyle w:val="PL"/>
        <w:shd w:val="clear" w:color="auto" w:fill="E6E6E6"/>
      </w:pPr>
      <w:r w:rsidRPr="00534A1E">
        <w:t>PDCP-ParametersNR-v1560 ::=</w:t>
      </w:r>
      <w:r w:rsidRPr="00534A1E">
        <w:tab/>
      </w:r>
      <w:r w:rsidRPr="00534A1E">
        <w:tab/>
        <w:t>SEQUENCE {</w:t>
      </w:r>
    </w:p>
    <w:p w14:paraId="2F369347" w14:textId="77777777" w:rsidR="00486D31" w:rsidRPr="00534A1E" w:rsidRDefault="00486D31" w:rsidP="00486D31">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5BBCD352" w14:textId="77777777" w:rsidR="00486D31" w:rsidRPr="00534A1E" w:rsidRDefault="00486D31" w:rsidP="00486D31">
      <w:pPr>
        <w:pStyle w:val="PL"/>
        <w:shd w:val="clear" w:color="auto" w:fill="E6E6E6"/>
      </w:pPr>
      <w:r w:rsidRPr="00534A1E">
        <w:t>}</w:t>
      </w:r>
    </w:p>
    <w:p w14:paraId="7603EA65" w14:textId="77777777" w:rsidR="00486D31" w:rsidRPr="00534A1E" w:rsidRDefault="00486D31" w:rsidP="00486D31">
      <w:pPr>
        <w:pStyle w:val="PL"/>
        <w:shd w:val="clear" w:color="auto" w:fill="E6E6E6"/>
      </w:pPr>
    </w:p>
    <w:p w14:paraId="0F441D54" w14:textId="77777777" w:rsidR="00486D31" w:rsidRPr="00534A1E" w:rsidRDefault="00486D31" w:rsidP="00486D31">
      <w:pPr>
        <w:pStyle w:val="PL"/>
        <w:shd w:val="clear" w:color="auto" w:fill="E6E6E6"/>
      </w:pPr>
      <w:r w:rsidRPr="00534A1E">
        <w:t>ROHC-ProfileSupportList-r15 ::=</w:t>
      </w:r>
      <w:r w:rsidRPr="00534A1E">
        <w:tab/>
        <w:t>SEQUENCE {</w:t>
      </w:r>
    </w:p>
    <w:p w14:paraId="4325E413" w14:textId="77777777" w:rsidR="00486D31" w:rsidRPr="00534A1E" w:rsidRDefault="00486D31" w:rsidP="00486D31">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1FAB8E76" w14:textId="77777777" w:rsidR="00486D31" w:rsidRPr="00534A1E" w:rsidRDefault="00486D31" w:rsidP="00486D31">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13850B61" w14:textId="77777777" w:rsidR="00486D31" w:rsidRPr="00534A1E" w:rsidRDefault="00486D31" w:rsidP="00486D31">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721238CA" w14:textId="77777777" w:rsidR="00486D31" w:rsidRPr="00534A1E" w:rsidRDefault="00486D31" w:rsidP="00486D31">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40199232" w14:textId="77777777" w:rsidR="00486D31" w:rsidRPr="00534A1E" w:rsidRDefault="00486D31" w:rsidP="00486D31">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300A68E6" w14:textId="77777777" w:rsidR="00486D31" w:rsidRPr="00534A1E" w:rsidRDefault="00486D31" w:rsidP="00486D31">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1A670624" w14:textId="77777777" w:rsidR="00486D31" w:rsidRPr="00534A1E" w:rsidRDefault="00486D31" w:rsidP="00486D31">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7D634A99" w14:textId="77777777" w:rsidR="00486D31" w:rsidRPr="00534A1E" w:rsidRDefault="00486D31" w:rsidP="00486D31">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6531C046" w14:textId="77777777" w:rsidR="00486D31" w:rsidRPr="00534A1E" w:rsidRDefault="00486D31" w:rsidP="00486D31">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40AA1E76" w14:textId="77777777" w:rsidR="00486D31" w:rsidRPr="00534A1E" w:rsidRDefault="00486D31" w:rsidP="00486D31">
      <w:pPr>
        <w:pStyle w:val="PL"/>
        <w:shd w:val="clear" w:color="auto" w:fill="E6E6E6"/>
      </w:pPr>
      <w:r w:rsidRPr="00534A1E">
        <w:t>}</w:t>
      </w:r>
    </w:p>
    <w:p w14:paraId="595F7752" w14:textId="77777777" w:rsidR="00486D31" w:rsidRPr="00534A1E" w:rsidRDefault="00486D31" w:rsidP="00486D31">
      <w:pPr>
        <w:pStyle w:val="PL"/>
        <w:shd w:val="clear" w:color="auto" w:fill="E6E6E6"/>
      </w:pPr>
    </w:p>
    <w:p w14:paraId="3E71788E" w14:textId="77777777" w:rsidR="00486D31" w:rsidRPr="00534A1E" w:rsidRDefault="00486D31" w:rsidP="00486D31">
      <w:pPr>
        <w:pStyle w:val="PL"/>
        <w:shd w:val="clear" w:color="auto" w:fill="E6E6E6"/>
      </w:pPr>
      <w:r w:rsidRPr="00534A1E">
        <w:t>SupportedBandListNR-r15 ::=</w:t>
      </w:r>
      <w:r w:rsidRPr="00534A1E">
        <w:tab/>
      </w:r>
      <w:r w:rsidRPr="00534A1E">
        <w:tab/>
        <w:t>SEQUENCE (SIZE (1..maxBandsNR-r15)) OF SupportedBandNR-r15</w:t>
      </w:r>
    </w:p>
    <w:p w14:paraId="222AAB6A" w14:textId="77777777" w:rsidR="00486D31" w:rsidRPr="00534A1E" w:rsidRDefault="00486D31" w:rsidP="00486D31">
      <w:pPr>
        <w:pStyle w:val="PL"/>
        <w:shd w:val="clear" w:color="auto" w:fill="E6E6E6"/>
      </w:pPr>
    </w:p>
    <w:p w14:paraId="59FED474" w14:textId="77777777" w:rsidR="00486D31" w:rsidRPr="00534A1E" w:rsidRDefault="00486D31" w:rsidP="00486D31">
      <w:pPr>
        <w:pStyle w:val="PL"/>
        <w:shd w:val="clear" w:color="auto" w:fill="E6E6E6"/>
      </w:pPr>
      <w:r w:rsidRPr="00534A1E">
        <w:t>SupportedBandNR-r15 ::=</w:t>
      </w:r>
      <w:r w:rsidRPr="00534A1E">
        <w:tab/>
      </w:r>
      <w:r w:rsidRPr="00534A1E">
        <w:tab/>
      </w:r>
      <w:r w:rsidRPr="00534A1E">
        <w:tab/>
        <w:t>SEQUENCE {</w:t>
      </w:r>
    </w:p>
    <w:p w14:paraId="202942E7" w14:textId="77777777" w:rsidR="00486D31" w:rsidRPr="00534A1E" w:rsidRDefault="00486D31" w:rsidP="00486D31">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69F86CCF" w14:textId="77777777" w:rsidR="00486D31" w:rsidRPr="00534A1E" w:rsidRDefault="00486D31" w:rsidP="00486D31">
      <w:pPr>
        <w:pStyle w:val="PL"/>
        <w:shd w:val="clear" w:color="auto" w:fill="E6E6E6"/>
      </w:pPr>
      <w:r w:rsidRPr="00534A1E">
        <w:t>}</w:t>
      </w:r>
    </w:p>
    <w:p w14:paraId="7A7339AE" w14:textId="77777777" w:rsidR="00486D31" w:rsidRPr="00534A1E" w:rsidRDefault="00486D31" w:rsidP="00486D31">
      <w:pPr>
        <w:pStyle w:val="PL"/>
        <w:shd w:val="clear" w:color="auto" w:fill="E6E6E6"/>
      </w:pPr>
    </w:p>
    <w:p w14:paraId="3178CB69" w14:textId="77777777" w:rsidR="00486D31" w:rsidRPr="00534A1E" w:rsidRDefault="00486D31" w:rsidP="00486D31">
      <w:pPr>
        <w:pStyle w:val="PL"/>
        <w:shd w:val="clear" w:color="auto" w:fill="E6E6E6"/>
      </w:pPr>
      <w:r w:rsidRPr="00534A1E">
        <w:t>IRAT-ParametersUTRA-FDD ::=</w:t>
      </w:r>
      <w:r w:rsidRPr="00534A1E">
        <w:tab/>
      </w:r>
      <w:r w:rsidRPr="00534A1E">
        <w:tab/>
        <w:t>SEQUENCE {</w:t>
      </w:r>
    </w:p>
    <w:p w14:paraId="02205716" w14:textId="77777777" w:rsidR="00486D31" w:rsidRPr="00534A1E" w:rsidRDefault="00486D31" w:rsidP="00486D31">
      <w:pPr>
        <w:pStyle w:val="PL"/>
        <w:shd w:val="clear" w:color="auto" w:fill="E6E6E6"/>
      </w:pPr>
      <w:r w:rsidRPr="00534A1E">
        <w:tab/>
        <w:t>supportedBandListUTRA-FDD</w:t>
      </w:r>
      <w:r w:rsidRPr="00534A1E">
        <w:tab/>
      </w:r>
      <w:r w:rsidRPr="00534A1E">
        <w:tab/>
      </w:r>
      <w:r w:rsidRPr="00534A1E">
        <w:tab/>
        <w:t>SupportedBandListUTRA-FDD</w:t>
      </w:r>
    </w:p>
    <w:p w14:paraId="2DB99599" w14:textId="77777777" w:rsidR="00486D31" w:rsidRPr="00534A1E" w:rsidRDefault="00486D31" w:rsidP="00486D31">
      <w:pPr>
        <w:pStyle w:val="PL"/>
        <w:shd w:val="clear" w:color="auto" w:fill="E6E6E6"/>
      </w:pPr>
      <w:r w:rsidRPr="00534A1E">
        <w:t>}</w:t>
      </w:r>
    </w:p>
    <w:p w14:paraId="43ACE7AD" w14:textId="77777777" w:rsidR="00486D31" w:rsidRPr="00534A1E" w:rsidRDefault="00486D31" w:rsidP="00486D31">
      <w:pPr>
        <w:pStyle w:val="PL"/>
        <w:shd w:val="clear" w:color="auto" w:fill="E6E6E6"/>
      </w:pPr>
    </w:p>
    <w:p w14:paraId="5B40A133" w14:textId="77777777" w:rsidR="00486D31" w:rsidRPr="00534A1E" w:rsidRDefault="00486D31" w:rsidP="00486D31">
      <w:pPr>
        <w:pStyle w:val="PL"/>
        <w:shd w:val="clear" w:color="auto" w:fill="E6E6E6"/>
      </w:pPr>
      <w:r w:rsidRPr="00534A1E">
        <w:t>IRAT-ParametersUTRA-v920 ::=</w:t>
      </w:r>
      <w:r w:rsidRPr="00534A1E">
        <w:tab/>
      </w:r>
      <w:r w:rsidRPr="00534A1E">
        <w:tab/>
        <w:t>SEQUENCE {</w:t>
      </w:r>
    </w:p>
    <w:p w14:paraId="59751B0F" w14:textId="77777777" w:rsidR="00486D31" w:rsidRPr="00534A1E" w:rsidRDefault="00486D31" w:rsidP="00486D31">
      <w:pPr>
        <w:pStyle w:val="PL"/>
        <w:shd w:val="clear" w:color="auto" w:fill="E6E6E6"/>
      </w:pPr>
      <w:r w:rsidRPr="00534A1E">
        <w:tab/>
        <w:t>e-RedirectionUTRA-r9</w:t>
      </w:r>
      <w:r w:rsidRPr="00534A1E">
        <w:tab/>
      </w:r>
      <w:r w:rsidRPr="00534A1E">
        <w:tab/>
      </w:r>
      <w:r w:rsidRPr="00534A1E">
        <w:tab/>
      </w:r>
      <w:r w:rsidRPr="00534A1E">
        <w:tab/>
        <w:t>ENUMERATED {supported}</w:t>
      </w:r>
    </w:p>
    <w:p w14:paraId="7C9C001D" w14:textId="77777777" w:rsidR="00486D31" w:rsidRPr="00534A1E" w:rsidRDefault="00486D31" w:rsidP="00486D31">
      <w:pPr>
        <w:pStyle w:val="PL"/>
        <w:shd w:val="clear" w:color="auto" w:fill="E6E6E6"/>
      </w:pPr>
      <w:r w:rsidRPr="00534A1E">
        <w:t>}</w:t>
      </w:r>
    </w:p>
    <w:p w14:paraId="07BD476F" w14:textId="77777777" w:rsidR="00486D31" w:rsidRPr="00534A1E" w:rsidRDefault="00486D31" w:rsidP="00486D31">
      <w:pPr>
        <w:pStyle w:val="PL"/>
        <w:shd w:val="clear" w:color="auto" w:fill="E6E6E6"/>
      </w:pPr>
    </w:p>
    <w:p w14:paraId="036A1A36" w14:textId="77777777" w:rsidR="00486D31" w:rsidRPr="00534A1E" w:rsidRDefault="00486D31" w:rsidP="00486D31">
      <w:pPr>
        <w:pStyle w:val="PL"/>
        <w:shd w:val="clear" w:color="auto" w:fill="E6E6E6"/>
      </w:pPr>
      <w:r w:rsidRPr="00534A1E">
        <w:t>IRAT-ParametersUTRA-v9c0 ::=</w:t>
      </w:r>
      <w:r w:rsidRPr="00534A1E">
        <w:tab/>
      </w:r>
      <w:r w:rsidRPr="00534A1E">
        <w:tab/>
        <w:t>SEQUENCE {</w:t>
      </w:r>
    </w:p>
    <w:p w14:paraId="187C3587" w14:textId="77777777" w:rsidR="00486D31" w:rsidRPr="00534A1E" w:rsidRDefault="00486D31" w:rsidP="00486D31">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01E4073" w14:textId="77777777" w:rsidR="00486D31" w:rsidRPr="00534A1E" w:rsidRDefault="00486D31" w:rsidP="00486D31">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539B75C2" w14:textId="77777777" w:rsidR="00486D31" w:rsidRPr="00534A1E" w:rsidRDefault="00486D31" w:rsidP="00486D31">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0E018898" w14:textId="77777777" w:rsidR="00486D31" w:rsidRPr="00534A1E" w:rsidRDefault="00486D31" w:rsidP="00486D31">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6BE1DF05" w14:textId="77777777" w:rsidR="00486D31" w:rsidRPr="00534A1E" w:rsidRDefault="00486D31" w:rsidP="00486D31">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5335BEAC" w14:textId="77777777" w:rsidR="00486D31" w:rsidRPr="00534A1E" w:rsidRDefault="00486D31" w:rsidP="00486D31">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4FE0B010" w14:textId="77777777" w:rsidR="00486D31" w:rsidRPr="00534A1E" w:rsidRDefault="00486D31" w:rsidP="00486D31">
      <w:pPr>
        <w:pStyle w:val="PL"/>
        <w:shd w:val="clear" w:color="auto" w:fill="E6E6E6"/>
      </w:pPr>
      <w:r w:rsidRPr="00534A1E">
        <w:t>}</w:t>
      </w:r>
    </w:p>
    <w:p w14:paraId="79CF3F02" w14:textId="77777777" w:rsidR="00486D31" w:rsidRPr="00534A1E" w:rsidRDefault="00486D31" w:rsidP="00486D31">
      <w:pPr>
        <w:pStyle w:val="PL"/>
        <w:shd w:val="clear" w:color="auto" w:fill="E6E6E6"/>
      </w:pPr>
    </w:p>
    <w:p w14:paraId="1EB130D5" w14:textId="77777777" w:rsidR="00486D31" w:rsidRPr="00534A1E" w:rsidRDefault="00486D31" w:rsidP="00486D31">
      <w:pPr>
        <w:pStyle w:val="PL"/>
        <w:shd w:val="clear" w:color="auto" w:fill="E6E6E6"/>
      </w:pPr>
      <w:r w:rsidRPr="00534A1E">
        <w:t>IRAT-ParametersUTRA-v9h0 ::=</w:t>
      </w:r>
      <w:r w:rsidRPr="00534A1E">
        <w:tab/>
      </w:r>
      <w:r w:rsidRPr="00534A1E">
        <w:tab/>
        <w:t>SEQUENCE {</w:t>
      </w:r>
    </w:p>
    <w:p w14:paraId="0EAB0DA9" w14:textId="77777777" w:rsidR="00486D31" w:rsidRPr="00534A1E" w:rsidRDefault="00486D31" w:rsidP="00486D31">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5337BB4C" w14:textId="77777777" w:rsidR="00486D31" w:rsidRPr="00534A1E" w:rsidRDefault="00486D31" w:rsidP="00486D31">
      <w:pPr>
        <w:pStyle w:val="PL"/>
        <w:shd w:val="clear" w:color="auto" w:fill="E6E6E6"/>
      </w:pPr>
      <w:r w:rsidRPr="00534A1E">
        <w:t>}</w:t>
      </w:r>
    </w:p>
    <w:p w14:paraId="1C194793" w14:textId="77777777" w:rsidR="00486D31" w:rsidRPr="00534A1E" w:rsidRDefault="00486D31" w:rsidP="00486D31">
      <w:pPr>
        <w:pStyle w:val="PL"/>
        <w:shd w:val="clear" w:color="auto" w:fill="E6E6E6"/>
      </w:pPr>
    </w:p>
    <w:p w14:paraId="10DB9AA3" w14:textId="77777777" w:rsidR="00486D31" w:rsidRPr="00534A1E" w:rsidRDefault="00486D31" w:rsidP="00486D31">
      <w:pPr>
        <w:pStyle w:val="PL"/>
        <w:shd w:val="clear" w:color="auto" w:fill="E6E6E6"/>
      </w:pPr>
      <w:r w:rsidRPr="00534A1E">
        <w:t>SupportedBandListUTRA-FDD ::=</w:t>
      </w:r>
      <w:r w:rsidRPr="00534A1E">
        <w:tab/>
      </w:r>
      <w:r w:rsidRPr="00534A1E">
        <w:tab/>
        <w:t>SEQUENCE (SIZE (1..maxBands)) OF SupportedBandUTRA-FDD</w:t>
      </w:r>
    </w:p>
    <w:p w14:paraId="53C81696" w14:textId="77777777" w:rsidR="00486D31" w:rsidRPr="00534A1E" w:rsidRDefault="00486D31" w:rsidP="00486D31">
      <w:pPr>
        <w:pStyle w:val="PL"/>
        <w:shd w:val="clear" w:color="auto" w:fill="E6E6E6"/>
      </w:pPr>
    </w:p>
    <w:p w14:paraId="3E175B40" w14:textId="77777777" w:rsidR="00486D31" w:rsidRPr="00534A1E" w:rsidRDefault="00486D31" w:rsidP="00486D31">
      <w:pPr>
        <w:pStyle w:val="PL"/>
        <w:shd w:val="clear" w:color="auto" w:fill="E6E6E6"/>
      </w:pPr>
      <w:r w:rsidRPr="00534A1E">
        <w:t>SupportedBandUTRA-FDD ::=</w:t>
      </w:r>
      <w:r w:rsidRPr="00534A1E">
        <w:tab/>
      </w:r>
      <w:r w:rsidRPr="00534A1E">
        <w:tab/>
      </w:r>
      <w:r w:rsidRPr="00534A1E">
        <w:tab/>
        <w:t>ENUMERATED {</w:t>
      </w:r>
    </w:p>
    <w:p w14:paraId="2114692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27132B9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257C8764"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3562D6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2BB8B39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67CD74E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500B8B3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65E915D2" w14:textId="77777777" w:rsidR="00486D31" w:rsidRPr="00534A1E" w:rsidRDefault="00486D31" w:rsidP="00486D31">
      <w:pPr>
        <w:pStyle w:val="PL"/>
        <w:shd w:val="clear" w:color="auto" w:fill="E6E6E6"/>
      </w:pPr>
    </w:p>
    <w:p w14:paraId="39F70CC1" w14:textId="77777777" w:rsidR="00486D31" w:rsidRPr="00534A1E" w:rsidRDefault="00486D31" w:rsidP="00486D31">
      <w:pPr>
        <w:pStyle w:val="PL"/>
        <w:shd w:val="clear" w:color="auto" w:fill="E6E6E6"/>
      </w:pPr>
      <w:r w:rsidRPr="00534A1E">
        <w:t>IRAT-ParametersUTRA-TDD128 ::=</w:t>
      </w:r>
      <w:r w:rsidRPr="00534A1E">
        <w:tab/>
      </w:r>
      <w:r w:rsidRPr="00534A1E">
        <w:tab/>
        <w:t>SEQUENCE {</w:t>
      </w:r>
    </w:p>
    <w:p w14:paraId="55B11E6E" w14:textId="77777777" w:rsidR="00486D31" w:rsidRPr="00534A1E" w:rsidRDefault="00486D31" w:rsidP="00486D31">
      <w:pPr>
        <w:pStyle w:val="PL"/>
        <w:shd w:val="clear" w:color="auto" w:fill="E6E6E6"/>
      </w:pPr>
      <w:r w:rsidRPr="00534A1E">
        <w:tab/>
        <w:t>supportedBandListUTRA-TDD128</w:t>
      </w:r>
      <w:r w:rsidRPr="00534A1E">
        <w:tab/>
      </w:r>
      <w:r w:rsidRPr="00534A1E">
        <w:tab/>
        <w:t>SupportedBandListUTRA-TDD128</w:t>
      </w:r>
    </w:p>
    <w:p w14:paraId="06E94565" w14:textId="77777777" w:rsidR="00486D31" w:rsidRPr="00534A1E" w:rsidRDefault="00486D31" w:rsidP="00486D31">
      <w:pPr>
        <w:pStyle w:val="PL"/>
        <w:shd w:val="clear" w:color="auto" w:fill="E6E6E6"/>
      </w:pPr>
      <w:r w:rsidRPr="00534A1E">
        <w:t>}</w:t>
      </w:r>
    </w:p>
    <w:p w14:paraId="3E17E897" w14:textId="77777777" w:rsidR="00486D31" w:rsidRPr="00534A1E" w:rsidRDefault="00486D31" w:rsidP="00486D31">
      <w:pPr>
        <w:pStyle w:val="PL"/>
        <w:shd w:val="clear" w:color="auto" w:fill="E6E6E6"/>
      </w:pPr>
    </w:p>
    <w:p w14:paraId="3642CBD6" w14:textId="77777777" w:rsidR="00486D31" w:rsidRPr="00534A1E" w:rsidRDefault="00486D31" w:rsidP="00486D31">
      <w:pPr>
        <w:pStyle w:val="PL"/>
        <w:shd w:val="clear" w:color="auto" w:fill="E6E6E6"/>
      </w:pPr>
      <w:r w:rsidRPr="00534A1E">
        <w:t>SupportedBandListUTRA-TDD128 ::=</w:t>
      </w:r>
      <w:r w:rsidRPr="00534A1E">
        <w:tab/>
        <w:t>SEQUENCE (SIZE (1..maxBands)) OF SupportedBandUTRA-TDD128</w:t>
      </w:r>
    </w:p>
    <w:p w14:paraId="3B92A88F" w14:textId="77777777" w:rsidR="00486D31" w:rsidRPr="00534A1E" w:rsidRDefault="00486D31" w:rsidP="00486D31">
      <w:pPr>
        <w:pStyle w:val="PL"/>
        <w:shd w:val="clear" w:color="auto" w:fill="E6E6E6"/>
      </w:pPr>
    </w:p>
    <w:p w14:paraId="04594B4C" w14:textId="77777777" w:rsidR="00486D31" w:rsidRPr="00534A1E" w:rsidRDefault="00486D31" w:rsidP="00486D31">
      <w:pPr>
        <w:pStyle w:val="PL"/>
        <w:shd w:val="clear" w:color="auto" w:fill="E6E6E6"/>
      </w:pPr>
      <w:r w:rsidRPr="00534A1E">
        <w:t>SupportedBandUTRA-TDD128 ::=</w:t>
      </w:r>
      <w:r w:rsidRPr="00534A1E">
        <w:tab/>
      </w:r>
      <w:r w:rsidRPr="00534A1E">
        <w:tab/>
        <w:t>ENUMERATED {</w:t>
      </w:r>
    </w:p>
    <w:p w14:paraId="70AA51D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1118309"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27DCCE75" w14:textId="77777777" w:rsidR="00486D31" w:rsidRPr="00534A1E" w:rsidRDefault="00486D31" w:rsidP="00486D31">
      <w:pPr>
        <w:pStyle w:val="PL"/>
        <w:shd w:val="clear" w:color="auto" w:fill="E6E6E6"/>
      </w:pPr>
    </w:p>
    <w:p w14:paraId="5CE91E57" w14:textId="77777777" w:rsidR="00486D31" w:rsidRPr="00534A1E" w:rsidRDefault="00486D31" w:rsidP="00486D31">
      <w:pPr>
        <w:pStyle w:val="PL"/>
        <w:shd w:val="clear" w:color="auto" w:fill="E6E6E6"/>
      </w:pPr>
      <w:r w:rsidRPr="00534A1E">
        <w:t>IRAT-ParametersUTRA-TDD384 ::=</w:t>
      </w:r>
      <w:r w:rsidRPr="00534A1E">
        <w:tab/>
      </w:r>
      <w:r w:rsidRPr="00534A1E">
        <w:tab/>
        <w:t>SEQUENCE {</w:t>
      </w:r>
    </w:p>
    <w:p w14:paraId="763DE684" w14:textId="77777777" w:rsidR="00486D31" w:rsidRPr="00534A1E" w:rsidRDefault="00486D31" w:rsidP="00486D31">
      <w:pPr>
        <w:pStyle w:val="PL"/>
        <w:shd w:val="clear" w:color="auto" w:fill="E6E6E6"/>
      </w:pPr>
      <w:r w:rsidRPr="00534A1E">
        <w:tab/>
        <w:t>supportedBandListUTRA-TDD384</w:t>
      </w:r>
      <w:r w:rsidRPr="00534A1E">
        <w:tab/>
      </w:r>
      <w:r w:rsidRPr="00534A1E">
        <w:tab/>
        <w:t>SupportedBandListUTRA-TDD384</w:t>
      </w:r>
    </w:p>
    <w:p w14:paraId="3FC139E8" w14:textId="77777777" w:rsidR="00486D31" w:rsidRPr="00534A1E" w:rsidRDefault="00486D31" w:rsidP="00486D31">
      <w:pPr>
        <w:pStyle w:val="PL"/>
        <w:shd w:val="clear" w:color="auto" w:fill="E6E6E6"/>
      </w:pPr>
      <w:r w:rsidRPr="00534A1E">
        <w:t>}</w:t>
      </w:r>
    </w:p>
    <w:p w14:paraId="72D75F1B" w14:textId="77777777" w:rsidR="00486D31" w:rsidRPr="00534A1E" w:rsidRDefault="00486D31" w:rsidP="00486D31">
      <w:pPr>
        <w:pStyle w:val="PL"/>
        <w:shd w:val="clear" w:color="auto" w:fill="E6E6E6"/>
      </w:pPr>
    </w:p>
    <w:p w14:paraId="4B68893E" w14:textId="77777777" w:rsidR="00486D31" w:rsidRPr="00534A1E" w:rsidRDefault="00486D31" w:rsidP="00486D31">
      <w:pPr>
        <w:pStyle w:val="PL"/>
        <w:shd w:val="clear" w:color="auto" w:fill="E6E6E6"/>
      </w:pPr>
      <w:r w:rsidRPr="00534A1E">
        <w:t>SupportedBandListUTRA-TDD384 ::=</w:t>
      </w:r>
      <w:r w:rsidRPr="00534A1E">
        <w:tab/>
        <w:t>SEQUENCE (SIZE (1..maxBands)) OF SupportedBandUTRA-TDD384</w:t>
      </w:r>
    </w:p>
    <w:p w14:paraId="0465E1E0" w14:textId="77777777" w:rsidR="00486D31" w:rsidRPr="00534A1E" w:rsidRDefault="00486D31" w:rsidP="00486D31">
      <w:pPr>
        <w:pStyle w:val="PL"/>
        <w:shd w:val="clear" w:color="auto" w:fill="E6E6E6"/>
      </w:pPr>
    </w:p>
    <w:p w14:paraId="5396F364" w14:textId="77777777" w:rsidR="00486D31" w:rsidRPr="00534A1E" w:rsidRDefault="00486D31" w:rsidP="00486D31">
      <w:pPr>
        <w:pStyle w:val="PL"/>
        <w:shd w:val="clear" w:color="auto" w:fill="E6E6E6"/>
      </w:pPr>
      <w:r w:rsidRPr="00534A1E">
        <w:t>SupportedBandUTRA-TDD384 ::=</w:t>
      </w:r>
      <w:r w:rsidRPr="00534A1E">
        <w:tab/>
      </w:r>
      <w:r w:rsidRPr="00534A1E">
        <w:tab/>
        <w:t>ENUMERATED {</w:t>
      </w:r>
    </w:p>
    <w:p w14:paraId="610412D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74531E2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3B81DBA" w14:textId="77777777" w:rsidR="00486D31" w:rsidRPr="00534A1E" w:rsidRDefault="00486D31" w:rsidP="00486D31">
      <w:pPr>
        <w:pStyle w:val="PL"/>
        <w:shd w:val="clear" w:color="auto" w:fill="E6E6E6"/>
      </w:pPr>
    </w:p>
    <w:p w14:paraId="39592989" w14:textId="77777777" w:rsidR="00486D31" w:rsidRPr="00534A1E" w:rsidRDefault="00486D31" w:rsidP="00486D31">
      <w:pPr>
        <w:pStyle w:val="PL"/>
        <w:shd w:val="clear" w:color="auto" w:fill="E6E6E6"/>
      </w:pPr>
      <w:r w:rsidRPr="00534A1E">
        <w:t>IRAT-ParametersUTRA-TDD768 ::=</w:t>
      </w:r>
      <w:r w:rsidRPr="00534A1E">
        <w:tab/>
      </w:r>
      <w:r w:rsidRPr="00534A1E">
        <w:tab/>
        <w:t>SEQUENCE {</w:t>
      </w:r>
    </w:p>
    <w:p w14:paraId="2C9B32C1" w14:textId="77777777" w:rsidR="00486D31" w:rsidRPr="00534A1E" w:rsidRDefault="00486D31" w:rsidP="00486D31">
      <w:pPr>
        <w:pStyle w:val="PL"/>
        <w:shd w:val="clear" w:color="auto" w:fill="E6E6E6"/>
      </w:pPr>
      <w:r w:rsidRPr="00534A1E">
        <w:tab/>
        <w:t>supportedBandListUTRA-TDD768</w:t>
      </w:r>
      <w:r w:rsidRPr="00534A1E">
        <w:tab/>
      </w:r>
      <w:r w:rsidRPr="00534A1E">
        <w:tab/>
        <w:t>SupportedBandListUTRA-TDD768</w:t>
      </w:r>
    </w:p>
    <w:p w14:paraId="58F6E29D" w14:textId="77777777" w:rsidR="00486D31" w:rsidRPr="00534A1E" w:rsidRDefault="00486D31" w:rsidP="00486D31">
      <w:pPr>
        <w:pStyle w:val="PL"/>
        <w:shd w:val="clear" w:color="auto" w:fill="E6E6E6"/>
      </w:pPr>
      <w:r w:rsidRPr="00534A1E">
        <w:t>}</w:t>
      </w:r>
    </w:p>
    <w:p w14:paraId="12608C56" w14:textId="77777777" w:rsidR="00486D31" w:rsidRPr="00534A1E" w:rsidRDefault="00486D31" w:rsidP="00486D31">
      <w:pPr>
        <w:pStyle w:val="PL"/>
        <w:shd w:val="clear" w:color="auto" w:fill="E6E6E6"/>
      </w:pPr>
    </w:p>
    <w:p w14:paraId="1CF476EB" w14:textId="77777777" w:rsidR="00486D31" w:rsidRPr="00534A1E" w:rsidRDefault="00486D31" w:rsidP="00486D31">
      <w:pPr>
        <w:pStyle w:val="PL"/>
        <w:shd w:val="clear" w:color="auto" w:fill="E6E6E6"/>
      </w:pPr>
      <w:r w:rsidRPr="00534A1E">
        <w:t>SupportedBandListUTRA-TDD768 ::=</w:t>
      </w:r>
      <w:r w:rsidRPr="00534A1E">
        <w:tab/>
        <w:t>SEQUENCE (SIZE (1..maxBands)) OF SupportedBandUTRA-TDD768</w:t>
      </w:r>
    </w:p>
    <w:p w14:paraId="6982C745" w14:textId="77777777" w:rsidR="00486D31" w:rsidRPr="00534A1E" w:rsidRDefault="00486D31" w:rsidP="00486D31">
      <w:pPr>
        <w:pStyle w:val="PL"/>
        <w:shd w:val="clear" w:color="auto" w:fill="E6E6E6"/>
      </w:pPr>
    </w:p>
    <w:p w14:paraId="5923A138" w14:textId="77777777" w:rsidR="00486D31" w:rsidRPr="00534A1E" w:rsidRDefault="00486D31" w:rsidP="00486D31">
      <w:pPr>
        <w:pStyle w:val="PL"/>
        <w:shd w:val="clear" w:color="auto" w:fill="E6E6E6"/>
      </w:pPr>
      <w:r w:rsidRPr="00534A1E">
        <w:t>SupportedBandUTRA-TDD768 ::=</w:t>
      </w:r>
      <w:r w:rsidRPr="00534A1E">
        <w:tab/>
      </w:r>
      <w:r w:rsidRPr="00534A1E">
        <w:tab/>
        <w:t>ENUMERATED {</w:t>
      </w:r>
    </w:p>
    <w:p w14:paraId="46ECC48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043D1B9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757EC1C" w14:textId="77777777" w:rsidR="00486D31" w:rsidRPr="00534A1E" w:rsidRDefault="00486D31" w:rsidP="00486D31">
      <w:pPr>
        <w:pStyle w:val="PL"/>
        <w:shd w:val="clear" w:color="auto" w:fill="E6E6E6"/>
      </w:pPr>
    </w:p>
    <w:p w14:paraId="4309C4DD" w14:textId="77777777" w:rsidR="00486D31" w:rsidRPr="00534A1E" w:rsidRDefault="00486D31" w:rsidP="00486D31">
      <w:pPr>
        <w:pStyle w:val="PL"/>
        <w:shd w:val="clear" w:color="auto" w:fill="E6E6E6"/>
      </w:pPr>
      <w:r w:rsidRPr="00534A1E">
        <w:t>IRAT-ParametersUTRA-TDD-v1020 ::=</w:t>
      </w:r>
      <w:r w:rsidRPr="00534A1E">
        <w:tab/>
      </w:r>
      <w:r w:rsidRPr="00534A1E">
        <w:tab/>
        <w:t>SEQUENCE {</w:t>
      </w:r>
    </w:p>
    <w:p w14:paraId="68D23231" w14:textId="77777777" w:rsidR="00486D31" w:rsidRPr="00534A1E" w:rsidRDefault="00486D31" w:rsidP="00486D31">
      <w:pPr>
        <w:pStyle w:val="PL"/>
        <w:shd w:val="clear" w:color="auto" w:fill="E6E6E6"/>
      </w:pPr>
      <w:r w:rsidRPr="00534A1E">
        <w:tab/>
        <w:t>e-RedirectionUTRA-TDD-r10</w:t>
      </w:r>
      <w:r w:rsidRPr="00534A1E">
        <w:tab/>
      </w:r>
      <w:r w:rsidRPr="00534A1E">
        <w:tab/>
      </w:r>
      <w:r w:rsidRPr="00534A1E">
        <w:tab/>
      </w:r>
      <w:r w:rsidRPr="00534A1E">
        <w:tab/>
        <w:t>ENUMERATED {supported}</w:t>
      </w:r>
    </w:p>
    <w:p w14:paraId="62DC6ED2" w14:textId="77777777" w:rsidR="00486D31" w:rsidRPr="00534A1E" w:rsidRDefault="00486D31" w:rsidP="00486D31">
      <w:pPr>
        <w:pStyle w:val="PL"/>
        <w:shd w:val="clear" w:color="auto" w:fill="E6E6E6"/>
      </w:pPr>
      <w:r w:rsidRPr="00534A1E">
        <w:t>}</w:t>
      </w:r>
    </w:p>
    <w:p w14:paraId="3D945325" w14:textId="77777777" w:rsidR="00486D31" w:rsidRPr="00534A1E" w:rsidRDefault="00486D31" w:rsidP="00486D31">
      <w:pPr>
        <w:pStyle w:val="PL"/>
        <w:shd w:val="clear" w:color="auto" w:fill="E6E6E6"/>
      </w:pPr>
    </w:p>
    <w:p w14:paraId="7E4678A5" w14:textId="77777777" w:rsidR="00486D31" w:rsidRPr="00534A1E" w:rsidRDefault="00486D31" w:rsidP="00486D31">
      <w:pPr>
        <w:pStyle w:val="PL"/>
        <w:shd w:val="clear" w:color="auto" w:fill="E6E6E6"/>
      </w:pPr>
      <w:r w:rsidRPr="00534A1E">
        <w:t>IRAT-ParametersGERAN ::=</w:t>
      </w:r>
      <w:r w:rsidRPr="00534A1E">
        <w:tab/>
      </w:r>
      <w:r w:rsidRPr="00534A1E">
        <w:tab/>
      </w:r>
      <w:r w:rsidRPr="00534A1E">
        <w:tab/>
        <w:t>SEQUENCE {</w:t>
      </w:r>
    </w:p>
    <w:p w14:paraId="708F59B5" w14:textId="77777777" w:rsidR="00486D31" w:rsidRPr="00534A1E" w:rsidRDefault="00486D31" w:rsidP="00486D31">
      <w:pPr>
        <w:pStyle w:val="PL"/>
        <w:shd w:val="clear" w:color="auto" w:fill="E6E6E6"/>
      </w:pPr>
      <w:r w:rsidRPr="00534A1E">
        <w:tab/>
        <w:t>supportedBandListGERAN</w:t>
      </w:r>
      <w:r w:rsidRPr="00534A1E">
        <w:tab/>
      </w:r>
      <w:r w:rsidRPr="00534A1E">
        <w:tab/>
      </w:r>
      <w:r w:rsidRPr="00534A1E">
        <w:tab/>
      </w:r>
      <w:r w:rsidRPr="00534A1E">
        <w:tab/>
        <w:t>SupportedBandListGERAN,</w:t>
      </w:r>
    </w:p>
    <w:p w14:paraId="46717A0D" w14:textId="77777777" w:rsidR="00486D31" w:rsidRPr="00534A1E" w:rsidRDefault="00486D31" w:rsidP="00486D31">
      <w:pPr>
        <w:pStyle w:val="PL"/>
        <w:shd w:val="clear" w:color="auto" w:fill="E6E6E6"/>
      </w:pPr>
      <w:r w:rsidRPr="00534A1E">
        <w:tab/>
        <w:t>interRAT-PS-HO-ToGERAN</w:t>
      </w:r>
      <w:r w:rsidRPr="00534A1E">
        <w:tab/>
      </w:r>
      <w:r w:rsidRPr="00534A1E">
        <w:tab/>
      </w:r>
      <w:r w:rsidRPr="00534A1E">
        <w:tab/>
      </w:r>
      <w:r w:rsidRPr="00534A1E">
        <w:tab/>
        <w:t>BOOLEAN</w:t>
      </w:r>
    </w:p>
    <w:p w14:paraId="0A6423F6" w14:textId="77777777" w:rsidR="00486D31" w:rsidRPr="00534A1E" w:rsidRDefault="00486D31" w:rsidP="00486D31">
      <w:pPr>
        <w:pStyle w:val="PL"/>
        <w:shd w:val="clear" w:color="auto" w:fill="E6E6E6"/>
      </w:pPr>
      <w:r w:rsidRPr="00534A1E">
        <w:t>}</w:t>
      </w:r>
    </w:p>
    <w:p w14:paraId="3EC442AC" w14:textId="77777777" w:rsidR="00486D31" w:rsidRPr="00534A1E" w:rsidRDefault="00486D31" w:rsidP="00486D31">
      <w:pPr>
        <w:pStyle w:val="PL"/>
        <w:shd w:val="clear" w:color="auto" w:fill="E6E6E6"/>
      </w:pPr>
    </w:p>
    <w:p w14:paraId="0A3EA411" w14:textId="77777777" w:rsidR="00486D31" w:rsidRPr="00534A1E" w:rsidRDefault="00486D31" w:rsidP="00486D31">
      <w:pPr>
        <w:pStyle w:val="PL"/>
        <w:shd w:val="clear" w:color="auto" w:fill="E6E6E6"/>
      </w:pPr>
      <w:r w:rsidRPr="00534A1E">
        <w:t>IRAT-ParametersGERAN-v920 ::=</w:t>
      </w:r>
      <w:r w:rsidRPr="00534A1E">
        <w:tab/>
      </w:r>
      <w:r w:rsidRPr="00534A1E">
        <w:tab/>
        <w:t>SEQUENCE {</w:t>
      </w:r>
    </w:p>
    <w:p w14:paraId="2028E304" w14:textId="77777777" w:rsidR="00486D31" w:rsidRPr="00534A1E" w:rsidRDefault="00486D31" w:rsidP="00486D31">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B99C4D4" w14:textId="77777777" w:rsidR="00486D31" w:rsidRPr="00534A1E" w:rsidRDefault="00486D31" w:rsidP="00486D31">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3520D195" w14:textId="77777777" w:rsidR="00486D31" w:rsidRPr="00534A1E" w:rsidRDefault="00486D31" w:rsidP="00486D31">
      <w:pPr>
        <w:pStyle w:val="PL"/>
        <w:shd w:val="clear" w:color="auto" w:fill="E6E6E6"/>
      </w:pPr>
      <w:r w:rsidRPr="00534A1E">
        <w:t>}</w:t>
      </w:r>
    </w:p>
    <w:p w14:paraId="47150F6E" w14:textId="77777777" w:rsidR="00486D31" w:rsidRPr="00534A1E" w:rsidRDefault="00486D31" w:rsidP="00486D31">
      <w:pPr>
        <w:pStyle w:val="PL"/>
        <w:shd w:val="clear" w:color="auto" w:fill="E6E6E6"/>
      </w:pPr>
    </w:p>
    <w:p w14:paraId="0DFDC1AF" w14:textId="77777777" w:rsidR="00486D31" w:rsidRPr="00534A1E" w:rsidRDefault="00486D31" w:rsidP="00486D31">
      <w:pPr>
        <w:pStyle w:val="PL"/>
        <w:shd w:val="clear" w:color="auto" w:fill="E6E6E6"/>
      </w:pPr>
      <w:r w:rsidRPr="00534A1E">
        <w:t>SupportedBandListGERAN ::=</w:t>
      </w:r>
      <w:r w:rsidRPr="00534A1E">
        <w:tab/>
      </w:r>
      <w:r w:rsidRPr="00534A1E">
        <w:tab/>
      </w:r>
      <w:r w:rsidRPr="00534A1E">
        <w:tab/>
        <w:t>SEQUENCE (SIZE (1..maxBands)) OF SupportedBandGERAN</w:t>
      </w:r>
    </w:p>
    <w:p w14:paraId="5AFC1E6E" w14:textId="77777777" w:rsidR="00486D31" w:rsidRPr="00534A1E" w:rsidRDefault="00486D31" w:rsidP="00486D31">
      <w:pPr>
        <w:pStyle w:val="PL"/>
        <w:shd w:val="clear" w:color="auto" w:fill="E6E6E6"/>
      </w:pPr>
    </w:p>
    <w:p w14:paraId="15284339" w14:textId="77777777" w:rsidR="00486D31" w:rsidRPr="00534A1E" w:rsidRDefault="00486D31" w:rsidP="00486D31">
      <w:pPr>
        <w:pStyle w:val="PL"/>
        <w:shd w:val="clear" w:color="auto" w:fill="E6E6E6"/>
      </w:pPr>
      <w:r w:rsidRPr="00534A1E">
        <w:t>SupportedBandGERAN ::=</w:t>
      </w:r>
      <w:r w:rsidRPr="00534A1E">
        <w:tab/>
      </w:r>
      <w:r w:rsidRPr="00534A1E">
        <w:tab/>
      </w:r>
      <w:r w:rsidRPr="00534A1E">
        <w:tab/>
      </w:r>
      <w:r w:rsidRPr="00534A1E">
        <w:tab/>
        <w:t>ENUMERATED {</w:t>
      </w:r>
    </w:p>
    <w:p w14:paraId="44A78C5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6ABFCD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5B2892A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3E8FE598" w14:textId="77777777" w:rsidR="00486D31" w:rsidRPr="00534A1E" w:rsidRDefault="00486D31" w:rsidP="00486D31">
      <w:pPr>
        <w:pStyle w:val="PL"/>
        <w:shd w:val="clear" w:color="auto" w:fill="E6E6E6"/>
      </w:pPr>
    </w:p>
    <w:p w14:paraId="3167BD87" w14:textId="77777777" w:rsidR="00486D31" w:rsidRPr="00534A1E" w:rsidRDefault="00486D31" w:rsidP="00486D31">
      <w:pPr>
        <w:pStyle w:val="PL"/>
        <w:shd w:val="clear" w:color="auto" w:fill="E6E6E6"/>
      </w:pPr>
      <w:r w:rsidRPr="00534A1E">
        <w:t>IRAT-ParametersCDMA2000-HRPD ::=</w:t>
      </w:r>
      <w:r w:rsidRPr="00534A1E">
        <w:tab/>
        <w:t>SEQUENCE {</w:t>
      </w:r>
    </w:p>
    <w:p w14:paraId="73DEBE8E" w14:textId="77777777" w:rsidR="00486D31" w:rsidRPr="00534A1E" w:rsidRDefault="00486D31" w:rsidP="00486D31">
      <w:pPr>
        <w:pStyle w:val="PL"/>
        <w:shd w:val="clear" w:color="auto" w:fill="E6E6E6"/>
      </w:pPr>
      <w:r w:rsidRPr="00534A1E">
        <w:tab/>
        <w:t>supportedBandListHRPD</w:t>
      </w:r>
      <w:r w:rsidRPr="00534A1E">
        <w:tab/>
      </w:r>
      <w:r w:rsidRPr="00534A1E">
        <w:tab/>
      </w:r>
      <w:r w:rsidRPr="00534A1E">
        <w:tab/>
      </w:r>
      <w:r w:rsidRPr="00534A1E">
        <w:tab/>
        <w:t>SupportedBandListHRPD,</w:t>
      </w:r>
    </w:p>
    <w:p w14:paraId="4341379C" w14:textId="77777777" w:rsidR="00486D31" w:rsidRPr="00534A1E" w:rsidRDefault="00486D31" w:rsidP="00486D31">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37FF3669" w14:textId="77777777" w:rsidR="00486D31" w:rsidRPr="00534A1E" w:rsidRDefault="00486D31" w:rsidP="00486D31">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54D732B5" w14:textId="77777777" w:rsidR="00486D31" w:rsidRPr="00534A1E" w:rsidRDefault="00486D31" w:rsidP="00486D31">
      <w:pPr>
        <w:pStyle w:val="PL"/>
        <w:shd w:val="clear" w:color="auto" w:fill="E6E6E6"/>
      </w:pPr>
      <w:r w:rsidRPr="00534A1E">
        <w:t>}</w:t>
      </w:r>
    </w:p>
    <w:p w14:paraId="5EC13E6A" w14:textId="77777777" w:rsidR="00486D31" w:rsidRPr="00534A1E" w:rsidRDefault="00486D31" w:rsidP="00486D31">
      <w:pPr>
        <w:pStyle w:val="PL"/>
        <w:shd w:val="clear" w:color="auto" w:fill="E6E6E6"/>
      </w:pPr>
    </w:p>
    <w:p w14:paraId="36846198" w14:textId="77777777" w:rsidR="00486D31" w:rsidRPr="00534A1E" w:rsidRDefault="00486D31" w:rsidP="00486D31">
      <w:pPr>
        <w:pStyle w:val="PL"/>
        <w:shd w:val="clear" w:color="auto" w:fill="E6E6E6"/>
      </w:pPr>
      <w:r w:rsidRPr="00534A1E">
        <w:t>SupportedBandListHRPD ::=</w:t>
      </w:r>
      <w:r w:rsidRPr="00534A1E">
        <w:tab/>
      </w:r>
      <w:r w:rsidRPr="00534A1E">
        <w:tab/>
      </w:r>
      <w:r w:rsidRPr="00534A1E">
        <w:tab/>
        <w:t>SEQUENCE (SIZE (1..maxCDMA-BandClass)) OF BandclassCDMA2000</w:t>
      </w:r>
    </w:p>
    <w:p w14:paraId="0FA0CC14" w14:textId="77777777" w:rsidR="00486D31" w:rsidRPr="00534A1E" w:rsidRDefault="00486D31" w:rsidP="00486D31">
      <w:pPr>
        <w:pStyle w:val="PL"/>
        <w:shd w:val="clear" w:color="auto" w:fill="E6E6E6"/>
      </w:pPr>
    </w:p>
    <w:p w14:paraId="26C1D629" w14:textId="77777777" w:rsidR="00486D31" w:rsidRPr="00534A1E" w:rsidRDefault="00486D31" w:rsidP="00486D31">
      <w:pPr>
        <w:pStyle w:val="PL"/>
        <w:shd w:val="clear" w:color="auto" w:fill="E6E6E6"/>
      </w:pPr>
      <w:r w:rsidRPr="00534A1E">
        <w:t>IRAT-ParametersCDMA2000-1XRTT ::=</w:t>
      </w:r>
      <w:r w:rsidRPr="00534A1E">
        <w:tab/>
        <w:t>SEQUENCE {</w:t>
      </w:r>
    </w:p>
    <w:p w14:paraId="7541B3E4" w14:textId="77777777" w:rsidR="00486D31" w:rsidRPr="00534A1E" w:rsidRDefault="00486D31" w:rsidP="00486D31">
      <w:pPr>
        <w:pStyle w:val="PL"/>
        <w:shd w:val="clear" w:color="auto" w:fill="E6E6E6"/>
      </w:pPr>
      <w:r w:rsidRPr="00534A1E">
        <w:tab/>
        <w:t>supportedBandList1XRTT</w:t>
      </w:r>
      <w:r w:rsidRPr="00534A1E">
        <w:tab/>
      </w:r>
      <w:r w:rsidRPr="00534A1E">
        <w:tab/>
      </w:r>
      <w:r w:rsidRPr="00534A1E">
        <w:tab/>
      </w:r>
      <w:r w:rsidRPr="00534A1E">
        <w:tab/>
        <w:t>SupportedBandList1XRTT,</w:t>
      </w:r>
    </w:p>
    <w:p w14:paraId="749F193A" w14:textId="77777777" w:rsidR="00486D31" w:rsidRPr="00534A1E" w:rsidRDefault="00486D31" w:rsidP="00486D31">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1697B963" w14:textId="77777777" w:rsidR="00486D31" w:rsidRPr="00534A1E" w:rsidRDefault="00486D31" w:rsidP="00486D31">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55AFD36B" w14:textId="77777777" w:rsidR="00486D31" w:rsidRPr="00534A1E" w:rsidRDefault="00486D31" w:rsidP="00486D31">
      <w:pPr>
        <w:pStyle w:val="PL"/>
        <w:shd w:val="clear" w:color="auto" w:fill="E6E6E6"/>
      </w:pPr>
      <w:r w:rsidRPr="00534A1E">
        <w:t>}</w:t>
      </w:r>
    </w:p>
    <w:p w14:paraId="554EA283" w14:textId="77777777" w:rsidR="00486D31" w:rsidRPr="00534A1E" w:rsidRDefault="00486D31" w:rsidP="00486D31">
      <w:pPr>
        <w:pStyle w:val="PL"/>
        <w:shd w:val="clear" w:color="auto" w:fill="E6E6E6"/>
      </w:pPr>
    </w:p>
    <w:p w14:paraId="44BD51FB" w14:textId="77777777" w:rsidR="00486D31" w:rsidRPr="00534A1E" w:rsidRDefault="00486D31" w:rsidP="00486D31">
      <w:pPr>
        <w:pStyle w:val="PL"/>
        <w:shd w:val="clear" w:color="auto" w:fill="E6E6E6"/>
      </w:pPr>
      <w:r w:rsidRPr="00534A1E">
        <w:t>IRAT-ParametersCDMA2000-1XRTT-v920 ::=</w:t>
      </w:r>
      <w:r w:rsidRPr="00534A1E">
        <w:tab/>
        <w:t>SEQUENCE {</w:t>
      </w:r>
    </w:p>
    <w:p w14:paraId="2DFEF495" w14:textId="77777777" w:rsidR="00486D31" w:rsidRPr="00534A1E" w:rsidRDefault="00486D31" w:rsidP="00486D31">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28F9CF46" w14:textId="77777777" w:rsidR="00486D31" w:rsidRPr="00534A1E" w:rsidRDefault="00486D31" w:rsidP="00486D31">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12916D6D" w14:textId="77777777" w:rsidR="00486D31" w:rsidRPr="00534A1E" w:rsidRDefault="00486D31" w:rsidP="00486D31">
      <w:pPr>
        <w:pStyle w:val="PL"/>
        <w:shd w:val="clear" w:color="auto" w:fill="E6E6E6"/>
      </w:pPr>
      <w:r w:rsidRPr="00534A1E">
        <w:t>}</w:t>
      </w:r>
    </w:p>
    <w:p w14:paraId="701F9C87" w14:textId="77777777" w:rsidR="00486D31" w:rsidRPr="00534A1E" w:rsidRDefault="00486D31" w:rsidP="00486D31">
      <w:pPr>
        <w:pStyle w:val="PL"/>
        <w:shd w:val="clear" w:color="auto" w:fill="E6E6E6"/>
      </w:pPr>
    </w:p>
    <w:p w14:paraId="07C4CE26" w14:textId="77777777" w:rsidR="00486D31" w:rsidRPr="00534A1E" w:rsidRDefault="00486D31" w:rsidP="00486D31">
      <w:pPr>
        <w:pStyle w:val="PL"/>
        <w:shd w:val="clear" w:color="auto" w:fill="E6E6E6"/>
      </w:pPr>
      <w:r w:rsidRPr="00534A1E">
        <w:t>IRAT-ParametersCDMA2000-1XRTT-v1020 ::=</w:t>
      </w:r>
      <w:r w:rsidRPr="00534A1E">
        <w:tab/>
        <w:t>SEQUENCE {</w:t>
      </w:r>
    </w:p>
    <w:p w14:paraId="242538E2" w14:textId="77777777" w:rsidR="00486D31" w:rsidRPr="00534A1E" w:rsidRDefault="00486D31" w:rsidP="00486D31">
      <w:pPr>
        <w:pStyle w:val="PL"/>
        <w:shd w:val="clear" w:color="auto" w:fill="E6E6E6"/>
      </w:pPr>
      <w:r w:rsidRPr="00534A1E">
        <w:tab/>
        <w:t>e-CSFB-dual-1XRTT-r10</w:t>
      </w:r>
      <w:r w:rsidRPr="00534A1E">
        <w:tab/>
      </w:r>
      <w:r w:rsidRPr="00534A1E">
        <w:tab/>
      </w:r>
      <w:r w:rsidRPr="00534A1E">
        <w:tab/>
      </w:r>
      <w:r w:rsidRPr="00534A1E">
        <w:tab/>
        <w:t>ENUMERATED {supported}</w:t>
      </w:r>
    </w:p>
    <w:p w14:paraId="43040EF7" w14:textId="77777777" w:rsidR="00486D31" w:rsidRPr="00534A1E" w:rsidRDefault="00486D31" w:rsidP="00486D31">
      <w:pPr>
        <w:pStyle w:val="PL"/>
        <w:shd w:val="clear" w:color="auto" w:fill="E6E6E6"/>
      </w:pPr>
      <w:r w:rsidRPr="00534A1E">
        <w:t>}</w:t>
      </w:r>
    </w:p>
    <w:p w14:paraId="0DBF03E8" w14:textId="77777777" w:rsidR="00486D31" w:rsidRPr="00534A1E" w:rsidRDefault="00486D31" w:rsidP="00486D31">
      <w:pPr>
        <w:pStyle w:val="PL"/>
        <w:shd w:val="clear" w:color="auto" w:fill="E6E6E6"/>
      </w:pPr>
    </w:p>
    <w:p w14:paraId="74059D84" w14:textId="77777777" w:rsidR="00486D31" w:rsidRPr="00534A1E" w:rsidRDefault="00486D31" w:rsidP="00486D31">
      <w:pPr>
        <w:pStyle w:val="PL"/>
        <w:shd w:val="clear" w:color="auto" w:fill="E6E6E6"/>
      </w:pPr>
      <w:r w:rsidRPr="00534A1E">
        <w:t>IRAT-ParametersCDMA2000-v1130 ::=</w:t>
      </w:r>
      <w:r w:rsidRPr="00534A1E">
        <w:tab/>
      </w:r>
      <w:r w:rsidRPr="00534A1E">
        <w:tab/>
        <w:t>SEQUENCE {</w:t>
      </w:r>
    </w:p>
    <w:p w14:paraId="1678C0AD" w14:textId="77777777" w:rsidR="00486D31" w:rsidRPr="00534A1E" w:rsidRDefault="00486D31" w:rsidP="00486D31">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318459BB" w14:textId="77777777" w:rsidR="00486D31" w:rsidRPr="00534A1E" w:rsidRDefault="00486D31" w:rsidP="00486D31">
      <w:pPr>
        <w:pStyle w:val="PL"/>
        <w:shd w:val="clear" w:color="auto" w:fill="E6E6E6"/>
      </w:pPr>
      <w:r w:rsidRPr="00534A1E">
        <w:t>}</w:t>
      </w:r>
    </w:p>
    <w:p w14:paraId="3D732D35" w14:textId="77777777" w:rsidR="00486D31" w:rsidRPr="00534A1E" w:rsidRDefault="00486D31" w:rsidP="00486D31">
      <w:pPr>
        <w:pStyle w:val="PL"/>
        <w:shd w:val="clear" w:color="auto" w:fill="E6E6E6"/>
      </w:pPr>
    </w:p>
    <w:p w14:paraId="069A0EAB" w14:textId="77777777" w:rsidR="00486D31" w:rsidRPr="00534A1E" w:rsidRDefault="00486D31" w:rsidP="00486D31">
      <w:pPr>
        <w:pStyle w:val="PL"/>
        <w:shd w:val="clear" w:color="auto" w:fill="E6E6E6"/>
      </w:pPr>
      <w:r w:rsidRPr="00534A1E">
        <w:t>SupportedBandList1XRTT ::=</w:t>
      </w:r>
      <w:r w:rsidRPr="00534A1E">
        <w:tab/>
      </w:r>
      <w:r w:rsidRPr="00534A1E">
        <w:tab/>
      </w:r>
      <w:r w:rsidRPr="00534A1E">
        <w:tab/>
        <w:t>SEQUENCE (SIZE (1..maxCDMA-BandClass)) OF BandclassCDMA2000</w:t>
      </w:r>
    </w:p>
    <w:p w14:paraId="5F316360" w14:textId="77777777" w:rsidR="00486D31" w:rsidRPr="00534A1E" w:rsidRDefault="00486D31" w:rsidP="00486D31">
      <w:pPr>
        <w:pStyle w:val="PL"/>
        <w:shd w:val="clear" w:color="auto" w:fill="E6E6E6"/>
      </w:pPr>
    </w:p>
    <w:p w14:paraId="04BE4EFE" w14:textId="77777777" w:rsidR="00486D31" w:rsidRPr="00534A1E" w:rsidRDefault="00486D31" w:rsidP="00486D31">
      <w:pPr>
        <w:pStyle w:val="PL"/>
        <w:shd w:val="clear" w:color="auto" w:fill="E6E6E6"/>
      </w:pPr>
      <w:r w:rsidRPr="00534A1E">
        <w:t>IRAT-ParametersWLAN-r13 ::=</w:t>
      </w:r>
      <w:r w:rsidRPr="00534A1E">
        <w:tab/>
      </w:r>
      <w:r w:rsidRPr="00534A1E">
        <w:tab/>
        <w:t>SEQUENCE {</w:t>
      </w:r>
    </w:p>
    <w:p w14:paraId="13E91615" w14:textId="77777777" w:rsidR="00486D31" w:rsidRPr="00534A1E" w:rsidRDefault="00486D31" w:rsidP="00486D31">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7000D2C2" w14:textId="77777777" w:rsidR="00486D31" w:rsidRPr="00534A1E" w:rsidRDefault="00486D31" w:rsidP="00486D31">
      <w:pPr>
        <w:pStyle w:val="PL"/>
        <w:shd w:val="clear" w:color="auto" w:fill="E6E6E6"/>
      </w:pPr>
      <w:r w:rsidRPr="00534A1E">
        <w:t>}</w:t>
      </w:r>
    </w:p>
    <w:p w14:paraId="6AA23FFB" w14:textId="77777777" w:rsidR="00486D31" w:rsidRPr="00534A1E" w:rsidRDefault="00486D31" w:rsidP="00486D31">
      <w:pPr>
        <w:pStyle w:val="PL"/>
        <w:shd w:val="clear" w:color="auto" w:fill="E6E6E6"/>
      </w:pPr>
    </w:p>
    <w:p w14:paraId="6D7D626A" w14:textId="77777777" w:rsidR="00486D31" w:rsidRPr="00534A1E" w:rsidRDefault="00486D31" w:rsidP="00486D31">
      <w:pPr>
        <w:pStyle w:val="PL"/>
        <w:shd w:val="clear" w:color="auto" w:fill="E6E6E6"/>
      </w:pPr>
      <w:r w:rsidRPr="00534A1E">
        <w:t>CSG-ProximityIndicationParameters-r9 ::=</w:t>
      </w:r>
      <w:r w:rsidRPr="00534A1E">
        <w:tab/>
        <w:t>SEQUENCE {</w:t>
      </w:r>
    </w:p>
    <w:p w14:paraId="7E355B5D" w14:textId="77777777" w:rsidR="00486D31" w:rsidRPr="00534A1E" w:rsidRDefault="00486D31" w:rsidP="00486D31">
      <w:pPr>
        <w:pStyle w:val="PL"/>
        <w:shd w:val="clear" w:color="auto" w:fill="E6E6E6"/>
      </w:pPr>
      <w:r w:rsidRPr="00534A1E">
        <w:lastRenderedPageBreak/>
        <w:tab/>
        <w:t>intraFreqProximityIndication-r9</w:t>
      </w:r>
      <w:r w:rsidRPr="00534A1E">
        <w:tab/>
      </w:r>
      <w:r w:rsidRPr="00534A1E">
        <w:tab/>
        <w:t>ENUMERATED {supported}</w:t>
      </w:r>
      <w:r w:rsidRPr="00534A1E">
        <w:tab/>
      </w:r>
      <w:r w:rsidRPr="00534A1E">
        <w:tab/>
      </w:r>
      <w:r w:rsidRPr="00534A1E">
        <w:tab/>
        <w:t>OPTIONAL,</w:t>
      </w:r>
    </w:p>
    <w:p w14:paraId="5FFEFD7D" w14:textId="77777777" w:rsidR="00486D31" w:rsidRPr="00534A1E" w:rsidRDefault="00486D31" w:rsidP="00486D31">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544F843E" w14:textId="77777777" w:rsidR="00486D31" w:rsidRPr="00534A1E" w:rsidRDefault="00486D31" w:rsidP="00486D31">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09912494" w14:textId="77777777" w:rsidR="00486D31" w:rsidRPr="00534A1E" w:rsidRDefault="00486D31" w:rsidP="00486D31">
      <w:pPr>
        <w:pStyle w:val="PL"/>
        <w:shd w:val="clear" w:color="auto" w:fill="E6E6E6"/>
      </w:pPr>
      <w:r w:rsidRPr="00534A1E">
        <w:t>}</w:t>
      </w:r>
    </w:p>
    <w:p w14:paraId="20350461" w14:textId="77777777" w:rsidR="00486D31" w:rsidRPr="00534A1E" w:rsidRDefault="00486D31" w:rsidP="00486D31">
      <w:pPr>
        <w:pStyle w:val="PL"/>
        <w:shd w:val="clear" w:color="auto" w:fill="E6E6E6"/>
      </w:pPr>
    </w:p>
    <w:p w14:paraId="2CF5C313" w14:textId="77777777" w:rsidR="00486D31" w:rsidRPr="00534A1E" w:rsidRDefault="00486D31" w:rsidP="00486D31">
      <w:pPr>
        <w:pStyle w:val="PL"/>
        <w:shd w:val="clear" w:color="auto" w:fill="E6E6E6"/>
      </w:pPr>
      <w:r w:rsidRPr="00534A1E">
        <w:t>NeighCellSI-AcquisitionParameters-r9 ::=</w:t>
      </w:r>
      <w:r w:rsidRPr="00534A1E">
        <w:tab/>
        <w:t>SEQUENCE {</w:t>
      </w:r>
    </w:p>
    <w:p w14:paraId="6B496E77" w14:textId="77777777" w:rsidR="00486D31" w:rsidRPr="00534A1E" w:rsidRDefault="00486D31" w:rsidP="00486D31">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7B1FBEC4" w14:textId="77777777" w:rsidR="00486D31" w:rsidRPr="00534A1E" w:rsidRDefault="00486D31" w:rsidP="00486D31">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0BE66901" w14:textId="77777777" w:rsidR="00486D31" w:rsidRPr="00534A1E" w:rsidRDefault="00486D31" w:rsidP="00486D31">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21571253" w14:textId="77777777" w:rsidR="00486D31" w:rsidRPr="00534A1E" w:rsidRDefault="00486D31" w:rsidP="00486D31">
      <w:pPr>
        <w:pStyle w:val="PL"/>
        <w:shd w:val="clear" w:color="auto" w:fill="E6E6E6"/>
      </w:pPr>
      <w:r w:rsidRPr="00534A1E">
        <w:t>}</w:t>
      </w:r>
    </w:p>
    <w:p w14:paraId="2466AE28" w14:textId="77777777" w:rsidR="00486D31" w:rsidRPr="00534A1E" w:rsidRDefault="00486D31" w:rsidP="00486D31">
      <w:pPr>
        <w:pStyle w:val="PL"/>
        <w:shd w:val="clear" w:color="auto" w:fill="E6E6E6"/>
      </w:pPr>
    </w:p>
    <w:p w14:paraId="1233EA42" w14:textId="77777777" w:rsidR="00486D31" w:rsidRPr="00534A1E" w:rsidRDefault="00486D31" w:rsidP="00486D31">
      <w:pPr>
        <w:pStyle w:val="PL"/>
        <w:shd w:val="clear" w:color="auto" w:fill="E6E6E6"/>
      </w:pPr>
      <w:r w:rsidRPr="00534A1E">
        <w:t>NeighCellSI-AcquisitionParameters-v1530 ::=</w:t>
      </w:r>
      <w:r w:rsidRPr="00534A1E">
        <w:tab/>
        <w:t>SEQUENCE {</w:t>
      </w:r>
    </w:p>
    <w:p w14:paraId="6CAEA284" w14:textId="77777777" w:rsidR="00486D31" w:rsidRPr="00534A1E" w:rsidRDefault="00486D31" w:rsidP="00486D31">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9D992B" w14:textId="77777777" w:rsidR="00486D31" w:rsidRPr="00534A1E" w:rsidRDefault="00486D31" w:rsidP="00486D31">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7309B9CB" w14:textId="77777777" w:rsidR="00486D31" w:rsidRPr="00534A1E" w:rsidRDefault="00486D31" w:rsidP="00486D31">
      <w:pPr>
        <w:pStyle w:val="PL"/>
        <w:shd w:val="clear" w:color="auto" w:fill="E6E6E6"/>
      </w:pPr>
      <w:r w:rsidRPr="00534A1E">
        <w:t>}</w:t>
      </w:r>
    </w:p>
    <w:p w14:paraId="5729A346" w14:textId="77777777" w:rsidR="00486D31" w:rsidRPr="00534A1E" w:rsidRDefault="00486D31" w:rsidP="00486D31">
      <w:pPr>
        <w:pStyle w:val="PL"/>
        <w:shd w:val="clear" w:color="auto" w:fill="E6E6E6"/>
      </w:pPr>
    </w:p>
    <w:p w14:paraId="73698F04" w14:textId="77777777" w:rsidR="00486D31" w:rsidRPr="00534A1E" w:rsidRDefault="00486D31" w:rsidP="00486D31">
      <w:pPr>
        <w:pStyle w:val="PL"/>
        <w:shd w:val="clear" w:color="auto" w:fill="E6E6E6"/>
      </w:pPr>
      <w:r w:rsidRPr="00534A1E">
        <w:t>NeighCellSI-AcquisitionParameters-v1550 ::=</w:t>
      </w:r>
      <w:r w:rsidRPr="00534A1E">
        <w:tab/>
        <w:t>SEQUENCE {</w:t>
      </w:r>
    </w:p>
    <w:p w14:paraId="33A07D72" w14:textId="77777777" w:rsidR="00486D31" w:rsidRPr="00534A1E" w:rsidRDefault="00486D31" w:rsidP="00486D31">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2EF954F5" w14:textId="77777777" w:rsidR="00486D31" w:rsidRPr="00534A1E" w:rsidRDefault="00486D31" w:rsidP="00486D31">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2E3D0CFA" w14:textId="77777777" w:rsidR="00486D31" w:rsidRPr="00534A1E" w:rsidRDefault="00486D31" w:rsidP="00486D31">
      <w:pPr>
        <w:pStyle w:val="PL"/>
        <w:shd w:val="clear" w:color="auto" w:fill="E6E6E6"/>
      </w:pPr>
      <w:r w:rsidRPr="00534A1E">
        <w:t>}</w:t>
      </w:r>
    </w:p>
    <w:p w14:paraId="7727A1B7" w14:textId="77777777" w:rsidR="00486D31" w:rsidRPr="00534A1E" w:rsidRDefault="00486D31" w:rsidP="00486D31">
      <w:pPr>
        <w:pStyle w:val="PL"/>
        <w:shd w:val="clear" w:color="auto" w:fill="E6E6E6"/>
      </w:pPr>
    </w:p>
    <w:p w14:paraId="4673F3F3" w14:textId="77777777" w:rsidR="00486D31" w:rsidRPr="00534A1E" w:rsidRDefault="00486D31" w:rsidP="00486D31">
      <w:pPr>
        <w:pStyle w:val="PL"/>
        <w:shd w:val="clear" w:color="auto" w:fill="E6E6E6"/>
      </w:pPr>
      <w:r w:rsidRPr="00534A1E">
        <w:t>NeighCellSI-AcquisitionParameters-v15a0 ::=</w:t>
      </w:r>
      <w:r w:rsidRPr="00534A1E">
        <w:tab/>
        <w:t>SEQUENCE {</w:t>
      </w:r>
    </w:p>
    <w:p w14:paraId="69627E87" w14:textId="77777777" w:rsidR="00486D31" w:rsidRPr="00534A1E" w:rsidRDefault="00486D31" w:rsidP="00486D31">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029CE54D" w14:textId="77777777" w:rsidR="00486D31" w:rsidRPr="00534A1E" w:rsidRDefault="00486D31" w:rsidP="00486D31">
      <w:pPr>
        <w:pStyle w:val="PL"/>
        <w:shd w:val="clear" w:color="auto" w:fill="E6E6E6"/>
      </w:pPr>
      <w:r w:rsidRPr="00534A1E">
        <w:t>}</w:t>
      </w:r>
    </w:p>
    <w:p w14:paraId="58156FCC" w14:textId="77777777" w:rsidR="00486D31" w:rsidRPr="00534A1E" w:rsidRDefault="00486D31" w:rsidP="00486D31">
      <w:pPr>
        <w:pStyle w:val="PL"/>
        <w:shd w:val="clear" w:color="auto" w:fill="E6E6E6"/>
      </w:pPr>
    </w:p>
    <w:p w14:paraId="496EC120" w14:textId="77777777" w:rsidR="00486D31" w:rsidRPr="00534A1E" w:rsidRDefault="00486D31" w:rsidP="00486D31">
      <w:pPr>
        <w:pStyle w:val="PL"/>
        <w:shd w:val="clear" w:color="auto" w:fill="E6E6E6"/>
      </w:pPr>
      <w:r w:rsidRPr="00534A1E">
        <w:t>SON-Parameters-r9 ::=</w:t>
      </w:r>
      <w:r w:rsidRPr="00534A1E">
        <w:tab/>
      </w:r>
      <w:r w:rsidRPr="00534A1E">
        <w:tab/>
      </w:r>
      <w:r w:rsidRPr="00534A1E">
        <w:tab/>
      </w:r>
      <w:r w:rsidRPr="00534A1E">
        <w:tab/>
        <w:t>SEQUENCE {</w:t>
      </w:r>
    </w:p>
    <w:p w14:paraId="38F3B534" w14:textId="77777777" w:rsidR="00486D31" w:rsidRPr="00534A1E" w:rsidRDefault="00486D31" w:rsidP="00486D31">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87B57CA" w14:textId="77777777" w:rsidR="00486D31" w:rsidRPr="00534A1E" w:rsidRDefault="00486D31" w:rsidP="00486D31">
      <w:pPr>
        <w:pStyle w:val="PL"/>
        <w:shd w:val="clear" w:color="auto" w:fill="E6E6E6"/>
      </w:pPr>
      <w:r w:rsidRPr="00534A1E">
        <w:t>}</w:t>
      </w:r>
    </w:p>
    <w:p w14:paraId="2EE3E0A9" w14:textId="77777777" w:rsidR="00486D31" w:rsidRPr="00534A1E" w:rsidRDefault="00486D31" w:rsidP="00486D31">
      <w:pPr>
        <w:pStyle w:val="PL"/>
        <w:shd w:val="clear" w:color="auto" w:fill="E6E6E6"/>
      </w:pPr>
    </w:p>
    <w:p w14:paraId="772E8C08" w14:textId="77777777" w:rsidR="00486D31" w:rsidRPr="00534A1E" w:rsidRDefault="00486D31" w:rsidP="00486D31">
      <w:pPr>
        <w:pStyle w:val="PL"/>
        <w:shd w:val="clear" w:color="auto" w:fill="E6E6E6"/>
      </w:pPr>
      <w:r w:rsidRPr="00534A1E">
        <w:t>UE-BasedNetwPerfMeasParameters-r10 ::=</w:t>
      </w:r>
      <w:r w:rsidRPr="00534A1E">
        <w:tab/>
        <w:t>SEQUENCE {</w:t>
      </w:r>
    </w:p>
    <w:p w14:paraId="4FBF0A8A" w14:textId="77777777" w:rsidR="00486D31" w:rsidRPr="00534A1E" w:rsidRDefault="00486D31" w:rsidP="00486D31">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6F041EE1" w14:textId="77777777" w:rsidR="00486D31" w:rsidRPr="00534A1E" w:rsidRDefault="00486D31" w:rsidP="00486D31">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0C219A46" w14:textId="77777777" w:rsidR="00486D31" w:rsidRPr="00534A1E" w:rsidRDefault="00486D31" w:rsidP="00486D31">
      <w:pPr>
        <w:pStyle w:val="PL"/>
        <w:shd w:val="clear" w:color="auto" w:fill="E6E6E6"/>
      </w:pPr>
      <w:r w:rsidRPr="00534A1E">
        <w:t>}</w:t>
      </w:r>
    </w:p>
    <w:p w14:paraId="00281EB7" w14:textId="77777777" w:rsidR="00486D31" w:rsidRPr="00534A1E" w:rsidRDefault="00486D31" w:rsidP="00486D31">
      <w:pPr>
        <w:pStyle w:val="PL"/>
        <w:shd w:val="clear" w:color="auto" w:fill="E6E6E6"/>
      </w:pPr>
    </w:p>
    <w:p w14:paraId="1E2EF733" w14:textId="77777777" w:rsidR="00486D31" w:rsidRPr="00534A1E" w:rsidRDefault="00486D31" w:rsidP="00486D31">
      <w:pPr>
        <w:pStyle w:val="PL"/>
        <w:shd w:val="clear" w:color="auto" w:fill="E6E6E6"/>
      </w:pPr>
      <w:r w:rsidRPr="00534A1E">
        <w:t>UE-BasedNetwPerfMeasParameters-v1250 ::=</w:t>
      </w:r>
      <w:r w:rsidRPr="00534A1E">
        <w:tab/>
        <w:t>SEQUENCE {</w:t>
      </w:r>
    </w:p>
    <w:p w14:paraId="0ACE1328" w14:textId="77777777" w:rsidR="00486D31" w:rsidRPr="00534A1E" w:rsidRDefault="00486D31" w:rsidP="00486D31">
      <w:pPr>
        <w:pStyle w:val="PL"/>
        <w:shd w:val="clear" w:color="auto" w:fill="E6E6E6"/>
      </w:pPr>
      <w:r w:rsidRPr="00534A1E">
        <w:tab/>
        <w:t>loggedMBSFNMeasurements-r12</w:t>
      </w:r>
      <w:r w:rsidRPr="00534A1E">
        <w:tab/>
      </w:r>
      <w:r w:rsidRPr="00534A1E">
        <w:tab/>
      </w:r>
      <w:r w:rsidRPr="00534A1E">
        <w:tab/>
      </w:r>
      <w:r w:rsidRPr="00534A1E">
        <w:tab/>
        <w:t>ENUMERATED {supported}</w:t>
      </w:r>
    </w:p>
    <w:p w14:paraId="1EC1AD2A" w14:textId="77777777" w:rsidR="00486D31" w:rsidRPr="00534A1E" w:rsidRDefault="00486D31" w:rsidP="00486D31">
      <w:pPr>
        <w:pStyle w:val="PL"/>
        <w:shd w:val="clear" w:color="auto" w:fill="E6E6E6"/>
      </w:pPr>
      <w:r w:rsidRPr="00534A1E">
        <w:t>}</w:t>
      </w:r>
    </w:p>
    <w:p w14:paraId="071CF09D" w14:textId="77777777" w:rsidR="00486D31" w:rsidRPr="00534A1E" w:rsidRDefault="00486D31" w:rsidP="00486D31">
      <w:pPr>
        <w:pStyle w:val="PL"/>
        <w:shd w:val="clear" w:color="auto" w:fill="E6E6E6"/>
      </w:pPr>
    </w:p>
    <w:p w14:paraId="7C476E07" w14:textId="77777777" w:rsidR="00486D31" w:rsidRPr="00534A1E" w:rsidRDefault="00486D31" w:rsidP="00486D31">
      <w:pPr>
        <w:pStyle w:val="PL"/>
        <w:shd w:val="clear" w:color="auto" w:fill="E6E6E6"/>
      </w:pPr>
      <w:r w:rsidRPr="00534A1E">
        <w:t>UE-BasedNetwPerfMeasParameters-v1430 ::=</w:t>
      </w:r>
      <w:r w:rsidRPr="00534A1E">
        <w:tab/>
        <w:t>SEQUENCE {</w:t>
      </w:r>
    </w:p>
    <w:p w14:paraId="5B550F2F" w14:textId="77777777" w:rsidR="00486D31" w:rsidRPr="00534A1E" w:rsidRDefault="00486D31" w:rsidP="00486D31">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3455AA" w14:textId="77777777" w:rsidR="00486D31" w:rsidRPr="00534A1E" w:rsidRDefault="00486D31" w:rsidP="00486D31">
      <w:pPr>
        <w:pStyle w:val="PL"/>
        <w:shd w:val="clear" w:color="auto" w:fill="E6E6E6"/>
      </w:pPr>
      <w:r w:rsidRPr="00534A1E">
        <w:t>}</w:t>
      </w:r>
    </w:p>
    <w:p w14:paraId="17C74190" w14:textId="77777777" w:rsidR="00486D31" w:rsidRPr="00534A1E" w:rsidRDefault="00486D31" w:rsidP="00486D31">
      <w:pPr>
        <w:pStyle w:val="PL"/>
        <w:shd w:val="clear" w:color="auto" w:fill="E6E6E6"/>
      </w:pPr>
    </w:p>
    <w:p w14:paraId="522AECE1" w14:textId="77777777" w:rsidR="00486D31" w:rsidRPr="00534A1E" w:rsidRDefault="00486D31" w:rsidP="00486D31">
      <w:pPr>
        <w:pStyle w:val="PL"/>
        <w:shd w:val="clear" w:color="auto" w:fill="E6E6E6"/>
      </w:pPr>
      <w:r w:rsidRPr="00534A1E">
        <w:t xml:space="preserve">UE-BasedNetwPerfMeasParameters-v1530 ::= </w:t>
      </w:r>
      <w:r w:rsidRPr="00534A1E">
        <w:tab/>
        <w:t>SEQUENCE {</w:t>
      </w:r>
    </w:p>
    <w:p w14:paraId="53CE5D16" w14:textId="77777777" w:rsidR="00486D31" w:rsidRPr="00534A1E" w:rsidRDefault="00486D31" w:rsidP="00486D31">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ED5FDAB" w14:textId="77777777" w:rsidR="00486D31" w:rsidRPr="00534A1E" w:rsidRDefault="00486D31" w:rsidP="00486D31">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2715971" w14:textId="77777777" w:rsidR="00486D31" w:rsidRPr="00534A1E" w:rsidRDefault="00486D31" w:rsidP="00486D31">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1813977" w14:textId="77777777" w:rsidR="00486D31" w:rsidRPr="00534A1E" w:rsidRDefault="00486D31" w:rsidP="00486D31">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58655E8" w14:textId="77777777" w:rsidR="00486D31" w:rsidRPr="00534A1E" w:rsidRDefault="00486D31" w:rsidP="00486D31">
      <w:pPr>
        <w:pStyle w:val="PL"/>
        <w:shd w:val="clear" w:color="auto" w:fill="E6E6E6"/>
      </w:pPr>
      <w:r w:rsidRPr="00534A1E">
        <w:t>}</w:t>
      </w:r>
    </w:p>
    <w:p w14:paraId="4D9A90A7" w14:textId="77777777" w:rsidR="00486D31" w:rsidRPr="00534A1E" w:rsidRDefault="00486D31" w:rsidP="00486D31">
      <w:pPr>
        <w:pStyle w:val="PL"/>
        <w:shd w:val="clear" w:color="auto" w:fill="E6E6E6"/>
      </w:pPr>
    </w:p>
    <w:p w14:paraId="3DAC3BAC" w14:textId="77777777" w:rsidR="00486D31" w:rsidRPr="00534A1E" w:rsidRDefault="00486D31" w:rsidP="00486D31">
      <w:pPr>
        <w:pStyle w:val="PL"/>
        <w:shd w:val="clear" w:color="auto" w:fill="E6E6E6"/>
      </w:pPr>
      <w:r w:rsidRPr="00534A1E">
        <w:t>OTDOA-PositioningCapabilities-r10 ::=</w:t>
      </w:r>
      <w:r w:rsidRPr="00534A1E">
        <w:tab/>
        <w:t>SEQUENCE {</w:t>
      </w:r>
    </w:p>
    <w:p w14:paraId="137A09A2" w14:textId="77777777" w:rsidR="00486D31" w:rsidRPr="00534A1E" w:rsidRDefault="00486D31" w:rsidP="00486D31">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4BD03EA7" w14:textId="77777777" w:rsidR="00486D31" w:rsidRPr="00534A1E" w:rsidRDefault="00486D31" w:rsidP="00486D31">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0F006C5B" w14:textId="77777777" w:rsidR="00486D31" w:rsidRPr="00534A1E" w:rsidRDefault="00486D31" w:rsidP="00486D31">
      <w:pPr>
        <w:pStyle w:val="PL"/>
        <w:shd w:val="clear" w:color="auto" w:fill="E6E6E6"/>
      </w:pPr>
      <w:r w:rsidRPr="00534A1E">
        <w:t>}</w:t>
      </w:r>
    </w:p>
    <w:p w14:paraId="1E4990D0" w14:textId="77777777" w:rsidR="00486D31" w:rsidRPr="00534A1E" w:rsidRDefault="00486D31" w:rsidP="00486D31">
      <w:pPr>
        <w:pStyle w:val="PL"/>
        <w:shd w:val="clear" w:color="auto" w:fill="E6E6E6"/>
      </w:pPr>
    </w:p>
    <w:p w14:paraId="0745466B" w14:textId="77777777" w:rsidR="00486D31" w:rsidRPr="00534A1E" w:rsidRDefault="00486D31" w:rsidP="00486D31">
      <w:pPr>
        <w:pStyle w:val="PL"/>
        <w:shd w:val="clear" w:color="auto" w:fill="E6E6E6"/>
      </w:pPr>
      <w:r w:rsidRPr="00534A1E">
        <w:t>Other-Parameters-r11 ::=</w:t>
      </w:r>
      <w:r w:rsidRPr="00534A1E">
        <w:tab/>
      </w:r>
      <w:r w:rsidRPr="00534A1E">
        <w:tab/>
      </w:r>
      <w:r w:rsidRPr="00534A1E">
        <w:tab/>
      </w:r>
      <w:r w:rsidRPr="00534A1E">
        <w:tab/>
        <w:t>SEQUENCE {</w:t>
      </w:r>
    </w:p>
    <w:p w14:paraId="07AB3BF5" w14:textId="77777777" w:rsidR="00486D31" w:rsidRPr="00534A1E" w:rsidRDefault="00486D31" w:rsidP="00486D31">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F27EB9D" w14:textId="77777777" w:rsidR="00486D31" w:rsidRPr="00534A1E" w:rsidRDefault="00486D31" w:rsidP="00486D31">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986B60F" w14:textId="77777777" w:rsidR="00486D31" w:rsidRPr="00534A1E" w:rsidRDefault="00486D31" w:rsidP="00486D31">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500336FD" w14:textId="77777777" w:rsidR="00486D31" w:rsidRPr="00534A1E" w:rsidRDefault="00486D31" w:rsidP="00486D31">
      <w:pPr>
        <w:pStyle w:val="PL"/>
        <w:shd w:val="clear" w:color="auto" w:fill="E6E6E6"/>
      </w:pPr>
      <w:r w:rsidRPr="00534A1E">
        <w:t>}</w:t>
      </w:r>
    </w:p>
    <w:p w14:paraId="26616413" w14:textId="77777777" w:rsidR="00486D31" w:rsidRPr="00534A1E" w:rsidRDefault="00486D31" w:rsidP="00486D31">
      <w:pPr>
        <w:pStyle w:val="PL"/>
        <w:shd w:val="clear" w:color="auto" w:fill="E6E6E6"/>
      </w:pPr>
    </w:p>
    <w:p w14:paraId="0148F06B" w14:textId="77777777" w:rsidR="00486D31" w:rsidRPr="00534A1E" w:rsidRDefault="00486D31" w:rsidP="00486D31">
      <w:pPr>
        <w:pStyle w:val="PL"/>
        <w:shd w:val="clear" w:color="auto" w:fill="E6E6E6"/>
      </w:pPr>
      <w:r w:rsidRPr="00534A1E">
        <w:t>Other-Parameters-v11d0 ::=</w:t>
      </w:r>
      <w:r w:rsidRPr="00534A1E">
        <w:tab/>
      </w:r>
      <w:r w:rsidRPr="00534A1E">
        <w:tab/>
      </w:r>
      <w:r w:rsidRPr="00534A1E">
        <w:tab/>
      </w:r>
      <w:r w:rsidRPr="00534A1E">
        <w:tab/>
        <w:t>SEQUENCE {</w:t>
      </w:r>
    </w:p>
    <w:p w14:paraId="663BDF3B" w14:textId="77777777" w:rsidR="00486D31" w:rsidRPr="00534A1E" w:rsidRDefault="00486D31" w:rsidP="00486D31">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21EFDAA4" w14:textId="77777777" w:rsidR="00486D31" w:rsidRPr="00534A1E" w:rsidRDefault="00486D31" w:rsidP="00486D31">
      <w:pPr>
        <w:pStyle w:val="PL"/>
        <w:shd w:val="clear" w:color="auto" w:fill="E6E6E6"/>
      </w:pPr>
      <w:r w:rsidRPr="00534A1E">
        <w:t>}</w:t>
      </w:r>
    </w:p>
    <w:p w14:paraId="09A37C5B" w14:textId="77777777" w:rsidR="00486D31" w:rsidRPr="00534A1E" w:rsidRDefault="00486D31" w:rsidP="00486D31">
      <w:pPr>
        <w:pStyle w:val="PL"/>
        <w:shd w:val="clear" w:color="auto" w:fill="E6E6E6"/>
      </w:pPr>
    </w:p>
    <w:p w14:paraId="5FE65A11" w14:textId="77777777" w:rsidR="00486D31" w:rsidRPr="00534A1E" w:rsidRDefault="00486D31" w:rsidP="00486D31">
      <w:pPr>
        <w:pStyle w:val="PL"/>
        <w:shd w:val="clear" w:color="auto" w:fill="E6E6E6"/>
      </w:pPr>
      <w:r w:rsidRPr="00534A1E">
        <w:t>Other-Parameters-v1360 ::=</w:t>
      </w:r>
      <w:r w:rsidRPr="00534A1E">
        <w:tab/>
        <w:t>SEQUENCE {</w:t>
      </w:r>
    </w:p>
    <w:p w14:paraId="231A220F" w14:textId="77777777" w:rsidR="00486D31" w:rsidRPr="00534A1E" w:rsidRDefault="00486D31" w:rsidP="00486D31">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3C9951CC" w14:textId="77777777" w:rsidR="00486D31" w:rsidRPr="00534A1E" w:rsidRDefault="00486D31" w:rsidP="00486D31">
      <w:pPr>
        <w:pStyle w:val="PL"/>
        <w:shd w:val="clear" w:color="auto" w:fill="E6E6E6"/>
      </w:pPr>
      <w:r w:rsidRPr="00534A1E">
        <w:t>}</w:t>
      </w:r>
    </w:p>
    <w:p w14:paraId="60E3C95D" w14:textId="77777777" w:rsidR="00486D31" w:rsidRPr="00534A1E" w:rsidRDefault="00486D31" w:rsidP="00486D31">
      <w:pPr>
        <w:pStyle w:val="PL"/>
        <w:shd w:val="clear" w:color="auto" w:fill="E6E6E6"/>
      </w:pPr>
    </w:p>
    <w:p w14:paraId="1DB0CEDA" w14:textId="77777777" w:rsidR="00486D31" w:rsidRPr="00534A1E" w:rsidRDefault="00486D31" w:rsidP="00486D31">
      <w:pPr>
        <w:pStyle w:val="PL"/>
        <w:shd w:val="clear" w:color="auto" w:fill="E6E6E6"/>
      </w:pPr>
      <w:r w:rsidRPr="00534A1E">
        <w:t>Other-Parameters-v1430 ::=</w:t>
      </w:r>
      <w:r w:rsidRPr="00534A1E">
        <w:tab/>
      </w:r>
      <w:r w:rsidRPr="00534A1E">
        <w:tab/>
      </w:r>
      <w:r w:rsidRPr="00534A1E">
        <w:tab/>
        <w:t>SEQUENCE {</w:t>
      </w:r>
    </w:p>
    <w:p w14:paraId="22FC4169" w14:textId="77777777" w:rsidR="00486D31" w:rsidRPr="00534A1E" w:rsidRDefault="00486D31" w:rsidP="00486D31">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4266262C" w14:textId="77777777" w:rsidR="00486D31" w:rsidRPr="00534A1E" w:rsidRDefault="00486D31" w:rsidP="00486D31">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63D33555" w14:textId="77777777" w:rsidR="00486D31" w:rsidRPr="00534A1E" w:rsidRDefault="00486D31" w:rsidP="00486D31">
      <w:pPr>
        <w:pStyle w:val="PL"/>
        <w:shd w:val="clear" w:color="auto" w:fill="E6E6E6"/>
      </w:pPr>
      <w:r w:rsidRPr="00534A1E">
        <w:t>}</w:t>
      </w:r>
    </w:p>
    <w:p w14:paraId="38B1E56E" w14:textId="77777777" w:rsidR="00486D31" w:rsidRPr="00534A1E" w:rsidRDefault="00486D31" w:rsidP="00486D31">
      <w:pPr>
        <w:pStyle w:val="PL"/>
        <w:shd w:val="clear" w:color="auto" w:fill="E6E6E6"/>
      </w:pPr>
    </w:p>
    <w:p w14:paraId="1BBB87DA" w14:textId="77777777" w:rsidR="00486D31" w:rsidRPr="00534A1E" w:rsidRDefault="00486D31" w:rsidP="00486D31">
      <w:pPr>
        <w:pStyle w:val="PL"/>
        <w:shd w:val="clear" w:color="auto" w:fill="E6E6E6"/>
      </w:pPr>
      <w:r w:rsidRPr="00534A1E">
        <w:t>OtherParameters-v1450 ::=</w:t>
      </w:r>
      <w:r w:rsidRPr="00534A1E">
        <w:tab/>
        <w:t>SEQUENCE {</w:t>
      </w:r>
    </w:p>
    <w:p w14:paraId="04577657" w14:textId="77777777" w:rsidR="00486D31" w:rsidRPr="00534A1E" w:rsidRDefault="00486D31" w:rsidP="00486D31">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2A63874D" w14:textId="77777777" w:rsidR="00486D31" w:rsidRPr="00534A1E" w:rsidRDefault="00486D31" w:rsidP="00486D31">
      <w:pPr>
        <w:pStyle w:val="PL"/>
        <w:shd w:val="clear" w:color="auto" w:fill="E6E6E6"/>
      </w:pPr>
      <w:r w:rsidRPr="00534A1E">
        <w:t>}</w:t>
      </w:r>
    </w:p>
    <w:p w14:paraId="474A6871" w14:textId="77777777" w:rsidR="00486D31" w:rsidRPr="00534A1E" w:rsidRDefault="00486D31" w:rsidP="00486D31">
      <w:pPr>
        <w:pStyle w:val="PL"/>
        <w:shd w:val="clear" w:color="auto" w:fill="E6E6E6"/>
      </w:pPr>
    </w:p>
    <w:p w14:paraId="0C959E3B" w14:textId="77777777" w:rsidR="00486D31" w:rsidRPr="00534A1E" w:rsidRDefault="00486D31" w:rsidP="00486D31">
      <w:pPr>
        <w:pStyle w:val="PL"/>
        <w:shd w:val="clear" w:color="auto" w:fill="E6E6E6"/>
      </w:pPr>
      <w:r w:rsidRPr="00534A1E">
        <w:t>Other-Parameters-v1460 ::=</w:t>
      </w:r>
      <w:r w:rsidRPr="00534A1E">
        <w:tab/>
        <w:t>SEQUENCE {</w:t>
      </w:r>
    </w:p>
    <w:p w14:paraId="62E3F57A" w14:textId="77777777" w:rsidR="00486D31" w:rsidRPr="00534A1E" w:rsidRDefault="00486D31" w:rsidP="00486D31">
      <w:pPr>
        <w:pStyle w:val="PL"/>
        <w:shd w:val="clear" w:color="auto" w:fill="E6E6E6"/>
      </w:pPr>
      <w:r w:rsidRPr="00534A1E">
        <w:lastRenderedPageBreak/>
        <w:tab/>
        <w:t>nonCSG-SI-Reporting-r14</w:t>
      </w:r>
      <w:r w:rsidRPr="00534A1E">
        <w:tab/>
      </w:r>
      <w:r w:rsidRPr="00534A1E">
        <w:tab/>
      </w:r>
      <w:r w:rsidRPr="00534A1E">
        <w:tab/>
        <w:t>ENUMERATED {supported}</w:t>
      </w:r>
      <w:r w:rsidRPr="00534A1E">
        <w:tab/>
      </w:r>
      <w:r w:rsidRPr="00534A1E">
        <w:tab/>
        <w:t>OPTIONAL</w:t>
      </w:r>
    </w:p>
    <w:p w14:paraId="5E4D446D" w14:textId="77777777" w:rsidR="00486D31" w:rsidRPr="00534A1E" w:rsidRDefault="00486D31" w:rsidP="00486D31">
      <w:pPr>
        <w:pStyle w:val="PL"/>
        <w:shd w:val="clear" w:color="auto" w:fill="E6E6E6"/>
      </w:pPr>
      <w:r w:rsidRPr="00534A1E">
        <w:t>}</w:t>
      </w:r>
    </w:p>
    <w:p w14:paraId="5546F425" w14:textId="77777777" w:rsidR="00486D31" w:rsidRPr="00534A1E" w:rsidRDefault="00486D31" w:rsidP="00486D31">
      <w:pPr>
        <w:pStyle w:val="PL"/>
        <w:shd w:val="clear" w:color="auto" w:fill="E6E6E6"/>
      </w:pPr>
    </w:p>
    <w:p w14:paraId="1E111486" w14:textId="77777777" w:rsidR="00486D31" w:rsidRPr="00534A1E" w:rsidRDefault="00486D31" w:rsidP="00486D31">
      <w:pPr>
        <w:pStyle w:val="PL"/>
        <w:shd w:val="clear" w:color="auto" w:fill="E6E6E6"/>
      </w:pPr>
      <w:r w:rsidRPr="00534A1E">
        <w:t>Other-Parameters-v1530 ::=</w:t>
      </w:r>
      <w:r w:rsidRPr="00534A1E">
        <w:tab/>
      </w:r>
      <w:r w:rsidRPr="00534A1E">
        <w:tab/>
      </w:r>
      <w:r w:rsidRPr="00534A1E">
        <w:tab/>
        <w:t>SEQUENCE {</w:t>
      </w:r>
    </w:p>
    <w:p w14:paraId="104D0D6F" w14:textId="77777777" w:rsidR="00486D31" w:rsidRPr="00534A1E" w:rsidRDefault="00486D31" w:rsidP="00486D31">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77090A00" w14:textId="77777777" w:rsidR="00486D31" w:rsidRPr="00534A1E" w:rsidRDefault="00486D31" w:rsidP="00486D31">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30D1A86C" w14:textId="77777777" w:rsidR="00486D31" w:rsidRPr="00534A1E" w:rsidRDefault="00486D31" w:rsidP="00486D31">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76370BFA" w14:textId="77777777" w:rsidR="00486D31" w:rsidRPr="00534A1E" w:rsidRDefault="00486D31" w:rsidP="00486D31">
      <w:pPr>
        <w:pStyle w:val="PL"/>
        <w:shd w:val="clear" w:color="auto" w:fill="E6E6E6"/>
      </w:pPr>
      <w:r w:rsidRPr="00534A1E">
        <w:t>}</w:t>
      </w:r>
    </w:p>
    <w:p w14:paraId="38D3605E" w14:textId="77777777" w:rsidR="00486D31" w:rsidRPr="00534A1E" w:rsidRDefault="00486D31" w:rsidP="00486D31">
      <w:pPr>
        <w:pStyle w:val="PL"/>
        <w:shd w:val="clear" w:color="auto" w:fill="E6E6E6"/>
      </w:pPr>
    </w:p>
    <w:p w14:paraId="2024DB61" w14:textId="77777777" w:rsidR="00486D31" w:rsidRPr="00534A1E" w:rsidRDefault="00486D31" w:rsidP="00486D31">
      <w:pPr>
        <w:pStyle w:val="PL"/>
        <w:shd w:val="clear" w:color="auto" w:fill="E6E6E6"/>
      </w:pPr>
      <w:r w:rsidRPr="00534A1E">
        <w:t>Other-Parameters-v1540 ::=</w:t>
      </w:r>
      <w:r w:rsidRPr="00534A1E">
        <w:tab/>
      </w:r>
      <w:r w:rsidRPr="00534A1E">
        <w:tab/>
      </w:r>
      <w:r w:rsidRPr="00534A1E">
        <w:tab/>
        <w:t>SEQUENCE {</w:t>
      </w:r>
    </w:p>
    <w:p w14:paraId="4100DAED" w14:textId="77777777" w:rsidR="00486D31" w:rsidRPr="00534A1E" w:rsidRDefault="00486D31" w:rsidP="00486D31">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58DB82E6" w14:textId="77777777" w:rsidR="00486D31" w:rsidRPr="00534A1E" w:rsidRDefault="00486D31" w:rsidP="00486D31">
      <w:pPr>
        <w:pStyle w:val="PL"/>
        <w:shd w:val="clear" w:color="auto" w:fill="E6E6E6"/>
        <w:rPr>
          <w:rFonts w:eastAsia="Yu Mincho"/>
        </w:rPr>
      </w:pPr>
      <w:r w:rsidRPr="00534A1E">
        <w:rPr>
          <w:rFonts w:eastAsia="Yu Mincho"/>
        </w:rPr>
        <w:t>}</w:t>
      </w:r>
    </w:p>
    <w:p w14:paraId="7839925C" w14:textId="77777777" w:rsidR="00486D31" w:rsidRPr="00534A1E" w:rsidRDefault="00486D31" w:rsidP="00486D31">
      <w:pPr>
        <w:pStyle w:val="PL"/>
        <w:shd w:val="clear" w:color="auto" w:fill="E6E6E6"/>
        <w:rPr>
          <w:rFonts w:eastAsia="Yu Mincho"/>
        </w:rPr>
      </w:pPr>
    </w:p>
    <w:p w14:paraId="53B0C756" w14:textId="77777777" w:rsidR="00486D31" w:rsidRPr="00534A1E" w:rsidRDefault="00486D31" w:rsidP="00486D31">
      <w:pPr>
        <w:pStyle w:val="PL"/>
        <w:shd w:val="clear" w:color="auto" w:fill="E6E6E6"/>
      </w:pPr>
      <w:r w:rsidRPr="00534A1E">
        <w:t>MBMS-Parameters-r11 ::=</w:t>
      </w:r>
      <w:r w:rsidRPr="00534A1E">
        <w:tab/>
      </w:r>
      <w:r w:rsidRPr="00534A1E">
        <w:tab/>
      </w:r>
      <w:r w:rsidRPr="00534A1E">
        <w:tab/>
      </w:r>
      <w:r w:rsidRPr="00534A1E">
        <w:tab/>
        <w:t>SEQUENCE {</w:t>
      </w:r>
    </w:p>
    <w:p w14:paraId="3FDC0815" w14:textId="77777777" w:rsidR="00486D31" w:rsidRPr="00534A1E" w:rsidRDefault="00486D31" w:rsidP="00486D31">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2EDF4C" w14:textId="77777777" w:rsidR="00486D31" w:rsidRPr="00534A1E" w:rsidRDefault="00486D31" w:rsidP="00486D31">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5C39665C" w14:textId="77777777" w:rsidR="00486D31" w:rsidRPr="00534A1E" w:rsidRDefault="00486D31" w:rsidP="00486D31">
      <w:pPr>
        <w:pStyle w:val="PL"/>
        <w:shd w:val="clear" w:color="auto" w:fill="E6E6E6"/>
      </w:pPr>
      <w:r w:rsidRPr="00534A1E">
        <w:t>}</w:t>
      </w:r>
    </w:p>
    <w:p w14:paraId="2118CC16" w14:textId="77777777" w:rsidR="00486D31" w:rsidRPr="00534A1E" w:rsidRDefault="00486D31" w:rsidP="00486D31">
      <w:pPr>
        <w:pStyle w:val="PL"/>
        <w:shd w:val="clear" w:color="auto" w:fill="E6E6E6"/>
      </w:pPr>
    </w:p>
    <w:p w14:paraId="4F5A3AB6" w14:textId="77777777" w:rsidR="00486D31" w:rsidRPr="00534A1E" w:rsidRDefault="00486D31" w:rsidP="00486D31">
      <w:pPr>
        <w:pStyle w:val="PL"/>
        <w:shd w:val="clear" w:color="auto" w:fill="E6E6E6"/>
      </w:pPr>
      <w:r w:rsidRPr="00534A1E">
        <w:t>MBMS-Parameters-v1250 ::=</w:t>
      </w:r>
      <w:r w:rsidRPr="00534A1E">
        <w:tab/>
      </w:r>
      <w:r w:rsidRPr="00534A1E">
        <w:tab/>
      </w:r>
      <w:r w:rsidRPr="00534A1E">
        <w:tab/>
      </w:r>
      <w:r w:rsidRPr="00534A1E">
        <w:tab/>
        <w:t>SEQUENCE {</w:t>
      </w:r>
    </w:p>
    <w:p w14:paraId="538B4656" w14:textId="77777777" w:rsidR="00486D31" w:rsidRPr="00534A1E" w:rsidRDefault="00486D31" w:rsidP="00486D31">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63280" w14:textId="77777777" w:rsidR="00486D31" w:rsidRPr="00534A1E" w:rsidRDefault="00486D31" w:rsidP="00486D31">
      <w:pPr>
        <w:pStyle w:val="PL"/>
        <w:shd w:val="clear" w:color="auto" w:fill="E6E6E6"/>
      </w:pPr>
      <w:r w:rsidRPr="00534A1E">
        <w:t>}</w:t>
      </w:r>
    </w:p>
    <w:p w14:paraId="6B9C297F" w14:textId="77777777" w:rsidR="00486D31" w:rsidRPr="00534A1E" w:rsidRDefault="00486D31" w:rsidP="00486D31">
      <w:pPr>
        <w:pStyle w:val="PL"/>
        <w:shd w:val="clear" w:color="auto" w:fill="E6E6E6"/>
      </w:pPr>
    </w:p>
    <w:p w14:paraId="60F0D489" w14:textId="77777777" w:rsidR="00486D31" w:rsidRPr="00534A1E" w:rsidRDefault="00486D31" w:rsidP="00486D31">
      <w:pPr>
        <w:pStyle w:val="PL"/>
        <w:shd w:val="clear" w:color="auto" w:fill="E6E6E6"/>
      </w:pPr>
      <w:r w:rsidRPr="00534A1E">
        <w:t>MBMS-Parameters-v1430 ::=</w:t>
      </w:r>
      <w:r w:rsidRPr="00534A1E">
        <w:tab/>
      </w:r>
      <w:r w:rsidRPr="00534A1E">
        <w:tab/>
      </w:r>
      <w:r w:rsidRPr="00534A1E">
        <w:tab/>
      </w:r>
      <w:r w:rsidRPr="00534A1E">
        <w:tab/>
        <w:t>SEQUENCE {</w:t>
      </w:r>
    </w:p>
    <w:p w14:paraId="12167F16" w14:textId="77777777" w:rsidR="00486D31" w:rsidRPr="00534A1E" w:rsidRDefault="00486D31" w:rsidP="00486D31">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04163760" w14:textId="77777777" w:rsidR="00486D31" w:rsidRPr="00534A1E" w:rsidRDefault="00486D31" w:rsidP="00486D31">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6357232F" w14:textId="77777777" w:rsidR="00486D31" w:rsidRPr="00534A1E" w:rsidRDefault="00486D31" w:rsidP="00486D31">
      <w:pPr>
        <w:pStyle w:val="PL"/>
        <w:shd w:val="clear" w:color="auto" w:fill="E6E6E6"/>
      </w:pPr>
      <w:r w:rsidRPr="00534A1E">
        <w:tab/>
        <w:t>subcarrierSpacingMBMS-khz7dot5-r14</w:t>
      </w:r>
      <w:r w:rsidRPr="00534A1E">
        <w:tab/>
        <w:t>ENUMERATED {supported}</w:t>
      </w:r>
      <w:r w:rsidRPr="00534A1E">
        <w:tab/>
      </w:r>
      <w:r w:rsidRPr="00534A1E">
        <w:tab/>
        <w:t>OPTIONAL,</w:t>
      </w:r>
    </w:p>
    <w:p w14:paraId="20ED9C97" w14:textId="77777777" w:rsidR="00486D31" w:rsidRPr="00534A1E" w:rsidRDefault="00486D31" w:rsidP="00486D31">
      <w:pPr>
        <w:pStyle w:val="PL"/>
        <w:shd w:val="clear" w:color="auto" w:fill="E6E6E6"/>
      </w:pPr>
      <w:r w:rsidRPr="00534A1E">
        <w:tab/>
        <w:t>subcarrierSpacingMBMS-khz1dot25-r14</w:t>
      </w:r>
      <w:r w:rsidRPr="00534A1E">
        <w:tab/>
        <w:t>ENUMERATED {supported}</w:t>
      </w:r>
      <w:r w:rsidRPr="00534A1E">
        <w:tab/>
      </w:r>
      <w:r w:rsidRPr="00534A1E">
        <w:tab/>
        <w:t>OPTIONAL</w:t>
      </w:r>
    </w:p>
    <w:p w14:paraId="569D1084" w14:textId="77777777" w:rsidR="00486D31" w:rsidRPr="00534A1E" w:rsidRDefault="00486D31" w:rsidP="00486D31">
      <w:pPr>
        <w:pStyle w:val="PL"/>
        <w:shd w:val="clear" w:color="auto" w:fill="E6E6E6"/>
      </w:pPr>
      <w:r w:rsidRPr="00534A1E">
        <w:t>}</w:t>
      </w:r>
    </w:p>
    <w:p w14:paraId="628F729D" w14:textId="77777777" w:rsidR="00486D31" w:rsidRPr="00534A1E" w:rsidRDefault="00486D31" w:rsidP="00486D31">
      <w:pPr>
        <w:pStyle w:val="PL"/>
        <w:shd w:val="clear" w:color="auto" w:fill="E6E6E6"/>
      </w:pPr>
    </w:p>
    <w:p w14:paraId="342CE8FF" w14:textId="77777777" w:rsidR="00486D31" w:rsidRPr="00534A1E" w:rsidRDefault="00486D31" w:rsidP="00486D31">
      <w:pPr>
        <w:pStyle w:val="PL"/>
        <w:shd w:val="clear" w:color="auto" w:fill="E6E6E6"/>
      </w:pPr>
      <w:r w:rsidRPr="00534A1E">
        <w:t>MBMS-Parameters-v1470 ::=</w:t>
      </w:r>
      <w:r w:rsidRPr="00534A1E">
        <w:tab/>
      </w:r>
      <w:r w:rsidRPr="00534A1E">
        <w:tab/>
        <w:t>SEQUENCE {</w:t>
      </w:r>
    </w:p>
    <w:p w14:paraId="39F3510F" w14:textId="77777777" w:rsidR="00486D31" w:rsidRPr="00534A1E" w:rsidRDefault="00486D31" w:rsidP="00486D31">
      <w:pPr>
        <w:pStyle w:val="PL"/>
        <w:shd w:val="clear" w:color="auto" w:fill="E6E6E6"/>
      </w:pPr>
      <w:r w:rsidRPr="00534A1E">
        <w:tab/>
        <w:t>mbms-MaxBW-r14</w:t>
      </w:r>
      <w:r w:rsidRPr="00534A1E">
        <w:tab/>
      </w:r>
      <w:r w:rsidRPr="00534A1E">
        <w:tab/>
      </w:r>
      <w:r w:rsidRPr="00534A1E">
        <w:tab/>
      </w:r>
      <w:r w:rsidRPr="00534A1E">
        <w:tab/>
      </w:r>
      <w:r w:rsidRPr="00534A1E">
        <w:tab/>
        <w:t>CHOICE {</w:t>
      </w:r>
    </w:p>
    <w:p w14:paraId="46797ECC" w14:textId="77777777" w:rsidR="00486D31" w:rsidRPr="00534A1E" w:rsidRDefault="00486D31" w:rsidP="00486D31">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3E02237D" w14:textId="77777777" w:rsidR="00486D31" w:rsidRPr="00534A1E" w:rsidRDefault="00486D31" w:rsidP="00486D31">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731841E8" w14:textId="77777777" w:rsidR="00486D31" w:rsidRPr="00534A1E" w:rsidRDefault="00486D31" w:rsidP="00486D31">
      <w:pPr>
        <w:pStyle w:val="PL"/>
        <w:shd w:val="clear" w:color="auto" w:fill="E6E6E6"/>
      </w:pPr>
      <w:r w:rsidRPr="00534A1E">
        <w:tab/>
        <w:t>},</w:t>
      </w:r>
    </w:p>
    <w:p w14:paraId="04A556C6" w14:textId="77777777" w:rsidR="00486D31" w:rsidRPr="00534A1E" w:rsidRDefault="00486D31" w:rsidP="00486D31">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55FE9636" w14:textId="77777777" w:rsidR="00486D31" w:rsidRPr="00534A1E" w:rsidRDefault="00486D31" w:rsidP="00486D31">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22D57CDF" w14:textId="77777777" w:rsidR="00486D31" w:rsidRPr="00534A1E" w:rsidRDefault="00486D31" w:rsidP="00486D31">
      <w:pPr>
        <w:pStyle w:val="PL"/>
        <w:shd w:val="clear" w:color="auto" w:fill="E6E6E6"/>
      </w:pPr>
      <w:r w:rsidRPr="00534A1E">
        <w:t>}</w:t>
      </w:r>
    </w:p>
    <w:p w14:paraId="73243606" w14:textId="77777777" w:rsidR="00486D31" w:rsidRPr="00534A1E" w:rsidRDefault="00486D31" w:rsidP="00486D31">
      <w:pPr>
        <w:pStyle w:val="PL"/>
        <w:shd w:val="clear" w:color="auto" w:fill="E6E6E6"/>
      </w:pPr>
    </w:p>
    <w:p w14:paraId="4F397B2A" w14:textId="77777777" w:rsidR="00486D31" w:rsidRPr="00534A1E" w:rsidRDefault="00486D31" w:rsidP="00486D31">
      <w:pPr>
        <w:pStyle w:val="PL"/>
        <w:shd w:val="clear" w:color="auto" w:fill="E6E6E6"/>
      </w:pPr>
      <w:r w:rsidRPr="00534A1E">
        <w:t>FeMBMS-Unicast-Parameters-r14 ::=</w:t>
      </w:r>
      <w:r w:rsidRPr="00534A1E">
        <w:tab/>
      </w:r>
      <w:r w:rsidRPr="00534A1E">
        <w:tab/>
        <w:t>SEQUENCE {</w:t>
      </w:r>
    </w:p>
    <w:p w14:paraId="6B36E52E" w14:textId="77777777" w:rsidR="00486D31" w:rsidRPr="00534A1E" w:rsidRDefault="00486D31" w:rsidP="00486D31">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3402F745" w14:textId="77777777" w:rsidR="00486D31" w:rsidRPr="00534A1E" w:rsidRDefault="00486D31" w:rsidP="00486D31">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70D4D8B9" w14:textId="77777777" w:rsidR="00486D31" w:rsidRPr="00534A1E" w:rsidRDefault="00486D31" w:rsidP="00486D31">
      <w:pPr>
        <w:pStyle w:val="PL"/>
        <w:shd w:val="clear" w:color="auto" w:fill="E6E6E6"/>
      </w:pPr>
      <w:r w:rsidRPr="00534A1E">
        <w:t>}</w:t>
      </w:r>
    </w:p>
    <w:p w14:paraId="308B1610" w14:textId="77777777" w:rsidR="00486D31" w:rsidRPr="00534A1E" w:rsidRDefault="00486D31" w:rsidP="00486D31">
      <w:pPr>
        <w:pStyle w:val="PL"/>
        <w:shd w:val="clear" w:color="auto" w:fill="E6E6E6"/>
      </w:pPr>
    </w:p>
    <w:p w14:paraId="62DA2A2B" w14:textId="77777777" w:rsidR="00486D31" w:rsidRPr="00534A1E" w:rsidRDefault="00486D31" w:rsidP="00486D31">
      <w:pPr>
        <w:pStyle w:val="PL"/>
        <w:shd w:val="clear" w:color="auto" w:fill="E6E6E6"/>
      </w:pPr>
      <w:r w:rsidRPr="00534A1E">
        <w:t>SCPTM-Parameters-r13 ::=</w:t>
      </w:r>
      <w:r w:rsidRPr="00534A1E">
        <w:tab/>
      </w:r>
      <w:r w:rsidRPr="00534A1E">
        <w:tab/>
      </w:r>
      <w:r w:rsidRPr="00534A1E">
        <w:tab/>
      </w:r>
      <w:r w:rsidRPr="00534A1E">
        <w:tab/>
        <w:t>SEQUENCE {</w:t>
      </w:r>
    </w:p>
    <w:p w14:paraId="6690A2F6" w14:textId="77777777" w:rsidR="00486D31" w:rsidRPr="00534A1E" w:rsidRDefault="00486D31" w:rsidP="00486D31">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55C8B46C" w14:textId="77777777" w:rsidR="00486D31" w:rsidRPr="00534A1E" w:rsidRDefault="00486D31" w:rsidP="00486D31">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FBE7325" w14:textId="77777777" w:rsidR="00486D31" w:rsidRPr="00534A1E" w:rsidRDefault="00486D31" w:rsidP="00486D31">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1854191A" w14:textId="77777777" w:rsidR="00486D31" w:rsidRPr="00534A1E" w:rsidRDefault="00486D31" w:rsidP="00486D31">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D53B8EF" w14:textId="77777777" w:rsidR="00486D31" w:rsidRPr="00534A1E" w:rsidRDefault="00486D31" w:rsidP="00486D31">
      <w:pPr>
        <w:pStyle w:val="PL"/>
        <w:shd w:val="clear" w:color="auto" w:fill="E6E6E6"/>
      </w:pPr>
      <w:r w:rsidRPr="00534A1E">
        <w:t>}</w:t>
      </w:r>
    </w:p>
    <w:p w14:paraId="3FEA9565" w14:textId="77777777" w:rsidR="00486D31" w:rsidRPr="00534A1E" w:rsidRDefault="00486D31" w:rsidP="00486D31">
      <w:pPr>
        <w:pStyle w:val="PL"/>
        <w:shd w:val="clear" w:color="auto" w:fill="E6E6E6"/>
      </w:pPr>
    </w:p>
    <w:p w14:paraId="2572252D" w14:textId="77777777" w:rsidR="00486D31" w:rsidRPr="00534A1E" w:rsidRDefault="00486D31" w:rsidP="00486D31">
      <w:pPr>
        <w:pStyle w:val="PL"/>
        <w:shd w:val="clear" w:color="auto" w:fill="E6E6E6"/>
      </w:pPr>
      <w:r w:rsidRPr="00534A1E">
        <w:t>CE-Parameters-r13 ::=</w:t>
      </w:r>
      <w:r w:rsidRPr="00534A1E">
        <w:tab/>
      </w:r>
      <w:r w:rsidRPr="00534A1E">
        <w:tab/>
        <w:t>SEQUENCE {</w:t>
      </w:r>
    </w:p>
    <w:p w14:paraId="2708EEE4" w14:textId="77777777" w:rsidR="00486D31" w:rsidRPr="00534A1E" w:rsidRDefault="00486D31" w:rsidP="00486D31">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CC15581" w14:textId="77777777" w:rsidR="00486D31" w:rsidRPr="00534A1E" w:rsidRDefault="00486D31" w:rsidP="00486D31">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FFA03F0" w14:textId="77777777" w:rsidR="00486D31" w:rsidRPr="00534A1E" w:rsidRDefault="00486D31" w:rsidP="00486D31">
      <w:pPr>
        <w:pStyle w:val="PL"/>
        <w:shd w:val="clear" w:color="auto" w:fill="E6E6E6"/>
      </w:pPr>
      <w:r w:rsidRPr="00534A1E">
        <w:t>}</w:t>
      </w:r>
    </w:p>
    <w:p w14:paraId="7575F25D" w14:textId="77777777" w:rsidR="00486D31" w:rsidRPr="00534A1E" w:rsidRDefault="00486D31" w:rsidP="00486D31">
      <w:pPr>
        <w:pStyle w:val="PL"/>
        <w:shd w:val="clear" w:color="auto" w:fill="E6E6E6"/>
      </w:pPr>
    </w:p>
    <w:p w14:paraId="48DFD45E" w14:textId="77777777" w:rsidR="00486D31" w:rsidRPr="00534A1E" w:rsidRDefault="00486D31" w:rsidP="00486D31">
      <w:pPr>
        <w:pStyle w:val="PL"/>
        <w:shd w:val="clear" w:color="auto" w:fill="E6E6E6"/>
      </w:pPr>
      <w:r w:rsidRPr="00534A1E">
        <w:t>CE-Parameters-v1320 ::=</w:t>
      </w:r>
      <w:r w:rsidRPr="00534A1E">
        <w:tab/>
      </w:r>
      <w:r w:rsidRPr="00534A1E">
        <w:tab/>
        <w:t>SEQUENCE {</w:t>
      </w:r>
    </w:p>
    <w:p w14:paraId="4DE2FA48" w14:textId="77777777" w:rsidR="00486D31" w:rsidRPr="00534A1E" w:rsidRDefault="00486D31" w:rsidP="00486D31">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7A877B9" w14:textId="77777777" w:rsidR="00486D31" w:rsidRPr="00534A1E" w:rsidRDefault="00486D31" w:rsidP="00486D31">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505A656" w14:textId="77777777" w:rsidR="00486D31" w:rsidRPr="00534A1E" w:rsidRDefault="00486D31" w:rsidP="00486D31">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4CAF893" w14:textId="77777777" w:rsidR="00486D31" w:rsidRPr="00534A1E" w:rsidRDefault="00486D31" w:rsidP="00486D31">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69AEF63E" w14:textId="77777777" w:rsidR="00486D31" w:rsidRPr="00534A1E" w:rsidRDefault="00486D31" w:rsidP="00486D31">
      <w:pPr>
        <w:pStyle w:val="PL"/>
        <w:shd w:val="clear" w:color="auto" w:fill="E6E6E6"/>
      </w:pPr>
      <w:r w:rsidRPr="00534A1E">
        <w:t>}</w:t>
      </w:r>
    </w:p>
    <w:p w14:paraId="7829965D" w14:textId="77777777" w:rsidR="00486D31" w:rsidRPr="00534A1E" w:rsidRDefault="00486D31" w:rsidP="00486D31">
      <w:pPr>
        <w:pStyle w:val="PL"/>
        <w:shd w:val="clear" w:color="auto" w:fill="E6E6E6"/>
      </w:pPr>
    </w:p>
    <w:p w14:paraId="6E7A78ED" w14:textId="77777777" w:rsidR="00486D31" w:rsidRPr="00534A1E" w:rsidRDefault="00486D31" w:rsidP="00486D31">
      <w:pPr>
        <w:pStyle w:val="PL"/>
        <w:shd w:val="clear" w:color="auto" w:fill="E6E6E6"/>
      </w:pPr>
      <w:r w:rsidRPr="00534A1E">
        <w:t>CE-Parameters-v1350 ::=</w:t>
      </w:r>
      <w:r w:rsidRPr="00534A1E">
        <w:tab/>
      </w:r>
      <w:r w:rsidRPr="00534A1E">
        <w:tab/>
        <w:t>SEQUENCE {</w:t>
      </w:r>
    </w:p>
    <w:p w14:paraId="6B7E01C6" w14:textId="77777777" w:rsidR="00486D31" w:rsidRPr="00534A1E" w:rsidRDefault="00486D31" w:rsidP="00486D31">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5C16F580" w14:textId="77777777" w:rsidR="00486D31" w:rsidRPr="00534A1E" w:rsidRDefault="00486D31" w:rsidP="00486D31">
      <w:pPr>
        <w:pStyle w:val="PL"/>
        <w:shd w:val="clear" w:color="auto" w:fill="E6E6E6"/>
      </w:pPr>
      <w:r w:rsidRPr="00534A1E">
        <w:t>}</w:t>
      </w:r>
    </w:p>
    <w:p w14:paraId="77D510FB" w14:textId="77777777" w:rsidR="00486D31" w:rsidRPr="00534A1E" w:rsidRDefault="00486D31" w:rsidP="00486D31">
      <w:pPr>
        <w:pStyle w:val="PL"/>
        <w:shd w:val="clear" w:color="auto" w:fill="E6E6E6"/>
      </w:pPr>
    </w:p>
    <w:p w14:paraId="43F95316" w14:textId="77777777" w:rsidR="00486D31" w:rsidRPr="00534A1E" w:rsidRDefault="00486D31" w:rsidP="00486D31">
      <w:pPr>
        <w:pStyle w:val="PL"/>
        <w:shd w:val="clear" w:color="auto" w:fill="E6E6E6"/>
      </w:pPr>
      <w:r w:rsidRPr="00534A1E">
        <w:t>CE-Parameters-v1370 ::=</w:t>
      </w:r>
      <w:r w:rsidRPr="00534A1E">
        <w:tab/>
      </w:r>
      <w:r w:rsidRPr="00534A1E">
        <w:tab/>
        <w:t>SEQUENCE {</w:t>
      </w:r>
    </w:p>
    <w:p w14:paraId="4EF54E08" w14:textId="77777777" w:rsidR="00486D31" w:rsidRPr="00534A1E" w:rsidRDefault="00486D31" w:rsidP="00486D31">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3BF56FC" w14:textId="77777777" w:rsidR="00486D31" w:rsidRPr="00534A1E" w:rsidRDefault="00486D31" w:rsidP="00486D31">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E78BF5D" w14:textId="77777777" w:rsidR="00486D31" w:rsidRPr="00534A1E" w:rsidRDefault="00486D31" w:rsidP="00486D31">
      <w:pPr>
        <w:pStyle w:val="PL"/>
        <w:shd w:val="clear" w:color="auto" w:fill="E6E6E6"/>
      </w:pPr>
      <w:r w:rsidRPr="00534A1E">
        <w:t>}</w:t>
      </w:r>
    </w:p>
    <w:p w14:paraId="09522702" w14:textId="77777777" w:rsidR="00486D31" w:rsidRPr="00534A1E" w:rsidRDefault="00486D31" w:rsidP="00486D31">
      <w:pPr>
        <w:pStyle w:val="PL"/>
        <w:shd w:val="clear" w:color="auto" w:fill="E6E6E6"/>
      </w:pPr>
    </w:p>
    <w:p w14:paraId="2FAF317F" w14:textId="77777777" w:rsidR="00486D31" w:rsidRPr="00534A1E" w:rsidRDefault="00486D31" w:rsidP="00486D31">
      <w:pPr>
        <w:pStyle w:val="PL"/>
        <w:shd w:val="clear" w:color="auto" w:fill="E6E6E6"/>
      </w:pPr>
      <w:r w:rsidRPr="00534A1E">
        <w:t>CE-Parameters-v1380 ::=</w:t>
      </w:r>
      <w:r w:rsidRPr="00534A1E">
        <w:tab/>
      </w:r>
      <w:r w:rsidRPr="00534A1E">
        <w:tab/>
        <w:t>SEQUENCE {</w:t>
      </w:r>
    </w:p>
    <w:p w14:paraId="6F0AB0B2" w14:textId="77777777" w:rsidR="00486D31" w:rsidRPr="00534A1E" w:rsidRDefault="00486D31" w:rsidP="00486D31">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299B85" w14:textId="77777777" w:rsidR="00486D31" w:rsidRPr="00534A1E" w:rsidRDefault="00486D31" w:rsidP="00486D31">
      <w:pPr>
        <w:pStyle w:val="PL"/>
        <w:shd w:val="clear" w:color="auto" w:fill="E6E6E6"/>
      </w:pPr>
      <w:r w:rsidRPr="00534A1E">
        <w:t>}</w:t>
      </w:r>
    </w:p>
    <w:p w14:paraId="3F4004B9" w14:textId="77777777" w:rsidR="00486D31" w:rsidRPr="00534A1E" w:rsidRDefault="00486D31" w:rsidP="00486D31">
      <w:pPr>
        <w:pStyle w:val="PL"/>
        <w:shd w:val="clear" w:color="auto" w:fill="E6E6E6"/>
      </w:pPr>
    </w:p>
    <w:p w14:paraId="16020B05" w14:textId="77777777" w:rsidR="00486D31" w:rsidRPr="00534A1E" w:rsidRDefault="00486D31" w:rsidP="00486D31">
      <w:pPr>
        <w:pStyle w:val="PL"/>
        <w:shd w:val="clear" w:color="auto" w:fill="E6E6E6"/>
      </w:pPr>
      <w:r w:rsidRPr="00534A1E">
        <w:t>CE-Parameters-v1430 ::=</w:t>
      </w:r>
      <w:r w:rsidRPr="00534A1E">
        <w:tab/>
      </w:r>
      <w:r w:rsidRPr="00534A1E">
        <w:tab/>
        <w:t>SEQUENCE {</w:t>
      </w:r>
    </w:p>
    <w:p w14:paraId="676D822D" w14:textId="77777777" w:rsidR="00486D31" w:rsidRPr="00534A1E" w:rsidRDefault="00486D31" w:rsidP="00486D31">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F27DD80" w14:textId="77777777" w:rsidR="00486D31" w:rsidRPr="00534A1E" w:rsidRDefault="00486D31" w:rsidP="00486D31">
      <w:pPr>
        <w:pStyle w:val="PL"/>
        <w:shd w:val="clear" w:color="auto" w:fill="E6E6E6"/>
      </w:pPr>
      <w:r w:rsidRPr="00534A1E">
        <w:t>}</w:t>
      </w:r>
    </w:p>
    <w:p w14:paraId="67695994" w14:textId="77777777" w:rsidR="00486D31" w:rsidRPr="00534A1E" w:rsidRDefault="00486D31" w:rsidP="00486D31">
      <w:pPr>
        <w:pStyle w:val="PL"/>
        <w:shd w:val="clear" w:color="auto" w:fill="E6E6E6"/>
      </w:pPr>
    </w:p>
    <w:p w14:paraId="4F9E7A20" w14:textId="77777777" w:rsidR="00486D31" w:rsidRPr="00534A1E" w:rsidRDefault="00486D31" w:rsidP="00486D31">
      <w:pPr>
        <w:pStyle w:val="PL"/>
        <w:shd w:val="clear" w:color="auto" w:fill="E6E6E6"/>
      </w:pPr>
      <w:r w:rsidRPr="00534A1E">
        <w:t>LAA-Parameters-r13 ::=</w:t>
      </w:r>
      <w:r w:rsidRPr="00534A1E">
        <w:tab/>
      </w:r>
      <w:r w:rsidRPr="00534A1E">
        <w:tab/>
      </w:r>
      <w:r w:rsidRPr="00534A1E">
        <w:tab/>
      </w:r>
      <w:r w:rsidRPr="00534A1E">
        <w:tab/>
        <w:t>SEQUENCE {</w:t>
      </w:r>
    </w:p>
    <w:p w14:paraId="0DC00508" w14:textId="77777777" w:rsidR="00486D31" w:rsidRPr="00534A1E" w:rsidRDefault="00486D31" w:rsidP="00486D31">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1A8DAA7F" w14:textId="77777777" w:rsidR="00486D31" w:rsidRPr="00534A1E" w:rsidRDefault="00486D31" w:rsidP="00486D31">
      <w:pPr>
        <w:pStyle w:val="PL"/>
        <w:shd w:val="clear" w:color="auto" w:fill="E6E6E6"/>
      </w:pPr>
      <w:r w:rsidRPr="00534A1E">
        <w:tab/>
        <w:t>csi-RS-DRS-RRM-MeasurementsLAA-r13</w:t>
      </w:r>
      <w:r w:rsidRPr="00534A1E">
        <w:tab/>
      </w:r>
      <w:r w:rsidRPr="00534A1E">
        <w:tab/>
      </w:r>
      <w:r w:rsidRPr="00534A1E">
        <w:tab/>
        <w:t>ENUMERATED {supported}</w:t>
      </w:r>
      <w:r w:rsidRPr="00534A1E">
        <w:tab/>
      </w:r>
      <w:r w:rsidRPr="00534A1E">
        <w:tab/>
        <w:t>OPTIONAL,</w:t>
      </w:r>
    </w:p>
    <w:p w14:paraId="47D29284" w14:textId="77777777" w:rsidR="00486D31" w:rsidRPr="00534A1E" w:rsidRDefault="00486D31" w:rsidP="00486D31">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44BBD9F" w14:textId="77777777" w:rsidR="00486D31" w:rsidRPr="00534A1E" w:rsidRDefault="00486D31" w:rsidP="00486D31">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B67DA4" w14:textId="77777777" w:rsidR="00486D31" w:rsidRPr="00534A1E" w:rsidRDefault="00486D31" w:rsidP="00486D31">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2BFEC03D" w14:textId="77777777" w:rsidR="00486D31" w:rsidRPr="00534A1E" w:rsidRDefault="00486D31" w:rsidP="00486D31">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721BED2" w14:textId="77777777" w:rsidR="00486D31" w:rsidRPr="00534A1E" w:rsidRDefault="00486D31" w:rsidP="00486D31">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4A27641" w14:textId="77777777" w:rsidR="00486D31" w:rsidRPr="00534A1E" w:rsidRDefault="00486D31" w:rsidP="00486D31">
      <w:pPr>
        <w:pStyle w:val="PL"/>
        <w:shd w:val="clear" w:color="auto" w:fill="E6E6E6"/>
      </w:pPr>
      <w:r w:rsidRPr="00534A1E">
        <w:t>}</w:t>
      </w:r>
    </w:p>
    <w:p w14:paraId="379F47AC" w14:textId="77777777" w:rsidR="00486D31" w:rsidRPr="00534A1E" w:rsidRDefault="00486D31" w:rsidP="00486D31">
      <w:pPr>
        <w:pStyle w:val="PL"/>
        <w:shd w:val="clear" w:color="auto" w:fill="E6E6E6"/>
      </w:pPr>
    </w:p>
    <w:p w14:paraId="748D63D4" w14:textId="77777777" w:rsidR="00486D31" w:rsidRPr="00534A1E" w:rsidRDefault="00486D31" w:rsidP="00486D31">
      <w:pPr>
        <w:pStyle w:val="PL"/>
        <w:shd w:val="clear" w:color="auto" w:fill="E6E6E6"/>
      </w:pPr>
      <w:r w:rsidRPr="00534A1E">
        <w:t>LAA-Parameters-v1430 ::=</w:t>
      </w:r>
      <w:r w:rsidRPr="00534A1E">
        <w:tab/>
      </w:r>
      <w:r w:rsidRPr="00534A1E">
        <w:tab/>
      </w:r>
      <w:r w:rsidRPr="00534A1E">
        <w:tab/>
      </w:r>
      <w:r w:rsidRPr="00534A1E">
        <w:tab/>
        <w:t>SEQUENCE {</w:t>
      </w:r>
    </w:p>
    <w:p w14:paraId="6F3BADC1" w14:textId="77777777" w:rsidR="00486D31" w:rsidRPr="00534A1E" w:rsidRDefault="00486D31" w:rsidP="00486D31">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5F85BB20" w14:textId="77777777" w:rsidR="00486D31" w:rsidRPr="00534A1E" w:rsidRDefault="00486D31" w:rsidP="00486D31">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6897C3" w14:textId="77777777" w:rsidR="00486D31" w:rsidRPr="00534A1E" w:rsidRDefault="00486D31" w:rsidP="00486D31">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4F92E536" w14:textId="77777777" w:rsidR="00486D31" w:rsidRPr="00534A1E" w:rsidRDefault="00486D31" w:rsidP="00486D31">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51702C7F" w14:textId="77777777" w:rsidR="00486D31" w:rsidRPr="00534A1E" w:rsidRDefault="00486D31" w:rsidP="00486D31">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5767E2D8" w14:textId="77777777" w:rsidR="00486D31" w:rsidRPr="00534A1E" w:rsidRDefault="00486D31" w:rsidP="00486D31">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47766916" w14:textId="77777777" w:rsidR="00486D31" w:rsidRPr="00534A1E" w:rsidRDefault="00486D31" w:rsidP="00486D31">
      <w:pPr>
        <w:pStyle w:val="PL"/>
        <w:shd w:val="clear" w:color="auto" w:fill="E6E6E6"/>
      </w:pPr>
      <w:r w:rsidRPr="00534A1E">
        <w:t>}</w:t>
      </w:r>
    </w:p>
    <w:p w14:paraId="24AA4B0F" w14:textId="77777777" w:rsidR="00486D31" w:rsidRPr="00534A1E" w:rsidRDefault="00486D31" w:rsidP="00486D31">
      <w:pPr>
        <w:pStyle w:val="PL"/>
        <w:shd w:val="clear" w:color="auto" w:fill="E6E6E6"/>
      </w:pPr>
    </w:p>
    <w:p w14:paraId="340E3EAA" w14:textId="77777777" w:rsidR="00486D31" w:rsidRPr="00534A1E" w:rsidRDefault="00486D31" w:rsidP="00486D31">
      <w:pPr>
        <w:pStyle w:val="PL"/>
        <w:shd w:val="clear" w:color="auto" w:fill="E6E6E6"/>
      </w:pPr>
      <w:bookmarkStart w:id="34" w:name="_Hlk523484240"/>
      <w:r w:rsidRPr="00534A1E">
        <w:t>LAA-Parameters-v1530 ::=</w:t>
      </w:r>
      <w:r w:rsidRPr="00534A1E">
        <w:tab/>
      </w:r>
      <w:r w:rsidRPr="00534A1E">
        <w:tab/>
      </w:r>
      <w:r w:rsidRPr="00534A1E">
        <w:tab/>
      </w:r>
      <w:r w:rsidRPr="00534A1E">
        <w:tab/>
        <w:t>SEQUENCE {</w:t>
      </w:r>
    </w:p>
    <w:p w14:paraId="2186CCC9" w14:textId="77777777" w:rsidR="00486D31" w:rsidRPr="00534A1E" w:rsidRDefault="00486D31" w:rsidP="00486D31">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B6B0A5E" w14:textId="77777777" w:rsidR="00486D31" w:rsidRPr="00534A1E" w:rsidRDefault="00486D31" w:rsidP="00486D31">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4799FB3" w14:textId="77777777" w:rsidR="00486D31" w:rsidRPr="00534A1E" w:rsidRDefault="00486D31" w:rsidP="00486D31">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F070EB" w14:textId="77777777" w:rsidR="00486D31" w:rsidRPr="00534A1E" w:rsidRDefault="00486D31" w:rsidP="00486D31">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B28A783" w14:textId="77777777" w:rsidR="00486D31" w:rsidRPr="00534A1E" w:rsidRDefault="00486D31" w:rsidP="00486D31">
      <w:pPr>
        <w:pStyle w:val="PL"/>
        <w:shd w:val="clear" w:color="auto" w:fill="E6E6E6"/>
      </w:pPr>
      <w:r w:rsidRPr="00534A1E">
        <w:t>}</w:t>
      </w:r>
      <w:bookmarkEnd w:id="34"/>
    </w:p>
    <w:p w14:paraId="51AF12A6" w14:textId="77777777" w:rsidR="00486D31" w:rsidRPr="00534A1E" w:rsidRDefault="00486D31" w:rsidP="00486D31">
      <w:pPr>
        <w:pStyle w:val="PL"/>
        <w:shd w:val="clear" w:color="auto" w:fill="E6E6E6"/>
      </w:pPr>
    </w:p>
    <w:p w14:paraId="446B3DC6" w14:textId="77777777" w:rsidR="00486D31" w:rsidRPr="00534A1E" w:rsidRDefault="00486D31" w:rsidP="00486D31">
      <w:pPr>
        <w:pStyle w:val="PL"/>
        <w:shd w:val="clear" w:color="auto" w:fill="E6E6E6"/>
      </w:pPr>
      <w:r w:rsidRPr="00534A1E">
        <w:t>WLAN-IW-Parameters-r12 ::=</w:t>
      </w:r>
      <w:r w:rsidRPr="00534A1E">
        <w:tab/>
        <w:t>SEQUENCE {</w:t>
      </w:r>
    </w:p>
    <w:p w14:paraId="612DBC1B" w14:textId="77777777" w:rsidR="00486D31" w:rsidRPr="00534A1E" w:rsidRDefault="00486D31" w:rsidP="00486D31">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32963638" w14:textId="77777777" w:rsidR="00486D31" w:rsidRPr="00534A1E" w:rsidRDefault="00486D31" w:rsidP="00486D31">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7AAD716" w14:textId="77777777" w:rsidR="00486D31" w:rsidRPr="00534A1E" w:rsidRDefault="00486D31" w:rsidP="00486D31">
      <w:pPr>
        <w:pStyle w:val="PL"/>
        <w:shd w:val="clear" w:color="auto" w:fill="E6E6E6"/>
      </w:pPr>
      <w:r w:rsidRPr="00534A1E">
        <w:t>}</w:t>
      </w:r>
    </w:p>
    <w:p w14:paraId="000A518B" w14:textId="77777777" w:rsidR="00486D31" w:rsidRPr="00534A1E" w:rsidRDefault="00486D31" w:rsidP="00486D31">
      <w:pPr>
        <w:pStyle w:val="PL"/>
        <w:shd w:val="clear" w:color="auto" w:fill="E6E6E6"/>
      </w:pPr>
    </w:p>
    <w:p w14:paraId="26E70037" w14:textId="77777777" w:rsidR="00486D31" w:rsidRPr="00534A1E" w:rsidRDefault="00486D31" w:rsidP="00486D31">
      <w:pPr>
        <w:pStyle w:val="PL"/>
        <w:shd w:val="clear" w:color="auto" w:fill="E6E6E6"/>
      </w:pPr>
      <w:r w:rsidRPr="00534A1E">
        <w:t>LWA-Parameters-r13 ::=</w:t>
      </w:r>
      <w:r w:rsidRPr="00534A1E">
        <w:tab/>
      </w:r>
      <w:r w:rsidRPr="00534A1E">
        <w:tab/>
        <w:t>SEQUENCE {</w:t>
      </w:r>
    </w:p>
    <w:p w14:paraId="06FFF2BC" w14:textId="77777777" w:rsidR="00486D31" w:rsidRPr="00534A1E" w:rsidRDefault="00486D31" w:rsidP="00486D31">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40FD29E" w14:textId="77777777" w:rsidR="00486D31" w:rsidRPr="00534A1E" w:rsidRDefault="00486D31" w:rsidP="00486D31">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0E0FB358" w14:textId="77777777" w:rsidR="00486D31" w:rsidRPr="00534A1E" w:rsidRDefault="00486D31" w:rsidP="00486D31">
      <w:pPr>
        <w:pStyle w:val="PL"/>
        <w:shd w:val="clear" w:color="auto" w:fill="E6E6E6"/>
      </w:pPr>
      <w:r w:rsidRPr="00534A1E">
        <w:tab/>
        <w:t>wlan-MAC-Address-r13</w:t>
      </w:r>
      <w:r w:rsidRPr="00534A1E">
        <w:tab/>
      </w:r>
      <w:r w:rsidRPr="00534A1E">
        <w:tab/>
        <w:t>OCTET STRING (SIZE (6))</w:t>
      </w:r>
      <w:r w:rsidRPr="00534A1E">
        <w:tab/>
      </w:r>
      <w:r w:rsidRPr="00534A1E">
        <w:tab/>
        <w:t>OPTIONAL,</w:t>
      </w:r>
    </w:p>
    <w:p w14:paraId="0B5FF670" w14:textId="77777777" w:rsidR="00486D31" w:rsidRPr="00534A1E" w:rsidRDefault="00486D31" w:rsidP="00486D31">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7B7DD464" w14:textId="77777777" w:rsidR="00486D31" w:rsidRPr="00534A1E" w:rsidRDefault="00486D31" w:rsidP="00486D31">
      <w:pPr>
        <w:pStyle w:val="PL"/>
        <w:shd w:val="clear" w:color="auto" w:fill="E6E6E6"/>
      </w:pPr>
      <w:r w:rsidRPr="00534A1E">
        <w:t>}</w:t>
      </w:r>
    </w:p>
    <w:p w14:paraId="2549F8E4" w14:textId="77777777" w:rsidR="00486D31" w:rsidRPr="00534A1E" w:rsidRDefault="00486D31" w:rsidP="00486D31">
      <w:pPr>
        <w:pStyle w:val="PL"/>
        <w:shd w:val="clear" w:color="auto" w:fill="E6E6E6"/>
      </w:pPr>
    </w:p>
    <w:p w14:paraId="21DE0059" w14:textId="77777777" w:rsidR="00486D31" w:rsidRPr="00534A1E" w:rsidRDefault="00486D31" w:rsidP="00486D31">
      <w:pPr>
        <w:pStyle w:val="PL"/>
        <w:shd w:val="clear" w:color="auto" w:fill="E6E6E6"/>
      </w:pPr>
      <w:r w:rsidRPr="00534A1E">
        <w:t>LWA-Parameters-v1430 ::=</w:t>
      </w:r>
      <w:r w:rsidRPr="00534A1E">
        <w:tab/>
      </w:r>
      <w:r w:rsidRPr="00534A1E">
        <w:tab/>
        <w:t>SEQUENCE {</w:t>
      </w:r>
    </w:p>
    <w:p w14:paraId="5CC00EAD" w14:textId="77777777" w:rsidR="00486D31" w:rsidRPr="00534A1E" w:rsidRDefault="00486D31" w:rsidP="00486D31">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4EFFF377" w14:textId="77777777" w:rsidR="00486D31" w:rsidRPr="00534A1E" w:rsidRDefault="00486D31" w:rsidP="00486D31">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C2BF64B" w14:textId="77777777" w:rsidR="00486D31" w:rsidRPr="00534A1E" w:rsidRDefault="00486D31" w:rsidP="00486D31">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4D9481D3" w14:textId="77777777" w:rsidR="00486D31" w:rsidRPr="00534A1E" w:rsidRDefault="00486D31" w:rsidP="00486D31">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554548AD" w14:textId="77777777" w:rsidR="00486D31" w:rsidRPr="00534A1E" w:rsidRDefault="00486D31" w:rsidP="00486D31">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5E020A8F" w14:textId="77777777" w:rsidR="00486D31" w:rsidRPr="00534A1E" w:rsidRDefault="00486D31" w:rsidP="00486D31">
      <w:pPr>
        <w:pStyle w:val="PL"/>
        <w:shd w:val="clear" w:color="auto" w:fill="E6E6E6"/>
      </w:pPr>
      <w:r w:rsidRPr="00534A1E">
        <w:t>}</w:t>
      </w:r>
    </w:p>
    <w:p w14:paraId="0F5BF781" w14:textId="77777777" w:rsidR="00486D31" w:rsidRPr="00534A1E" w:rsidRDefault="00486D31" w:rsidP="00486D31">
      <w:pPr>
        <w:pStyle w:val="PL"/>
        <w:shd w:val="clear" w:color="auto" w:fill="E6E6E6"/>
      </w:pPr>
    </w:p>
    <w:p w14:paraId="5632C463" w14:textId="77777777" w:rsidR="00486D31" w:rsidRPr="00534A1E" w:rsidRDefault="00486D31" w:rsidP="00486D31">
      <w:pPr>
        <w:pStyle w:val="PL"/>
        <w:shd w:val="clear" w:color="auto" w:fill="E6E6E6"/>
      </w:pPr>
      <w:r w:rsidRPr="00534A1E">
        <w:t>LWA-Parameters-v1440 ::=</w:t>
      </w:r>
      <w:r w:rsidRPr="00534A1E">
        <w:tab/>
      </w:r>
      <w:r w:rsidRPr="00534A1E">
        <w:tab/>
        <w:t>SEQUENCE {</w:t>
      </w:r>
    </w:p>
    <w:p w14:paraId="74A4F077" w14:textId="77777777" w:rsidR="00486D31" w:rsidRPr="00534A1E" w:rsidRDefault="00486D31" w:rsidP="00486D31">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6A9F1A6" w14:textId="77777777" w:rsidR="00486D31" w:rsidRPr="00534A1E" w:rsidRDefault="00486D31" w:rsidP="00486D31">
      <w:pPr>
        <w:pStyle w:val="PL"/>
        <w:shd w:val="clear" w:color="auto" w:fill="E6E6E6"/>
      </w:pPr>
      <w:r w:rsidRPr="00534A1E">
        <w:t>}</w:t>
      </w:r>
    </w:p>
    <w:p w14:paraId="70A86736" w14:textId="77777777" w:rsidR="00486D31" w:rsidRPr="00534A1E" w:rsidRDefault="00486D31" w:rsidP="00486D31">
      <w:pPr>
        <w:pStyle w:val="PL"/>
        <w:shd w:val="clear" w:color="auto" w:fill="E6E6E6"/>
      </w:pPr>
    </w:p>
    <w:p w14:paraId="078C70D7" w14:textId="77777777" w:rsidR="00486D31" w:rsidRPr="00534A1E" w:rsidRDefault="00486D31" w:rsidP="00486D31">
      <w:pPr>
        <w:pStyle w:val="PL"/>
        <w:shd w:val="clear" w:color="auto" w:fill="E6E6E6"/>
      </w:pPr>
      <w:r w:rsidRPr="00534A1E">
        <w:t>WLAN-IW-Parameters-v1310 ::=</w:t>
      </w:r>
      <w:r w:rsidRPr="00534A1E">
        <w:tab/>
        <w:t>SEQUENCE {</w:t>
      </w:r>
    </w:p>
    <w:p w14:paraId="31D1A313" w14:textId="77777777" w:rsidR="00486D31" w:rsidRPr="00534A1E" w:rsidRDefault="00486D31" w:rsidP="00486D31">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269E7DE" w14:textId="77777777" w:rsidR="00486D31" w:rsidRPr="00534A1E" w:rsidRDefault="00486D31" w:rsidP="00486D31">
      <w:pPr>
        <w:pStyle w:val="PL"/>
        <w:shd w:val="clear" w:color="auto" w:fill="E6E6E6"/>
      </w:pPr>
      <w:r w:rsidRPr="00534A1E">
        <w:t>}</w:t>
      </w:r>
    </w:p>
    <w:p w14:paraId="43F112EE" w14:textId="77777777" w:rsidR="00486D31" w:rsidRPr="00534A1E" w:rsidRDefault="00486D31" w:rsidP="00486D31">
      <w:pPr>
        <w:pStyle w:val="PL"/>
        <w:shd w:val="clear" w:color="auto" w:fill="E6E6E6"/>
      </w:pPr>
    </w:p>
    <w:p w14:paraId="127001CA" w14:textId="77777777" w:rsidR="00486D31" w:rsidRPr="00534A1E" w:rsidRDefault="00486D31" w:rsidP="00486D31">
      <w:pPr>
        <w:pStyle w:val="PL"/>
        <w:shd w:val="clear" w:color="auto" w:fill="E6E6E6"/>
      </w:pPr>
      <w:r w:rsidRPr="00534A1E">
        <w:t>LWIP-Parameters-r13 ::=</w:t>
      </w:r>
      <w:r w:rsidRPr="00534A1E">
        <w:tab/>
      </w:r>
      <w:r w:rsidRPr="00534A1E">
        <w:tab/>
        <w:t>SEQUENCE {</w:t>
      </w:r>
    </w:p>
    <w:p w14:paraId="6E01673D" w14:textId="77777777" w:rsidR="00486D31" w:rsidRPr="00534A1E" w:rsidRDefault="00486D31" w:rsidP="00486D31">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6E28C97" w14:textId="77777777" w:rsidR="00486D31" w:rsidRPr="00534A1E" w:rsidRDefault="00486D31" w:rsidP="00486D31">
      <w:pPr>
        <w:pStyle w:val="PL"/>
        <w:shd w:val="clear" w:color="auto" w:fill="E6E6E6"/>
      </w:pPr>
      <w:r w:rsidRPr="00534A1E">
        <w:t>}</w:t>
      </w:r>
    </w:p>
    <w:p w14:paraId="7C385963" w14:textId="77777777" w:rsidR="00486D31" w:rsidRPr="00534A1E" w:rsidRDefault="00486D31" w:rsidP="00486D31">
      <w:pPr>
        <w:pStyle w:val="PL"/>
        <w:shd w:val="clear" w:color="auto" w:fill="E6E6E6"/>
      </w:pPr>
    </w:p>
    <w:p w14:paraId="18CA37AF" w14:textId="77777777" w:rsidR="00486D31" w:rsidRPr="00534A1E" w:rsidRDefault="00486D31" w:rsidP="00486D31">
      <w:pPr>
        <w:pStyle w:val="PL"/>
        <w:shd w:val="clear" w:color="auto" w:fill="E6E6E6"/>
      </w:pPr>
      <w:r w:rsidRPr="00534A1E">
        <w:t>LWIP-Parameters-v1430 ::=</w:t>
      </w:r>
      <w:r w:rsidRPr="00534A1E">
        <w:tab/>
      </w:r>
      <w:r w:rsidRPr="00534A1E">
        <w:tab/>
        <w:t>SEQUENCE {</w:t>
      </w:r>
    </w:p>
    <w:p w14:paraId="20C6ECD9" w14:textId="77777777" w:rsidR="00486D31" w:rsidRPr="00534A1E" w:rsidRDefault="00486D31" w:rsidP="00486D31">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A79041F" w14:textId="77777777" w:rsidR="00486D31" w:rsidRPr="00534A1E" w:rsidRDefault="00486D31" w:rsidP="00486D31">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9FD115" w14:textId="77777777" w:rsidR="00486D31" w:rsidRPr="00534A1E" w:rsidRDefault="00486D31" w:rsidP="00486D31">
      <w:pPr>
        <w:pStyle w:val="PL"/>
        <w:shd w:val="clear" w:color="auto" w:fill="E6E6E6"/>
      </w:pPr>
      <w:r w:rsidRPr="00534A1E">
        <w:t>}</w:t>
      </w:r>
    </w:p>
    <w:p w14:paraId="1124F8D6" w14:textId="77777777" w:rsidR="00486D31" w:rsidRPr="00534A1E" w:rsidRDefault="00486D31" w:rsidP="00486D31">
      <w:pPr>
        <w:pStyle w:val="PL"/>
        <w:shd w:val="clear" w:color="auto" w:fill="E6E6E6"/>
      </w:pPr>
    </w:p>
    <w:p w14:paraId="526AD3ED" w14:textId="77777777" w:rsidR="00486D31" w:rsidRPr="00534A1E" w:rsidRDefault="00486D31" w:rsidP="00486D31">
      <w:pPr>
        <w:pStyle w:val="PL"/>
        <w:shd w:val="clear" w:color="auto" w:fill="E6E6E6"/>
      </w:pPr>
      <w:r w:rsidRPr="00534A1E">
        <w:t>NAICS-Capability-List-r12 ::= SEQUENCE (SIZE (1..maxNAICS-Entries-r12)) OF NAICS-Capability-Entry-r12</w:t>
      </w:r>
    </w:p>
    <w:p w14:paraId="67510F0D" w14:textId="77777777" w:rsidR="00486D31" w:rsidRPr="00534A1E" w:rsidRDefault="00486D31" w:rsidP="00486D31">
      <w:pPr>
        <w:pStyle w:val="PL"/>
        <w:shd w:val="clear" w:color="auto" w:fill="E6E6E6"/>
      </w:pPr>
    </w:p>
    <w:p w14:paraId="2BBB4B67" w14:textId="77777777" w:rsidR="00486D31" w:rsidRPr="00534A1E" w:rsidRDefault="00486D31" w:rsidP="00486D31">
      <w:pPr>
        <w:pStyle w:val="PL"/>
        <w:shd w:val="clear" w:color="auto" w:fill="E6E6E6"/>
      </w:pPr>
    </w:p>
    <w:p w14:paraId="4B48748D" w14:textId="77777777" w:rsidR="00486D31" w:rsidRPr="00534A1E" w:rsidRDefault="00486D31" w:rsidP="00486D31">
      <w:pPr>
        <w:pStyle w:val="PL"/>
        <w:shd w:val="clear" w:color="auto" w:fill="E6E6E6"/>
      </w:pPr>
      <w:r w:rsidRPr="00534A1E">
        <w:t>NAICS-Capability-Entry-r12</w:t>
      </w:r>
      <w:r w:rsidRPr="00534A1E">
        <w:tab/>
        <w:t>::=</w:t>
      </w:r>
      <w:r w:rsidRPr="00534A1E">
        <w:tab/>
        <w:t>SEQUENCE {</w:t>
      </w:r>
    </w:p>
    <w:p w14:paraId="35AC1FA9" w14:textId="77777777" w:rsidR="00486D31" w:rsidRPr="00534A1E" w:rsidRDefault="00486D31" w:rsidP="00486D31">
      <w:pPr>
        <w:pStyle w:val="PL"/>
        <w:shd w:val="clear" w:color="auto" w:fill="E6E6E6"/>
      </w:pPr>
      <w:r w:rsidRPr="00534A1E">
        <w:tab/>
        <w:t>numberOfNAICS-CapableCC-r12</w:t>
      </w:r>
      <w:r w:rsidRPr="00534A1E">
        <w:tab/>
      </w:r>
      <w:r w:rsidRPr="00534A1E">
        <w:tab/>
      </w:r>
      <w:r w:rsidRPr="00534A1E">
        <w:tab/>
      </w:r>
      <w:r w:rsidRPr="00534A1E">
        <w:tab/>
        <w:t>INTEGER(1..5),</w:t>
      </w:r>
    </w:p>
    <w:p w14:paraId="27477974" w14:textId="77777777" w:rsidR="00486D31" w:rsidRPr="00534A1E" w:rsidRDefault="00486D31" w:rsidP="00486D31">
      <w:pPr>
        <w:pStyle w:val="PL"/>
        <w:shd w:val="clear" w:color="auto" w:fill="E6E6E6"/>
      </w:pPr>
      <w:r w:rsidRPr="00534A1E">
        <w:tab/>
        <w:t>numberOfAggregatedPRB-r12</w:t>
      </w:r>
      <w:r w:rsidRPr="00534A1E">
        <w:tab/>
      </w:r>
      <w:r w:rsidRPr="00534A1E">
        <w:tab/>
      </w:r>
      <w:r w:rsidRPr="00534A1E">
        <w:tab/>
      </w:r>
      <w:r w:rsidRPr="00534A1E">
        <w:tab/>
        <w:t>ENUMERATED {</w:t>
      </w:r>
    </w:p>
    <w:p w14:paraId="7C0B0F8F"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4F60D889" w14:textId="77777777" w:rsidR="00486D31" w:rsidRPr="00534A1E" w:rsidRDefault="00486D31" w:rsidP="00486D31">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515FD5B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64968E11" w14:textId="77777777" w:rsidR="00486D31" w:rsidRPr="00534A1E" w:rsidRDefault="00486D31" w:rsidP="00486D31">
      <w:pPr>
        <w:pStyle w:val="PL"/>
        <w:shd w:val="clear" w:color="auto" w:fill="E6E6E6"/>
      </w:pPr>
      <w:r w:rsidRPr="00534A1E">
        <w:tab/>
        <w:t>...</w:t>
      </w:r>
    </w:p>
    <w:p w14:paraId="7ED5120A" w14:textId="77777777" w:rsidR="00486D31" w:rsidRPr="00534A1E" w:rsidRDefault="00486D31" w:rsidP="00486D31">
      <w:pPr>
        <w:pStyle w:val="PL"/>
        <w:shd w:val="clear" w:color="auto" w:fill="E6E6E6"/>
      </w:pPr>
      <w:r w:rsidRPr="00534A1E">
        <w:t>}</w:t>
      </w:r>
    </w:p>
    <w:p w14:paraId="4F22111A" w14:textId="77777777" w:rsidR="00486D31" w:rsidRPr="00534A1E" w:rsidRDefault="00486D31" w:rsidP="00486D31">
      <w:pPr>
        <w:pStyle w:val="PL"/>
        <w:shd w:val="clear" w:color="auto" w:fill="E6E6E6"/>
      </w:pPr>
    </w:p>
    <w:p w14:paraId="68F6FBDE" w14:textId="77777777" w:rsidR="00486D31" w:rsidRPr="00534A1E" w:rsidRDefault="00486D31" w:rsidP="00486D31">
      <w:pPr>
        <w:pStyle w:val="PL"/>
        <w:shd w:val="clear" w:color="auto" w:fill="E6E6E6"/>
      </w:pPr>
      <w:r w:rsidRPr="00534A1E">
        <w:t>SL-Parameters-r12 ::=</w:t>
      </w:r>
      <w:r w:rsidRPr="00534A1E">
        <w:tab/>
      </w:r>
      <w:r w:rsidRPr="00534A1E">
        <w:tab/>
      </w:r>
      <w:r w:rsidRPr="00534A1E">
        <w:tab/>
      </w:r>
      <w:r w:rsidRPr="00534A1E">
        <w:tab/>
        <w:t>SEQUENCE {</w:t>
      </w:r>
    </w:p>
    <w:p w14:paraId="6629634A" w14:textId="77777777" w:rsidR="00486D31" w:rsidRPr="00534A1E" w:rsidRDefault="00486D31" w:rsidP="00486D31">
      <w:pPr>
        <w:pStyle w:val="PL"/>
        <w:shd w:val="clear" w:color="auto" w:fill="E6E6E6"/>
      </w:pPr>
      <w:r w:rsidRPr="00534A1E">
        <w:lastRenderedPageBreak/>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5CD30072" w14:textId="77777777" w:rsidR="00486D31" w:rsidRPr="00534A1E" w:rsidRDefault="00486D31" w:rsidP="00486D31">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25C50B34" w14:textId="77777777" w:rsidR="00486D31" w:rsidRPr="00534A1E" w:rsidRDefault="00486D31" w:rsidP="00486D31">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134B920D" w14:textId="77777777" w:rsidR="00486D31" w:rsidRPr="00534A1E" w:rsidRDefault="00486D31" w:rsidP="00486D31">
      <w:pPr>
        <w:pStyle w:val="PL"/>
        <w:shd w:val="clear" w:color="auto" w:fill="E6E6E6"/>
      </w:pPr>
      <w:r w:rsidRPr="00534A1E">
        <w:tab/>
        <w:t>discScheduledResourceAlloc-r12</w:t>
      </w:r>
      <w:r w:rsidRPr="00534A1E">
        <w:tab/>
      </w:r>
      <w:r w:rsidRPr="00534A1E">
        <w:tab/>
      </w:r>
      <w:r w:rsidRPr="00534A1E">
        <w:tab/>
        <w:t>ENUMERATED {supported}</w:t>
      </w:r>
      <w:r w:rsidRPr="00534A1E">
        <w:tab/>
      </w:r>
      <w:r w:rsidRPr="00534A1E">
        <w:tab/>
        <w:t>OPTIONAL,</w:t>
      </w:r>
    </w:p>
    <w:p w14:paraId="552EAD20" w14:textId="77777777" w:rsidR="00486D31" w:rsidRPr="00534A1E" w:rsidRDefault="00486D31" w:rsidP="00486D31">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7AB48B80" w14:textId="77777777" w:rsidR="00486D31" w:rsidRPr="00534A1E" w:rsidRDefault="00486D31" w:rsidP="00486D31">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589665" w14:textId="77777777" w:rsidR="00486D31" w:rsidRPr="00534A1E" w:rsidRDefault="00486D31" w:rsidP="00486D31">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108EAC49" w14:textId="77777777" w:rsidR="00486D31" w:rsidRPr="00534A1E" w:rsidRDefault="00486D31" w:rsidP="00486D31">
      <w:pPr>
        <w:pStyle w:val="PL"/>
        <w:shd w:val="clear" w:color="auto" w:fill="E6E6E6"/>
      </w:pPr>
      <w:r w:rsidRPr="00534A1E">
        <w:t>}</w:t>
      </w:r>
    </w:p>
    <w:p w14:paraId="4C742F48" w14:textId="77777777" w:rsidR="00486D31" w:rsidRPr="00534A1E" w:rsidRDefault="00486D31" w:rsidP="00486D31">
      <w:pPr>
        <w:pStyle w:val="PL"/>
        <w:shd w:val="clear" w:color="auto" w:fill="E6E6E6"/>
      </w:pPr>
    </w:p>
    <w:p w14:paraId="2046B0EE" w14:textId="77777777" w:rsidR="00486D31" w:rsidRPr="00534A1E" w:rsidRDefault="00486D31" w:rsidP="00486D31">
      <w:pPr>
        <w:pStyle w:val="PL"/>
        <w:shd w:val="clear" w:color="auto" w:fill="E6E6E6"/>
      </w:pPr>
      <w:r w:rsidRPr="00534A1E">
        <w:t>SL-Parameters-v1310 ::=</w:t>
      </w:r>
      <w:r w:rsidRPr="00534A1E">
        <w:tab/>
      </w:r>
      <w:r w:rsidRPr="00534A1E">
        <w:tab/>
      </w:r>
      <w:r w:rsidRPr="00534A1E">
        <w:tab/>
      </w:r>
      <w:r w:rsidRPr="00534A1E">
        <w:tab/>
        <w:t>SEQUENCE {</w:t>
      </w:r>
    </w:p>
    <w:p w14:paraId="52FE50C8" w14:textId="77777777" w:rsidR="00486D31" w:rsidRPr="00534A1E" w:rsidRDefault="00486D31" w:rsidP="00486D31">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016DFCF3" w14:textId="77777777" w:rsidR="00486D31" w:rsidRPr="00534A1E" w:rsidRDefault="00486D31" w:rsidP="00486D31">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38DA627" w14:textId="77777777" w:rsidR="00486D31" w:rsidRPr="00534A1E" w:rsidRDefault="00486D31" w:rsidP="00486D31">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C2C28FF" w14:textId="77777777" w:rsidR="00486D31" w:rsidRPr="00534A1E" w:rsidRDefault="00486D31" w:rsidP="00486D31">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52D8332" w14:textId="77777777" w:rsidR="00486D31" w:rsidRPr="00534A1E" w:rsidRDefault="00486D31" w:rsidP="00486D31">
      <w:pPr>
        <w:pStyle w:val="PL"/>
        <w:shd w:val="clear" w:color="auto" w:fill="E6E6E6"/>
      </w:pPr>
      <w:r w:rsidRPr="00534A1E">
        <w:t>}</w:t>
      </w:r>
    </w:p>
    <w:p w14:paraId="1E0EF6B9" w14:textId="77777777" w:rsidR="00486D31" w:rsidRPr="00534A1E" w:rsidRDefault="00486D31" w:rsidP="00486D31">
      <w:pPr>
        <w:pStyle w:val="PL"/>
        <w:shd w:val="clear" w:color="auto" w:fill="E6E6E6"/>
      </w:pPr>
    </w:p>
    <w:p w14:paraId="3F1BDDB7" w14:textId="77777777" w:rsidR="00486D31" w:rsidRPr="00534A1E" w:rsidRDefault="00486D31" w:rsidP="00486D31">
      <w:pPr>
        <w:pStyle w:val="PL"/>
        <w:shd w:val="clear" w:color="auto" w:fill="E6E6E6"/>
      </w:pPr>
      <w:r w:rsidRPr="00534A1E">
        <w:t>SL-Parameters-v1430 ::=</w:t>
      </w:r>
      <w:r w:rsidRPr="00534A1E">
        <w:tab/>
      </w:r>
      <w:r w:rsidRPr="00534A1E">
        <w:tab/>
      </w:r>
      <w:r w:rsidRPr="00534A1E">
        <w:tab/>
      </w:r>
      <w:r w:rsidRPr="00534A1E">
        <w:tab/>
        <w:t>SEQUENCE {</w:t>
      </w:r>
    </w:p>
    <w:p w14:paraId="2B158C66" w14:textId="77777777" w:rsidR="00486D31" w:rsidRPr="00534A1E" w:rsidRDefault="00486D31" w:rsidP="00486D31">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B7F380" w14:textId="77777777" w:rsidR="00486D31" w:rsidRPr="00534A1E" w:rsidRDefault="00486D31" w:rsidP="00486D31">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50057C85" w14:textId="77777777" w:rsidR="00486D31" w:rsidRPr="00534A1E" w:rsidRDefault="00486D31" w:rsidP="00486D31">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7D86E071" w14:textId="77777777" w:rsidR="00486D31" w:rsidRPr="00534A1E" w:rsidRDefault="00486D31" w:rsidP="00486D31">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A5D3EFF" w14:textId="77777777" w:rsidR="00486D31" w:rsidRPr="00534A1E" w:rsidRDefault="00486D31" w:rsidP="00486D31">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26467E80" w14:textId="77777777" w:rsidR="00486D31" w:rsidRPr="00534A1E" w:rsidRDefault="00486D31" w:rsidP="00486D31">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796FC160" w14:textId="77777777" w:rsidR="00486D31" w:rsidRPr="00534A1E" w:rsidRDefault="00486D31" w:rsidP="00486D31">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4F5A67A6" w14:textId="77777777" w:rsidR="00486D31" w:rsidRPr="00534A1E" w:rsidRDefault="00486D31" w:rsidP="00486D31">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A473B2C" w14:textId="77777777" w:rsidR="00486D31" w:rsidRPr="00534A1E" w:rsidRDefault="00486D31" w:rsidP="00486D31">
      <w:pPr>
        <w:pStyle w:val="PL"/>
        <w:shd w:val="clear" w:color="auto" w:fill="E6E6E6"/>
      </w:pPr>
      <w:r w:rsidRPr="00534A1E">
        <w:tab/>
        <w:t>v2x-SupportedBandCombinationList-r14</w:t>
      </w:r>
      <w:r w:rsidRPr="00534A1E">
        <w:tab/>
        <w:t>V2X-SupportedBandCombination-r14</w:t>
      </w:r>
      <w:r w:rsidRPr="00534A1E">
        <w:tab/>
        <w:t>OPTIONAL</w:t>
      </w:r>
    </w:p>
    <w:p w14:paraId="79B5E817" w14:textId="77777777" w:rsidR="00486D31" w:rsidRPr="00534A1E" w:rsidRDefault="00486D31" w:rsidP="00486D31">
      <w:pPr>
        <w:pStyle w:val="PL"/>
        <w:shd w:val="clear" w:color="auto" w:fill="E6E6E6"/>
      </w:pPr>
      <w:r w:rsidRPr="00534A1E">
        <w:t>}</w:t>
      </w:r>
    </w:p>
    <w:p w14:paraId="5295A3C7" w14:textId="77777777" w:rsidR="00486D31" w:rsidRPr="00534A1E" w:rsidRDefault="00486D31" w:rsidP="00486D31">
      <w:pPr>
        <w:pStyle w:val="PL"/>
        <w:shd w:val="clear" w:color="auto" w:fill="E6E6E6"/>
      </w:pPr>
    </w:p>
    <w:p w14:paraId="51B8F903" w14:textId="77777777" w:rsidR="00486D31" w:rsidRPr="00534A1E" w:rsidRDefault="00486D31" w:rsidP="00486D31">
      <w:pPr>
        <w:pStyle w:val="PL"/>
        <w:shd w:val="clear" w:color="auto" w:fill="E6E6E6"/>
      </w:pPr>
      <w:r w:rsidRPr="00534A1E">
        <w:t>SL-Parameters-v1530 ::=</w:t>
      </w:r>
      <w:r w:rsidRPr="00534A1E">
        <w:tab/>
      </w:r>
      <w:r w:rsidRPr="00534A1E">
        <w:tab/>
      </w:r>
      <w:r w:rsidRPr="00534A1E">
        <w:tab/>
      </w:r>
      <w:r w:rsidRPr="00534A1E">
        <w:tab/>
        <w:t>SEQUENCE {</w:t>
      </w:r>
    </w:p>
    <w:p w14:paraId="4035BB43" w14:textId="77777777" w:rsidR="00486D31" w:rsidRPr="00534A1E" w:rsidRDefault="00486D31" w:rsidP="00486D31">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685DC4A4" w14:textId="77777777" w:rsidR="00486D31" w:rsidRPr="00534A1E" w:rsidRDefault="00486D31" w:rsidP="00486D31">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4DB678" w14:textId="77777777" w:rsidR="00486D31" w:rsidRPr="00534A1E" w:rsidRDefault="00486D31" w:rsidP="00486D31">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5E1333" w14:textId="77777777" w:rsidR="00486D31" w:rsidRPr="00534A1E" w:rsidRDefault="00486D31" w:rsidP="00486D31">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6413843C" w14:textId="77777777" w:rsidR="00486D31" w:rsidRPr="00534A1E" w:rsidRDefault="00486D31" w:rsidP="00486D31">
      <w:pPr>
        <w:pStyle w:val="PL"/>
        <w:shd w:val="clear" w:color="auto" w:fill="E6E6E6"/>
      </w:pPr>
      <w:r w:rsidRPr="00534A1E">
        <w:tab/>
        <w:t>v2x-SupportedBandCombinationList-v1530</w:t>
      </w:r>
      <w:r w:rsidRPr="00534A1E">
        <w:tab/>
        <w:t>V2X-SupportedBandCombination-v1530</w:t>
      </w:r>
      <w:r w:rsidRPr="00534A1E">
        <w:tab/>
        <w:t>OPTIONAL</w:t>
      </w:r>
    </w:p>
    <w:p w14:paraId="5BC4E39D" w14:textId="77777777" w:rsidR="00486D31" w:rsidRPr="00534A1E" w:rsidRDefault="00486D31" w:rsidP="00486D31">
      <w:pPr>
        <w:pStyle w:val="PL"/>
        <w:shd w:val="clear" w:color="auto" w:fill="E6E6E6"/>
        <w:rPr>
          <w:rFonts w:cs="Courier New"/>
          <w:lang w:eastAsia="zh-CN"/>
        </w:rPr>
      </w:pPr>
      <w:r w:rsidRPr="00534A1E">
        <w:t>}</w:t>
      </w:r>
    </w:p>
    <w:p w14:paraId="2B5CD481" w14:textId="77777777" w:rsidR="00486D31" w:rsidRPr="00534A1E" w:rsidRDefault="00486D31" w:rsidP="00486D31">
      <w:pPr>
        <w:pStyle w:val="PL"/>
        <w:shd w:val="clear" w:color="auto" w:fill="E6E6E6"/>
        <w:rPr>
          <w:rFonts w:cs="Courier New"/>
          <w:lang w:eastAsia="zh-CN"/>
        </w:rPr>
      </w:pPr>
    </w:p>
    <w:p w14:paraId="235123DE" w14:textId="77777777" w:rsidR="00486D31" w:rsidRPr="00534A1E" w:rsidRDefault="00486D31" w:rsidP="00486D31">
      <w:pPr>
        <w:pStyle w:val="PL"/>
        <w:shd w:val="clear" w:color="auto" w:fill="E6E6E6"/>
        <w:rPr>
          <w:rFonts w:eastAsia="SimSun"/>
          <w:noProof w:val="0"/>
          <w:lang w:eastAsia="en-US"/>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7AD9CEAA" w14:textId="77777777" w:rsidR="00486D31" w:rsidRPr="00534A1E" w:rsidRDefault="00486D31" w:rsidP="00486D31">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10DA59DB" w14:textId="77777777" w:rsidR="00486D31" w:rsidRPr="00534A1E" w:rsidRDefault="00486D31" w:rsidP="00486D31">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23B5D10C" w14:textId="77777777" w:rsidR="00486D31" w:rsidRPr="00534A1E" w:rsidRDefault="00486D31" w:rsidP="00486D31">
      <w:pPr>
        <w:pStyle w:val="PL"/>
        <w:shd w:val="clear" w:color="auto" w:fill="E6E6E6"/>
        <w:rPr>
          <w:lang w:eastAsia="en-US"/>
        </w:rPr>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11216C77" w14:textId="77777777" w:rsidR="00486D31" w:rsidRPr="00534A1E" w:rsidRDefault="00486D31" w:rsidP="00486D31">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4A4AC00F" w14:textId="77777777" w:rsidR="00486D31" w:rsidRPr="00534A1E" w:rsidRDefault="00486D31" w:rsidP="00486D31">
      <w:pPr>
        <w:pStyle w:val="PL"/>
        <w:shd w:val="clear" w:color="auto" w:fill="E6E6E6"/>
      </w:pPr>
      <w:r w:rsidRPr="00534A1E">
        <w:t>}</w:t>
      </w:r>
    </w:p>
    <w:p w14:paraId="30B6ED72" w14:textId="77777777" w:rsidR="00486D31" w:rsidRPr="00534A1E" w:rsidRDefault="00486D31" w:rsidP="00486D31">
      <w:pPr>
        <w:pStyle w:val="PL"/>
        <w:shd w:val="clear" w:color="auto" w:fill="E6E6E6"/>
      </w:pPr>
    </w:p>
    <w:p w14:paraId="74BFFAC3" w14:textId="77777777" w:rsidR="00486D31" w:rsidRPr="00534A1E" w:rsidRDefault="00486D31" w:rsidP="00486D31">
      <w:pPr>
        <w:pStyle w:val="PL"/>
        <w:shd w:val="clear" w:color="auto" w:fill="E6E6E6"/>
      </w:pPr>
      <w:r w:rsidRPr="00534A1E">
        <w:t>UE-CategorySL-r15 ::=</w:t>
      </w:r>
      <w:r w:rsidRPr="00534A1E">
        <w:tab/>
      </w:r>
      <w:r w:rsidRPr="00534A1E">
        <w:tab/>
      </w:r>
      <w:r w:rsidRPr="00534A1E">
        <w:tab/>
        <w:t>SEQUENCE {</w:t>
      </w:r>
    </w:p>
    <w:p w14:paraId="04040E91" w14:textId="77777777" w:rsidR="00486D31" w:rsidRPr="00534A1E" w:rsidRDefault="00486D31" w:rsidP="00486D31">
      <w:pPr>
        <w:pStyle w:val="PL"/>
        <w:shd w:val="clear" w:color="auto" w:fill="E6E6E6"/>
      </w:pPr>
      <w:r w:rsidRPr="00534A1E">
        <w:tab/>
        <w:t>ue-CategorySL-C-TX-r15</w:t>
      </w:r>
      <w:r w:rsidRPr="00534A1E">
        <w:tab/>
      </w:r>
      <w:r w:rsidRPr="00534A1E">
        <w:tab/>
      </w:r>
      <w:r w:rsidRPr="00534A1E">
        <w:tab/>
      </w:r>
      <w:r w:rsidRPr="00534A1E">
        <w:tab/>
        <w:t>INTEGER(1..5),</w:t>
      </w:r>
    </w:p>
    <w:p w14:paraId="2AAF90BE" w14:textId="77777777" w:rsidR="00486D31" w:rsidRPr="00534A1E" w:rsidRDefault="00486D31" w:rsidP="00486D31">
      <w:pPr>
        <w:pStyle w:val="PL"/>
        <w:shd w:val="clear" w:color="auto" w:fill="E6E6E6"/>
      </w:pPr>
      <w:r w:rsidRPr="00534A1E">
        <w:tab/>
        <w:t>ue-CategorySL-C-RX-r15</w:t>
      </w:r>
      <w:r w:rsidRPr="00534A1E">
        <w:tab/>
      </w:r>
      <w:r w:rsidRPr="00534A1E">
        <w:tab/>
      </w:r>
      <w:r w:rsidRPr="00534A1E">
        <w:tab/>
      </w:r>
      <w:r w:rsidRPr="00534A1E">
        <w:tab/>
        <w:t>INTEGER(1..4)</w:t>
      </w:r>
    </w:p>
    <w:p w14:paraId="2C50881D" w14:textId="77777777" w:rsidR="00486D31" w:rsidRPr="00534A1E" w:rsidRDefault="00486D31" w:rsidP="00486D31">
      <w:pPr>
        <w:pStyle w:val="PL"/>
        <w:shd w:val="clear" w:color="auto" w:fill="E6E6E6"/>
      </w:pPr>
      <w:r w:rsidRPr="00534A1E">
        <w:t>}</w:t>
      </w:r>
    </w:p>
    <w:p w14:paraId="28829821" w14:textId="77777777" w:rsidR="00486D31" w:rsidRPr="00534A1E" w:rsidRDefault="00486D31" w:rsidP="00486D31">
      <w:pPr>
        <w:pStyle w:val="PL"/>
        <w:shd w:val="clear" w:color="auto" w:fill="E6E6E6"/>
      </w:pPr>
    </w:p>
    <w:p w14:paraId="3512EA6D" w14:textId="77777777" w:rsidR="00486D31" w:rsidRPr="00534A1E" w:rsidRDefault="00486D31" w:rsidP="00486D31">
      <w:pPr>
        <w:pStyle w:val="PL"/>
        <w:shd w:val="clear" w:color="auto" w:fill="E6E6E6"/>
      </w:pPr>
      <w:r w:rsidRPr="00534A1E">
        <w:t>V2X-SupportedBandCombination-r14 ::=</w:t>
      </w:r>
      <w:r w:rsidRPr="00534A1E">
        <w:tab/>
      </w:r>
      <w:r w:rsidRPr="00534A1E">
        <w:tab/>
        <w:t>SEQUENCE (SIZE (1..maxBandComb-r13)) OF V2X-BandCombinationParameters-r14</w:t>
      </w:r>
    </w:p>
    <w:p w14:paraId="31B83988" w14:textId="77777777" w:rsidR="00486D31" w:rsidRPr="00534A1E" w:rsidRDefault="00486D31" w:rsidP="00486D31">
      <w:pPr>
        <w:pStyle w:val="PL"/>
        <w:shd w:val="clear" w:color="auto" w:fill="E6E6E6"/>
      </w:pPr>
    </w:p>
    <w:p w14:paraId="0383D965" w14:textId="77777777" w:rsidR="00486D31" w:rsidRPr="00534A1E" w:rsidRDefault="00486D31" w:rsidP="00486D31">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7437BA00" w14:textId="77777777" w:rsidR="00486D31" w:rsidRPr="00534A1E" w:rsidRDefault="00486D31" w:rsidP="00486D31">
      <w:pPr>
        <w:pStyle w:val="PL"/>
        <w:shd w:val="clear" w:color="auto" w:fill="E6E6E6"/>
      </w:pPr>
    </w:p>
    <w:p w14:paraId="18E788B0" w14:textId="77777777" w:rsidR="00486D31" w:rsidRPr="00534A1E" w:rsidRDefault="00486D31" w:rsidP="00486D31">
      <w:pPr>
        <w:pStyle w:val="PL"/>
        <w:shd w:val="clear" w:color="auto" w:fill="E6E6E6"/>
      </w:pPr>
      <w:r w:rsidRPr="00534A1E">
        <w:t>V2X-BandCombinationParameters-r14 ::=</w:t>
      </w:r>
      <w:r w:rsidRPr="00534A1E">
        <w:tab/>
        <w:t>SEQUENCE (SIZE (1..maxSimultaneousBands-r10)) OF V2X-BandParameters-r14</w:t>
      </w:r>
    </w:p>
    <w:p w14:paraId="057396FE" w14:textId="77777777" w:rsidR="00486D31" w:rsidRPr="00534A1E" w:rsidRDefault="00486D31" w:rsidP="00486D31">
      <w:pPr>
        <w:pStyle w:val="PL"/>
        <w:shd w:val="clear" w:color="auto" w:fill="E6E6E6"/>
      </w:pPr>
    </w:p>
    <w:p w14:paraId="3E743397" w14:textId="77777777" w:rsidR="00486D31" w:rsidRPr="00534A1E" w:rsidRDefault="00486D31" w:rsidP="00486D31">
      <w:pPr>
        <w:pStyle w:val="PL"/>
        <w:shd w:val="clear" w:color="auto" w:fill="E6E6E6"/>
      </w:pPr>
      <w:r w:rsidRPr="00534A1E">
        <w:t>V2X-BandCombinationParameters-v1530 ::=</w:t>
      </w:r>
      <w:r w:rsidRPr="00534A1E">
        <w:tab/>
        <w:t>SEQUENCE (SIZE (1..maxSimultaneousBands-r10)) OF V2X-BandParameters-v1530</w:t>
      </w:r>
    </w:p>
    <w:p w14:paraId="0AEBECDE" w14:textId="77777777" w:rsidR="00486D31" w:rsidRPr="00534A1E" w:rsidRDefault="00486D31" w:rsidP="00486D31">
      <w:pPr>
        <w:pStyle w:val="PL"/>
        <w:shd w:val="clear" w:color="auto" w:fill="E6E6E6"/>
      </w:pPr>
    </w:p>
    <w:p w14:paraId="17EABF4B" w14:textId="77777777" w:rsidR="00486D31" w:rsidRPr="00534A1E" w:rsidRDefault="00486D31" w:rsidP="00486D31">
      <w:pPr>
        <w:pStyle w:val="PL"/>
        <w:shd w:val="clear" w:color="auto" w:fill="E6E6E6"/>
      </w:pPr>
      <w:r w:rsidRPr="00534A1E">
        <w:t>SupportedBandInfoList-r12 ::=</w:t>
      </w:r>
      <w:r w:rsidRPr="00534A1E">
        <w:tab/>
      </w:r>
      <w:r w:rsidRPr="00534A1E">
        <w:tab/>
        <w:t>SEQUENCE (SIZE (1..maxBands)) OF SupportedBandInfo-r12</w:t>
      </w:r>
    </w:p>
    <w:p w14:paraId="23B94E08" w14:textId="77777777" w:rsidR="00486D31" w:rsidRPr="00534A1E" w:rsidRDefault="00486D31" w:rsidP="00486D31">
      <w:pPr>
        <w:pStyle w:val="PL"/>
        <w:shd w:val="clear" w:color="auto" w:fill="E6E6E6"/>
      </w:pPr>
    </w:p>
    <w:p w14:paraId="16F33BB6" w14:textId="77777777" w:rsidR="00486D31" w:rsidRPr="00534A1E" w:rsidRDefault="00486D31" w:rsidP="00486D31">
      <w:pPr>
        <w:pStyle w:val="PL"/>
        <w:shd w:val="clear" w:color="auto" w:fill="E6E6E6"/>
      </w:pPr>
      <w:r w:rsidRPr="00534A1E">
        <w:t>SupportedBandInfo-r12 ::=</w:t>
      </w:r>
      <w:r w:rsidRPr="00534A1E">
        <w:tab/>
      </w:r>
      <w:r w:rsidRPr="00534A1E">
        <w:tab/>
      </w:r>
      <w:r w:rsidRPr="00534A1E">
        <w:tab/>
        <w:t>SEQUENCE {</w:t>
      </w:r>
    </w:p>
    <w:p w14:paraId="0C466E71" w14:textId="77777777" w:rsidR="00486D31" w:rsidRPr="00534A1E" w:rsidRDefault="00486D31" w:rsidP="00486D31">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050796CF" w14:textId="77777777" w:rsidR="00486D31" w:rsidRPr="00534A1E" w:rsidRDefault="00486D31" w:rsidP="00486D31">
      <w:pPr>
        <w:pStyle w:val="PL"/>
        <w:shd w:val="clear" w:color="auto" w:fill="E6E6E6"/>
      </w:pPr>
      <w:r w:rsidRPr="00534A1E">
        <w:t>}</w:t>
      </w:r>
    </w:p>
    <w:p w14:paraId="0F3127B1" w14:textId="77777777" w:rsidR="00486D31" w:rsidRPr="00534A1E" w:rsidRDefault="00486D31" w:rsidP="00486D31">
      <w:pPr>
        <w:pStyle w:val="PL"/>
        <w:shd w:val="clear" w:color="auto" w:fill="E6E6E6"/>
      </w:pPr>
    </w:p>
    <w:p w14:paraId="6BCC7662" w14:textId="77777777" w:rsidR="00486D31" w:rsidRPr="00534A1E" w:rsidRDefault="00486D31" w:rsidP="00486D31">
      <w:pPr>
        <w:pStyle w:val="PL"/>
        <w:shd w:val="clear" w:color="auto" w:fill="E6E6E6"/>
      </w:pPr>
      <w:r w:rsidRPr="00534A1E">
        <w:t>FreqBandIndicatorListEUTRA-r12 ::=</w:t>
      </w:r>
      <w:r w:rsidRPr="00534A1E">
        <w:tab/>
      </w:r>
      <w:r w:rsidRPr="00534A1E">
        <w:tab/>
        <w:t>SEQUENCE (SIZE (1..maxBands)) OF FreqBandIndicator-r11</w:t>
      </w:r>
    </w:p>
    <w:p w14:paraId="1DE67993" w14:textId="77777777" w:rsidR="00486D31" w:rsidRPr="00534A1E" w:rsidRDefault="00486D31" w:rsidP="00486D31">
      <w:pPr>
        <w:pStyle w:val="PL"/>
        <w:shd w:val="clear" w:color="auto" w:fill="E6E6E6"/>
      </w:pPr>
    </w:p>
    <w:p w14:paraId="2DD2CC81" w14:textId="77777777" w:rsidR="00486D31" w:rsidRPr="00534A1E" w:rsidRDefault="00486D31" w:rsidP="00486D31">
      <w:pPr>
        <w:pStyle w:val="PL"/>
        <w:shd w:val="clear" w:color="auto" w:fill="E6E6E6"/>
      </w:pPr>
      <w:r w:rsidRPr="00534A1E">
        <w:t>MMTEL-Parameters-r14 ::=</w:t>
      </w:r>
      <w:r w:rsidRPr="00534A1E">
        <w:tab/>
      </w:r>
      <w:r w:rsidRPr="00534A1E">
        <w:tab/>
      </w:r>
      <w:r w:rsidRPr="00534A1E">
        <w:tab/>
        <w:t>SEQUENCE {</w:t>
      </w:r>
    </w:p>
    <w:p w14:paraId="0AFC2B03" w14:textId="77777777" w:rsidR="00486D31" w:rsidRPr="00534A1E" w:rsidRDefault="00486D31" w:rsidP="00486D31">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070AC3C5" w14:textId="77777777" w:rsidR="00486D31" w:rsidRPr="00534A1E" w:rsidRDefault="00486D31" w:rsidP="00486D31">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3052074" w14:textId="77777777" w:rsidR="00486D31" w:rsidRPr="00534A1E" w:rsidRDefault="00486D31" w:rsidP="00486D31">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6BACB59" w14:textId="77777777" w:rsidR="00486D31" w:rsidRPr="00534A1E" w:rsidRDefault="00486D31" w:rsidP="00486D31">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3717DA91" w14:textId="77777777" w:rsidR="00486D31" w:rsidRPr="00534A1E" w:rsidRDefault="00486D31" w:rsidP="00486D31">
      <w:pPr>
        <w:pStyle w:val="PL"/>
        <w:shd w:val="clear" w:color="auto" w:fill="E6E6E6"/>
      </w:pPr>
      <w:r w:rsidRPr="00534A1E">
        <w:t>}</w:t>
      </w:r>
    </w:p>
    <w:p w14:paraId="2928C039" w14:textId="77777777" w:rsidR="00486D31" w:rsidRPr="00534A1E" w:rsidRDefault="00486D31" w:rsidP="00486D31">
      <w:pPr>
        <w:pStyle w:val="PL"/>
        <w:shd w:val="clear" w:color="auto" w:fill="E6E6E6"/>
      </w:pPr>
    </w:p>
    <w:p w14:paraId="1B63127E" w14:textId="77777777" w:rsidR="00486D31" w:rsidRPr="00534A1E" w:rsidRDefault="00486D31" w:rsidP="00486D31">
      <w:pPr>
        <w:pStyle w:val="PL"/>
        <w:shd w:val="clear" w:color="auto" w:fill="E6E6E6"/>
      </w:pPr>
      <w:r w:rsidRPr="00534A1E">
        <w:t>SRS-CapabilityPerBandPair-r14 ::= SEQUENCE {</w:t>
      </w:r>
    </w:p>
    <w:p w14:paraId="42C91FB3" w14:textId="77777777" w:rsidR="00486D31" w:rsidRPr="00534A1E" w:rsidRDefault="00486D31" w:rsidP="00486D31">
      <w:pPr>
        <w:pStyle w:val="PL"/>
        <w:shd w:val="clear" w:color="auto" w:fill="E6E6E6"/>
      </w:pPr>
      <w:r w:rsidRPr="00534A1E">
        <w:tab/>
        <w:t>retuningInfo</w:t>
      </w:r>
      <w:r w:rsidRPr="00534A1E">
        <w:tab/>
      </w:r>
      <w:r w:rsidRPr="00534A1E">
        <w:tab/>
      </w:r>
      <w:r w:rsidRPr="00534A1E">
        <w:tab/>
      </w:r>
      <w:r w:rsidRPr="00534A1E">
        <w:tab/>
        <w:t>SEQUENCE {</w:t>
      </w:r>
    </w:p>
    <w:p w14:paraId="38D1EB26" w14:textId="77777777" w:rsidR="00486D31" w:rsidRPr="00534A1E" w:rsidRDefault="00486D31" w:rsidP="00486D31">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6836D17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A0EB91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1DE9E29" w14:textId="77777777" w:rsidR="00486D31" w:rsidRPr="00534A1E" w:rsidRDefault="00486D31" w:rsidP="00486D31">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146674B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3997966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07728B33" w14:textId="77777777" w:rsidR="00486D31" w:rsidRPr="00534A1E" w:rsidRDefault="00486D31" w:rsidP="00486D31">
      <w:pPr>
        <w:pStyle w:val="PL"/>
        <w:shd w:val="clear" w:color="auto" w:fill="E6E6E6"/>
      </w:pPr>
      <w:r w:rsidRPr="00534A1E">
        <w:tab/>
        <w:t>}</w:t>
      </w:r>
    </w:p>
    <w:p w14:paraId="5052CE76" w14:textId="77777777" w:rsidR="00486D31" w:rsidRPr="00534A1E" w:rsidRDefault="00486D31" w:rsidP="00486D31">
      <w:pPr>
        <w:pStyle w:val="PL"/>
        <w:shd w:val="clear" w:color="auto" w:fill="E6E6E6"/>
      </w:pPr>
      <w:r w:rsidRPr="00534A1E">
        <w:t>}</w:t>
      </w:r>
    </w:p>
    <w:p w14:paraId="13C761C8" w14:textId="77777777" w:rsidR="00486D31" w:rsidRPr="00534A1E" w:rsidRDefault="00486D31" w:rsidP="00486D31">
      <w:pPr>
        <w:pStyle w:val="PL"/>
        <w:shd w:val="clear" w:color="auto" w:fill="E6E6E6"/>
      </w:pPr>
    </w:p>
    <w:p w14:paraId="62FEF21F" w14:textId="77777777" w:rsidR="00486D31" w:rsidRPr="00534A1E" w:rsidRDefault="00486D31" w:rsidP="00486D31">
      <w:pPr>
        <w:pStyle w:val="PL"/>
        <w:shd w:val="clear" w:color="auto" w:fill="E6E6E6"/>
      </w:pPr>
      <w:r w:rsidRPr="00534A1E">
        <w:t>SRS-CapabilityPerBandPair-v14b0 ::= SEQUENCE {</w:t>
      </w:r>
    </w:p>
    <w:p w14:paraId="699B7F81" w14:textId="77777777" w:rsidR="00486D31" w:rsidRPr="00534A1E" w:rsidRDefault="00486D31" w:rsidP="00486D31">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0D775574" w14:textId="77777777" w:rsidR="00486D31" w:rsidRPr="00534A1E" w:rsidRDefault="00486D31" w:rsidP="00486D31">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3615F199" w14:textId="77777777" w:rsidR="00486D31" w:rsidRPr="00534A1E" w:rsidRDefault="00486D31" w:rsidP="00486D31">
      <w:pPr>
        <w:pStyle w:val="PL"/>
        <w:shd w:val="clear" w:color="auto" w:fill="E6E6E6"/>
      </w:pPr>
      <w:r w:rsidRPr="00534A1E">
        <w:t>}</w:t>
      </w:r>
    </w:p>
    <w:p w14:paraId="02E245BD" w14:textId="77777777" w:rsidR="00486D31" w:rsidRPr="00534A1E" w:rsidRDefault="00486D31" w:rsidP="00486D31">
      <w:pPr>
        <w:pStyle w:val="PL"/>
        <w:shd w:val="clear" w:color="auto" w:fill="E6E6E6"/>
      </w:pPr>
    </w:p>
    <w:p w14:paraId="3D9A1E41" w14:textId="77777777" w:rsidR="00486D31" w:rsidRPr="00534A1E" w:rsidRDefault="00486D31" w:rsidP="00486D31">
      <w:pPr>
        <w:pStyle w:val="PL"/>
        <w:shd w:val="clear" w:color="auto" w:fill="E6E6E6"/>
      </w:pPr>
      <w:r w:rsidRPr="00534A1E">
        <w:t>HighSpeedEnhParameters-r14 ::= SEQUENCE {</w:t>
      </w:r>
    </w:p>
    <w:p w14:paraId="5C877F1A" w14:textId="77777777" w:rsidR="00486D31" w:rsidRPr="00534A1E" w:rsidRDefault="00486D31" w:rsidP="00486D31">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5523F0F8" w14:textId="77777777" w:rsidR="00486D31" w:rsidRPr="00534A1E" w:rsidRDefault="00486D31" w:rsidP="00486D31">
      <w:pPr>
        <w:pStyle w:val="PL"/>
        <w:shd w:val="clear" w:color="auto" w:fill="E6E6E6"/>
      </w:pPr>
      <w:r w:rsidRPr="00534A1E">
        <w:tab/>
        <w:t>demodulationEnhancements-r14</w:t>
      </w:r>
      <w:r w:rsidRPr="00534A1E">
        <w:tab/>
        <w:t>ENUMERATED {supported}</w:t>
      </w:r>
      <w:r w:rsidRPr="00534A1E">
        <w:tab/>
      </w:r>
      <w:r w:rsidRPr="00534A1E">
        <w:tab/>
        <w:t>OPTIONAL,</w:t>
      </w:r>
    </w:p>
    <w:p w14:paraId="5EE042D8" w14:textId="77777777" w:rsidR="00486D31" w:rsidRPr="00534A1E" w:rsidRDefault="00486D31" w:rsidP="00486D31">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5C712FC2" w14:textId="77777777" w:rsidR="00486D31" w:rsidRPr="00534A1E" w:rsidRDefault="00486D31" w:rsidP="00486D31">
      <w:pPr>
        <w:pStyle w:val="PL"/>
        <w:shd w:val="clear" w:color="auto" w:fill="E6E6E6"/>
      </w:pPr>
      <w:r w:rsidRPr="00534A1E">
        <w:t>}</w:t>
      </w:r>
    </w:p>
    <w:p w14:paraId="7D4216C4" w14:textId="77777777" w:rsidR="00486D31" w:rsidRPr="00534A1E" w:rsidRDefault="00486D31" w:rsidP="00486D31">
      <w:pPr>
        <w:pStyle w:val="PL"/>
        <w:shd w:val="clear" w:color="auto" w:fill="E6E6E6"/>
      </w:pPr>
    </w:p>
    <w:p w14:paraId="6B704F9E" w14:textId="77777777" w:rsidR="00486D31" w:rsidRPr="00534A1E" w:rsidRDefault="00486D31" w:rsidP="00486D31">
      <w:pPr>
        <w:pStyle w:val="PL"/>
        <w:shd w:val="clear" w:color="auto" w:fill="E6E6E6"/>
      </w:pPr>
      <w:r w:rsidRPr="00534A1E">
        <w:t>-- ASN1STOP</w:t>
      </w:r>
    </w:p>
    <w:p w14:paraId="4EAB4853" w14:textId="77777777" w:rsidR="00486D31" w:rsidRPr="00534A1E" w:rsidRDefault="00486D31" w:rsidP="00486D3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3"/>
        <w:gridCol w:w="19"/>
        <w:gridCol w:w="16"/>
        <w:gridCol w:w="877"/>
      </w:tblGrid>
      <w:tr w:rsidR="00486D31" w:rsidRPr="00534A1E" w14:paraId="5B9D56CD" w14:textId="77777777" w:rsidTr="00411E56">
        <w:trPr>
          <w:cantSplit/>
          <w:tblHeader/>
        </w:trPr>
        <w:tc>
          <w:tcPr>
            <w:tcW w:w="7762" w:type="dxa"/>
            <w:gridSpan w:val="2"/>
          </w:tcPr>
          <w:p w14:paraId="1C026F99" w14:textId="77777777" w:rsidR="00486D31" w:rsidRPr="00534A1E" w:rsidRDefault="00486D31" w:rsidP="00411E56">
            <w:pPr>
              <w:pStyle w:val="TAH"/>
              <w:rPr>
                <w:lang w:eastAsia="en-GB"/>
              </w:rPr>
            </w:pPr>
            <w:r w:rsidRPr="00534A1E">
              <w:rPr>
                <w:i/>
                <w:noProof/>
                <w:lang w:eastAsia="en-GB"/>
              </w:rPr>
              <w:lastRenderedPageBreak/>
              <w:t>UE-EUTRA-Capability</w:t>
            </w:r>
            <w:r w:rsidRPr="00534A1E">
              <w:rPr>
                <w:iCs/>
                <w:noProof/>
                <w:lang w:eastAsia="en-GB"/>
              </w:rPr>
              <w:t xml:space="preserve"> field descriptions</w:t>
            </w:r>
          </w:p>
        </w:tc>
        <w:tc>
          <w:tcPr>
            <w:tcW w:w="893" w:type="dxa"/>
            <w:gridSpan w:val="2"/>
          </w:tcPr>
          <w:p w14:paraId="247FF316" w14:textId="77777777" w:rsidR="00486D31" w:rsidRPr="00534A1E" w:rsidRDefault="00486D31" w:rsidP="00411E56">
            <w:pPr>
              <w:pStyle w:val="TAH"/>
              <w:rPr>
                <w:i/>
                <w:noProof/>
                <w:lang w:eastAsia="en-GB"/>
              </w:rPr>
            </w:pPr>
            <w:r w:rsidRPr="00534A1E">
              <w:rPr>
                <w:i/>
                <w:noProof/>
                <w:lang w:eastAsia="en-GB"/>
              </w:rPr>
              <w:t>FDD/ TDD diff</w:t>
            </w:r>
          </w:p>
        </w:tc>
      </w:tr>
      <w:tr w:rsidR="00486D31" w:rsidRPr="00534A1E" w14:paraId="230C851C" w14:textId="77777777" w:rsidTr="00411E56">
        <w:trPr>
          <w:cantSplit/>
        </w:trPr>
        <w:tc>
          <w:tcPr>
            <w:tcW w:w="7762" w:type="dxa"/>
            <w:gridSpan w:val="2"/>
          </w:tcPr>
          <w:p w14:paraId="3E17DF13" w14:textId="77777777" w:rsidR="00486D31" w:rsidRPr="00534A1E" w:rsidRDefault="00486D31" w:rsidP="00411E56">
            <w:pPr>
              <w:pStyle w:val="TAL"/>
              <w:rPr>
                <w:b/>
                <w:bCs/>
                <w:i/>
                <w:noProof/>
                <w:lang w:eastAsia="en-GB"/>
              </w:rPr>
            </w:pPr>
            <w:r w:rsidRPr="00534A1E">
              <w:rPr>
                <w:b/>
                <w:bCs/>
                <w:i/>
                <w:noProof/>
                <w:lang w:eastAsia="en-GB"/>
              </w:rPr>
              <w:t>accessStratumRelease</w:t>
            </w:r>
          </w:p>
          <w:p w14:paraId="34D5A542" w14:textId="77777777" w:rsidR="00486D31" w:rsidRPr="00534A1E" w:rsidRDefault="00486D31" w:rsidP="00411E56">
            <w:pPr>
              <w:pStyle w:val="TAL"/>
              <w:rPr>
                <w:lang w:eastAsia="en-GB"/>
              </w:rPr>
            </w:pPr>
            <w:r w:rsidRPr="00534A1E">
              <w:rPr>
                <w:lang w:eastAsia="en-GB"/>
              </w:rPr>
              <w:t>Set to rel15 in this version of the specification. NOTE 7.</w:t>
            </w:r>
          </w:p>
        </w:tc>
        <w:tc>
          <w:tcPr>
            <w:tcW w:w="893" w:type="dxa"/>
            <w:gridSpan w:val="2"/>
          </w:tcPr>
          <w:p w14:paraId="0331A82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4AE0254" w14:textId="77777777" w:rsidTr="00411E56">
        <w:trPr>
          <w:cantSplit/>
        </w:trPr>
        <w:tc>
          <w:tcPr>
            <w:tcW w:w="7762" w:type="dxa"/>
            <w:gridSpan w:val="2"/>
          </w:tcPr>
          <w:p w14:paraId="325B4BB5"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additionalRx-Tx-PerformanceReq</w:t>
            </w:r>
          </w:p>
          <w:p w14:paraId="737422A3"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93" w:type="dxa"/>
            <w:gridSpan w:val="2"/>
          </w:tcPr>
          <w:p w14:paraId="4961B6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F00F935" w14:textId="77777777" w:rsidTr="00411E56">
        <w:trPr>
          <w:cantSplit/>
        </w:trPr>
        <w:tc>
          <w:tcPr>
            <w:tcW w:w="7762" w:type="dxa"/>
            <w:gridSpan w:val="2"/>
          </w:tcPr>
          <w:p w14:paraId="629C2B0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alternativeTBS-Indices</w:t>
            </w:r>
          </w:p>
          <w:p w14:paraId="1C2B9592"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93" w:type="dxa"/>
            <w:gridSpan w:val="2"/>
          </w:tcPr>
          <w:p w14:paraId="4F15B657"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5DED02F" w14:textId="77777777" w:rsidTr="00411E56">
        <w:trPr>
          <w:cantSplit/>
        </w:trPr>
        <w:tc>
          <w:tcPr>
            <w:tcW w:w="7762" w:type="dxa"/>
            <w:gridSpan w:val="2"/>
          </w:tcPr>
          <w:p w14:paraId="33651250" w14:textId="77777777" w:rsidR="00486D31" w:rsidRPr="00534A1E" w:rsidRDefault="00486D31" w:rsidP="00411E56">
            <w:pPr>
              <w:pStyle w:val="TAL"/>
              <w:rPr>
                <w:b/>
                <w:i/>
                <w:noProof/>
              </w:rPr>
            </w:pPr>
            <w:r w:rsidRPr="00534A1E">
              <w:rPr>
                <w:b/>
                <w:i/>
                <w:noProof/>
              </w:rPr>
              <w:t>alternativeTBS-Index</w:t>
            </w:r>
          </w:p>
          <w:p w14:paraId="477C5969" w14:textId="77777777" w:rsidR="00486D31" w:rsidRPr="00534A1E" w:rsidRDefault="00486D31" w:rsidP="00411E56">
            <w:pPr>
              <w:pStyle w:val="TAL"/>
              <w:rPr>
                <w:noProof/>
              </w:rPr>
            </w:pPr>
            <w:r w:rsidRPr="00534A1E">
              <w:t>Indicates whether the UE supports alternative TBS index I</w:t>
            </w:r>
            <w:r w:rsidRPr="00534A1E">
              <w:rPr>
                <w:vertAlign w:val="subscript"/>
              </w:rPr>
              <w:t>TBS</w:t>
            </w:r>
            <w:r w:rsidRPr="00534A1E">
              <w:t xml:space="preserve"> 33B as specified in TS 36.213 [23].</w:t>
            </w:r>
          </w:p>
        </w:tc>
        <w:tc>
          <w:tcPr>
            <w:tcW w:w="893" w:type="dxa"/>
            <w:gridSpan w:val="2"/>
          </w:tcPr>
          <w:p w14:paraId="087EDC87" w14:textId="77777777" w:rsidR="00486D31" w:rsidRPr="00534A1E" w:rsidRDefault="00486D31" w:rsidP="00411E56">
            <w:pPr>
              <w:pStyle w:val="TAL"/>
              <w:jc w:val="center"/>
              <w:rPr>
                <w:noProof/>
              </w:rPr>
            </w:pPr>
            <w:r w:rsidRPr="00534A1E">
              <w:rPr>
                <w:noProof/>
              </w:rPr>
              <w:t>No</w:t>
            </w:r>
          </w:p>
        </w:tc>
      </w:tr>
      <w:tr w:rsidR="00486D31" w:rsidRPr="00534A1E" w14:paraId="0D9C1F5D" w14:textId="77777777" w:rsidTr="00411E56">
        <w:trPr>
          <w:cantSplit/>
        </w:trPr>
        <w:tc>
          <w:tcPr>
            <w:tcW w:w="7762" w:type="dxa"/>
            <w:gridSpan w:val="2"/>
          </w:tcPr>
          <w:p w14:paraId="4FE543D6" w14:textId="77777777" w:rsidR="00486D31" w:rsidRPr="00534A1E" w:rsidRDefault="00486D31" w:rsidP="00411E56">
            <w:pPr>
              <w:pStyle w:val="TAL"/>
              <w:rPr>
                <w:b/>
                <w:bCs/>
                <w:i/>
                <w:noProof/>
                <w:lang w:eastAsia="en-GB"/>
              </w:rPr>
            </w:pPr>
            <w:r w:rsidRPr="00534A1E">
              <w:rPr>
                <w:b/>
                <w:bCs/>
                <w:i/>
                <w:noProof/>
                <w:lang w:eastAsia="en-GB"/>
              </w:rPr>
              <w:t>alternativeTimeToTrigger</w:t>
            </w:r>
          </w:p>
          <w:p w14:paraId="29683B64" w14:textId="77777777" w:rsidR="00486D31" w:rsidRPr="00534A1E" w:rsidRDefault="00486D31" w:rsidP="00411E56">
            <w:pPr>
              <w:pStyle w:val="TAL"/>
              <w:rPr>
                <w:b/>
                <w:bCs/>
                <w:i/>
                <w:noProof/>
                <w:lang w:eastAsia="en-GB"/>
              </w:rPr>
            </w:pPr>
            <w:r w:rsidRPr="00534A1E">
              <w:rPr>
                <w:lang w:eastAsia="en-GB"/>
              </w:rPr>
              <w:t>Indicates whether the UE supports alternativeTimeToTrigger.</w:t>
            </w:r>
          </w:p>
        </w:tc>
        <w:tc>
          <w:tcPr>
            <w:tcW w:w="893" w:type="dxa"/>
            <w:gridSpan w:val="2"/>
          </w:tcPr>
          <w:p w14:paraId="1EBB2C38"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8BB8A1F" w14:textId="77777777" w:rsidTr="00411E56">
        <w:trPr>
          <w:cantSplit/>
        </w:trPr>
        <w:tc>
          <w:tcPr>
            <w:tcW w:w="7762" w:type="dxa"/>
            <w:gridSpan w:val="2"/>
          </w:tcPr>
          <w:p w14:paraId="396BDD0C" w14:textId="77777777" w:rsidR="00486D31" w:rsidRPr="00534A1E" w:rsidRDefault="00486D31" w:rsidP="00411E56">
            <w:pPr>
              <w:pStyle w:val="TAL"/>
              <w:rPr>
                <w:b/>
                <w:bCs/>
                <w:i/>
                <w:noProof/>
                <w:lang w:eastAsia="en-GB"/>
              </w:rPr>
            </w:pPr>
            <w:r w:rsidRPr="00534A1E">
              <w:rPr>
                <w:b/>
                <w:bCs/>
                <w:i/>
                <w:noProof/>
                <w:lang w:eastAsia="en-GB"/>
              </w:rPr>
              <w:t>altMCS-Table</w:t>
            </w:r>
          </w:p>
          <w:p w14:paraId="7A0BD9EA" w14:textId="77777777" w:rsidR="00486D31" w:rsidRPr="00534A1E" w:rsidRDefault="00486D31" w:rsidP="00411E56">
            <w:pPr>
              <w:pStyle w:val="TAL"/>
              <w:rPr>
                <w:bCs/>
                <w:noProof/>
                <w:lang w:eastAsia="en-GB"/>
              </w:rPr>
            </w:pPr>
            <w:r w:rsidRPr="00534A1E">
              <w:rPr>
                <w:bCs/>
                <w:noProof/>
                <w:lang w:eastAsia="en-GB"/>
              </w:rPr>
              <w:t>Indicates whether the UE supports the 6-bit MCS table as specified in TS 36.212 [22] and TS 36.213 [23].</w:t>
            </w:r>
          </w:p>
        </w:tc>
        <w:tc>
          <w:tcPr>
            <w:tcW w:w="893" w:type="dxa"/>
            <w:gridSpan w:val="2"/>
          </w:tcPr>
          <w:p w14:paraId="33B3EDEE" w14:textId="01967CAD" w:rsidR="00486D31" w:rsidRPr="00534A1E" w:rsidRDefault="00411E56" w:rsidP="00411E56">
            <w:pPr>
              <w:pStyle w:val="TAL"/>
              <w:jc w:val="center"/>
              <w:rPr>
                <w:bCs/>
                <w:noProof/>
                <w:lang w:eastAsia="en-GB"/>
              </w:rPr>
            </w:pPr>
            <w:ins w:id="35" w:author="Huawei (Release 15)" w:date="2020-07-27T12:46:00Z">
              <w:r>
                <w:rPr>
                  <w:bCs/>
                  <w:noProof/>
                  <w:lang w:eastAsia="en-GB"/>
                </w:rPr>
                <w:t>Yes</w:t>
              </w:r>
            </w:ins>
            <w:del w:id="36" w:author="Huawei (Release 15)" w:date="2020-07-27T12:46:00Z">
              <w:r w:rsidRPr="008A2006" w:rsidDel="003C7414">
                <w:rPr>
                  <w:bCs/>
                  <w:noProof/>
                  <w:lang w:eastAsia="en-GB"/>
                </w:rPr>
                <w:delText>-</w:delText>
              </w:r>
            </w:del>
          </w:p>
        </w:tc>
      </w:tr>
      <w:tr w:rsidR="00486D31" w:rsidRPr="00534A1E" w14:paraId="351536F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E85C0" w14:textId="77777777" w:rsidR="00486D31" w:rsidRPr="00534A1E" w:rsidRDefault="00486D31" w:rsidP="00411E56">
            <w:pPr>
              <w:pStyle w:val="TAL"/>
              <w:rPr>
                <w:b/>
                <w:i/>
                <w:noProof/>
                <w:lang w:eastAsia="en-GB"/>
              </w:rPr>
            </w:pPr>
            <w:r w:rsidRPr="00534A1E">
              <w:rPr>
                <w:b/>
                <w:i/>
                <w:noProof/>
                <w:lang w:eastAsia="en-GB"/>
              </w:rPr>
              <w:t>aperiodicCSI-Reporting</w:t>
            </w:r>
          </w:p>
          <w:p w14:paraId="5B4E0352" w14:textId="77777777" w:rsidR="00486D31" w:rsidRPr="00534A1E" w:rsidRDefault="00486D31" w:rsidP="00411E56">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E24245" w14:textId="77777777" w:rsidR="00486D31" w:rsidRPr="00534A1E" w:rsidRDefault="00486D31" w:rsidP="00411E56">
            <w:pPr>
              <w:pStyle w:val="TAL"/>
              <w:jc w:val="center"/>
              <w:rPr>
                <w:noProof/>
                <w:lang w:eastAsia="en-GB"/>
              </w:rPr>
            </w:pPr>
            <w:r w:rsidRPr="00534A1E">
              <w:rPr>
                <w:noProof/>
                <w:lang w:eastAsia="en-GB"/>
              </w:rPr>
              <w:t>No</w:t>
            </w:r>
          </w:p>
        </w:tc>
      </w:tr>
      <w:tr w:rsidR="00486D31" w:rsidRPr="00534A1E" w14:paraId="370720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EAA323" w14:textId="77777777" w:rsidR="00486D31" w:rsidRPr="00534A1E" w:rsidRDefault="00486D31" w:rsidP="00411E56">
            <w:pPr>
              <w:pStyle w:val="TAL"/>
              <w:rPr>
                <w:b/>
                <w:i/>
                <w:noProof/>
                <w:lang w:eastAsia="en-GB"/>
              </w:rPr>
            </w:pPr>
            <w:r w:rsidRPr="00534A1E">
              <w:rPr>
                <w:b/>
                <w:i/>
                <w:noProof/>
                <w:lang w:eastAsia="en-GB"/>
              </w:rPr>
              <w:t>aperiodicCsi-ReportingSTTI</w:t>
            </w:r>
          </w:p>
          <w:p w14:paraId="09811D6E" w14:textId="77777777" w:rsidR="00486D31" w:rsidRPr="00534A1E" w:rsidRDefault="00486D31" w:rsidP="00411E56">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93" w:type="dxa"/>
            <w:gridSpan w:val="2"/>
            <w:tcBorders>
              <w:top w:val="single" w:sz="4" w:space="0" w:color="808080"/>
              <w:left w:val="single" w:sz="4" w:space="0" w:color="808080"/>
              <w:bottom w:val="single" w:sz="4" w:space="0" w:color="808080"/>
              <w:right w:val="single" w:sz="4" w:space="0" w:color="808080"/>
            </w:tcBorders>
          </w:tcPr>
          <w:p w14:paraId="3952C2C7" w14:textId="705CCF95" w:rsidR="00486D31" w:rsidRPr="00534A1E" w:rsidRDefault="00411E56" w:rsidP="00411E56">
            <w:pPr>
              <w:pStyle w:val="TAL"/>
              <w:jc w:val="center"/>
              <w:rPr>
                <w:noProof/>
                <w:lang w:eastAsia="en-GB"/>
              </w:rPr>
            </w:pPr>
            <w:del w:id="37" w:author="Huawei (Release 15)" w:date="2020-07-27T15:31:00Z">
              <w:r w:rsidRPr="008A2006" w:rsidDel="00C04478">
                <w:rPr>
                  <w:noProof/>
                  <w:lang w:eastAsia="en-GB"/>
                </w:rPr>
                <w:delText>No</w:delText>
              </w:r>
            </w:del>
            <w:ins w:id="38" w:author="Huawei (Release 15)" w:date="2020-07-27T15:31:00Z">
              <w:r>
                <w:rPr>
                  <w:noProof/>
                  <w:lang w:eastAsia="en-GB"/>
                </w:rPr>
                <w:t>Yes</w:t>
              </w:r>
            </w:ins>
          </w:p>
        </w:tc>
      </w:tr>
      <w:tr w:rsidR="00486D31" w:rsidRPr="00534A1E" w14:paraId="01A305C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7721BA" w14:textId="77777777" w:rsidR="00486D31" w:rsidRPr="00534A1E" w:rsidRDefault="00486D31" w:rsidP="00411E56">
            <w:pPr>
              <w:pStyle w:val="TAL"/>
              <w:rPr>
                <w:b/>
                <w:i/>
                <w:noProof/>
                <w:lang w:eastAsia="en-GB"/>
              </w:rPr>
            </w:pPr>
            <w:r w:rsidRPr="00534A1E">
              <w:rPr>
                <w:b/>
                <w:i/>
                <w:noProof/>
                <w:lang w:eastAsia="en-GB"/>
              </w:rPr>
              <w:t>appliedCapabilityFilterCommon</w:t>
            </w:r>
          </w:p>
          <w:p w14:paraId="205591C6" w14:textId="77777777" w:rsidR="00486D31" w:rsidRPr="00534A1E" w:rsidRDefault="00486D31" w:rsidP="00411E56">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93" w:type="dxa"/>
            <w:gridSpan w:val="2"/>
            <w:tcBorders>
              <w:top w:val="single" w:sz="4" w:space="0" w:color="808080"/>
              <w:left w:val="single" w:sz="4" w:space="0" w:color="808080"/>
              <w:bottom w:val="single" w:sz="4" w:space="0" w:color="808080"/>
              <w:right w:val="single" w:sz="4" w:space="0" w:color="808080"/>
            </w:tcBorders>
          </w:tcPr>
          <w:p w14:paraId="0DC60B0F"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5008E9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21A07F" w14:textId="77777777" w:rsidR="00486D31" w:rsidRPr="00534A1E" w:rsidRDefault="00486D31" w:rsidP="00411E56">
            <w:pPr>
              <w:pStyle w:val="TAL"/>
              <w:rPr>
                <w:b/>
                <w:i/>
              </w:rPr>
            </w:pPr>
            <w:r w:rsidRPr="00534A1E">
              <w:rPr>
                <w:b/>
                <w:i/>
                <w:noProof/>
              </w:rPr>
              <w:t>assis</w:t>
            </w:r>
            <w:r w:rsidRPr="00534A1E">
              <w:rPr>
                <w:b/>
                <w:i/>
                <w:noProof/>
                <w:lang w:eastAsia="zh-CN"/>
              </w:rPr>
              <w:t>t</w:t>
            </w:r>
            <w:r w:rsidRPr="00534A1E">
              <w:rPr>
                <w:b/>
                <w:i/>
                <w:noProof/>
              </w:rPr>
              <w:t>InfoBitForLC</w:t>
            </w:r>
          </w:p>
          <w:p w14:paraId="331715FC" w14:textId="77777777" w:rsidR="00486D31" w:rsidRPr="00534A1E" w:rsidRDefault="00486D31" w:rsidP="00411E56">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93" w:type="dxa"/>
            <w:gridSpan w:val="2"/>
            <w:tcBorders>
              <w:top w:val="single" w:sz="4" w:space="0" w:color="808080"/>
              <w:left w:val="single" w:sz="4" w:space="0" w:color="808080"/>
              <w:bottom w:val="single" w:sz="4" w:space="0" w:color="808080"/>
              <w:right w:val="single" w:sz="4" w:space="0" w:color="808080"/>
            </w:tcBorders>
          </w:tcPr>
          <w:p w14:paraId="17B32E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3D51CB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E684E6"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26851059" w14:textId="77777777" w:rsidR="00486D31" w:rsidRPr="00534A1E" w:rsidRDefault="00486D31" w:rsidP="00411E56">
            <w:pPr>
              <w:pStyle w:val="TAL"/>
              <w:rPr>
                <w:b/>
                <w:i/>
                <w:noProof/>
              </w:rPr>
            </w:pPr>
            <w:r w:rsidRPr="00534A1E">
              <w:rPr>
                <w:iCs/>
                <w:lang w:eastAsia="en-GB"/>
              </w:rPr>
              <w:t>Indicates whether the UE supports AUL as specified 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59D0E0ED"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665BD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E8EB34" w14:textId="77777777" w:rsidR="00486D31" w:rsidRPr="00534A1E" w:rsidRDefault="00486D31" w:rsidP="00411E56">
            <w:pPr>
              <w:pStyle w:val="TAL"/>
              <w:rPr>
                <w:b/>
                <w:bCs/>
                <w:i/>
                <w:noProof/>
                <w:lang w:eastAsia="en-GB"/>
              </w:rPr>
            </w:pPr>
            <w:r w:rsidRPr="00534A1E">
              <w:rPr>
                <w:b/>
                <w:bCs/>
                <w:i/>
                <w:noProof/>
                <w:lang w:eastAsia="en-GB"/>
              </w:rPr>
              <w:t>bandCombinationListEUTRA</w:t>
            </w:r>
          </w:p>
          <w:p w14:paraId="5393E60F" w14:textId="77777777" w:rsidR="00486D31" w:rsidRPr="00534A1E" w:rsidRDefault="00486D31" w:rsidP="00411E56">
            <w:pPr>
              <w:pStyle w:val="TAL"/>
              <w:rPr>
                <w:iCs/>
                <w:noProof/>
                <w:lang w:eastAsia="en-GB"/>
              </w:rPr>
            </w:pPr>
            <w:r w:rsidRPr="00534A1E">
              <w:rPr>
                <w:iCs/>
                <w:noProof/>
                <w:lang w:eastAsia="en-GB"/>
              </w:rPr>
              <w:t xml:space="preserve">One entry corresponding to each supported band combination listed in the same order as in </w:t>
            </w:r>
            <w:r w:rsidRPr="00534A1E">
              <w:rPr>
                <w:i/>
                <w:iCs/>
                <w:lang w:eastAsia="en-GB"/>
              </w:rPr>
              <w:t>supportedBandCombination.</w:t>
            </w:r>
            <w:r w:rsidRPr="00534A1E">
              <w:rPr>
                <w:iCs/>
                <w:noProof/>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6BEDA1D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A9688C" w14:textId="77777777" w:rsidTr="00411E56">
        <w:trPr>
          <w:cantSplit/>
        </w:trPr>
        <w:tc>
          <w:tcPr>
            <w:tcW w:w="7762" w:type="dxa"/>
            <w:gridSpan w:val="2"/>
          </w:tcPr>
          <w:p w14:paraId="58105608" w14:textId="77777777" w:rsidR="00486D31" w:rsidRPr="00534A1E" w:rsidRDefault="00486D31" w:rsidP="00411E56">
            <w:pPr>
              <w:pStyle w:val="TAL"/>
              <w:rPr>
                <w:b/>
                <w:bCs/>
                <w:i/>
                <w:noProof/>
                <w:lang w:eastAsia="en-GB"/>
              </w:rPr>
            </w:pPr>
            <w:r w:rsidRPr="00534A1E">
              <w:rPr>
                <w:b/>
                <w:bCs/>
                <w:i/>
                <w:noProof/>
                <w:lang w:eastAsia="en-GB"/>
              </w:rPr>
              <w:t>BandCombinationParameters-v1090, BandCombinationParameters-v10i0, BandCombinationParameters-v1270</w:t>
            </w:r>
          </w:p>
          <w:p w14:paraId="05C1511E" w14:textId="77777777" w:rsidR="00486D31" w:rsidRPr="00534A1E" w:rsidRDefault="00486D31" w:rsidP="00411E56">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93" w:type="dxa"/>
            <w:gridSpan w:val="2"/>
          </w:tcPr>
          <w:p w14:paraId="6451A8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F8D521A"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D1C8A91" w14:textId="77777777" w:rsidR="00486D31" w:rsidRPr="00534A1E" w:rsidRDefault="00486D31" w:rsidP="00411E56">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6AFCAFFE" w14:textId="77777777" w:rsidR="00486D31" w:rsidRPr="00534A1E" w:rsidRDefault="00486D31" w:rsidP="00411E56">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AF8A2E0" w14:textId="77777777" w:rsidR="00486D31" w:rsidRPr="00534A1E" w:rsidRDefault="00486D31" w:rsidP="00411E56">
            <w:pPr>
              <w:pStyle w:val="TAL"/>
              <w:jc w:val="center"/>
              <w:rPr>
                <w:bCs/>
                <w:noProof/>
                <w:kern w:val="2"/>
                <w:lang w:eastAsia="zh-CN"/>
              </w:rPr>
            </w:pPr>
            <w:r w:rsidRPr="00534A1E">
              <w:rPr>
                <w:bCs/>
                <w:noProof/>
                <w:kern w:val="2"/>
                <w:lang w:eastAsia="zh-CN"/>
              </w:rPr>
              <w:t>-</w:t>
            </w:r>
          </w:p>
        </w:tc>
      </w:tr>
      <w:tr w:rsidR="00486D31" w:rsidRPr="00534A1E" w14:paraId="2B3FF546" w14:textId="77777777" w:rsidTr="00411E56">
        <w:trPr>
          <w:cantSplit/>
        </w:trPr>
        <w:tc>
          <w:tcPr>
            <w:tcW w:w="7762" w:type="dxa"/>
            <w:gridSpan w:val="2"/>
          </w:tcPr>
          <w:p w14:paraId="5B938A7B" w14:textId="77777777" w:rsidR="00486D31" w:rsidRPr="00534A1E" w:rsidRDefault="00486D31" w:rsidP="00411E56">
            <w:pPr>
              <w:pStyle w:val="TAL"/>
              <w:rPr>
                <w:b/>
                <w:bCs/>
                <w:i/>
                <w:noProof/>
                <w:lang w:eastAsia="en-GB"/>
              </w:rPr>
            </w:pPr>
            <w:r w:rsidRPr="00534A1E">
              <w:rPr>
                <w:b/>
                <w:bCs/>
                <w:i/>
                <w:noProof/>
                <w:lang w:eastAsia="en-GB"/>
              </w:rPr>
              <w:t>bandEUTRA</w:t>
            </w:r>
          </w:p>
          <w:p w14:paraId="4634851F" w14:textId="77777777" w:rsidR="00486D31" w:rsidRPr="00534A1E" w:rsidRDefault="00486D31" w:rsidP="00411E56">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r w:rsidRPr="00534A1E">
              <w:rPr>
                <w:i/>
                <w:lang w:eastAsia="en-GB"/>
              </w:rPr>
              <w:t>bandEUTRA</w:t>
            </w:r>
            <w:r w:rsidRPr="00534A1E">
              <w:rPr>
                <w:lang w:eastAsia="en-GB"/>
              </w:rPr>
              <w:t xml:space="preserve"> (i.e. without suffix) or </w:t>
            </w:r>
            <w:r w:rsidRPr="00534A1E">
              <w:rPr>
                <w:i/>
                <w:lang w:eastAsia="en-GB"/>
              </w:rPr>
              <w:t>bandEUTRA-r10</w:t>
            </w:r>
            <w:r w:rsidRPr="00534A1E">
              <w:rPr>
                <w:lang w:eastAsia="en-GB"/>
              </w:rPr>
              <w:t xml:space="preserve"> respectively to </w:t>
            </w:r>
            <w:r w:rsidRPr="00534A1E">
              <w:rPr>
                <w:i/>
                <w:lang w:eastAsia="en-GB"/>
              </w:rPr>
              <w:t>maxFBI</w:t>
            </w:r>
            <w:r w:rsidRPr="00534A1E">
              <w:rPr>
                <w:lang w:eastAsia="en-GB"/>
              </w:rPr>
              <w:t>.</w:t>
            </w:r>
          </w:p>
        </w:tc>
        <w:tc>
          <w:tcPr>
            <w:tcW w:w="893" w:type="dxa"/>
            <w:gridSpan w:val="2"/>
          </w:tcPr>
          <w:p w14:paraId="67E3DA7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E2C6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13833" w14:textId="77777777" w:rsidR="00486D31" w:rsidRPr="00534A1E" w:rsidRDefault="00486D31" w:rsidP="00411E56">
            <w:pPr>
              <w:pStyle w:val="TAL"/>
              <w:rPr>
                <w:b/>
                <w:bCs/>
                <w:i/>
                <w:noProof/>
                <w:lang w:eastAsia="en-GB"/>
              </w:rPr>
            </w:pPr>
            <w:r w:rsidRPr="00534A1E">
              <w:rPr>
                <w:b/>
                <w:bCs/>
                <w:i/>
                <w:noProof/>
                <w:lang w:eastAsia="en-GB"/>
              </w:rPr>
              <w:t>bandListEUTRA</w:t>
            </w:r>
          </w:p>
          <w:p w14:paraId="5CC5D817"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CFFC2D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4B04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D9101A" w14:textId="77777777" w:rsidR="00486D31" w:rsidRPr="00534A1E" w:rsidRDefault="00486D31" w:rsidP="00411E56">
            <w:pPr>
              <w:pStyle w:val="TAL"/>
              <w:rPr>
                <w:b/>
                <w:i/>
              </w:rPr>
            </w:pPr>
            <w:r w:rsidRPr="00534A1E">
              <w:rPr>
                <w:b/>
                <w:i/>
              </w:rPr>
              <w:t>bandParameterList-v1380</w:t>
            </w:r>
          </w:p>
          <w:p w14:paraId="5A4B7D00" w14:textId="77777777" w:rsidR="00486D31" w:rsidRPr="00534A1E" w:rsidRDefault="00486D31" w:rsidP="00411E56">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1D0754C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EC547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069E8E" w14:textId="77777777" w:rsidR="00486D31" w:rsidRPr="00534A1E" w:rsidRDefault="00486D31" w:rsidP="00411E56">
            <w:pPr>
              <w:pStyle w:val="TAL"/>
              <w:rPr>
                <w:b/>
                <w:bCs/>
                <w:i/>
                <w:noProof/>
                <w:lang w:eastAsia="en-GB"/>
              </w:rPr>
            </w:pPr>
            <w:r w:rsidRPr="00534A1E">
              <w:rPr>
                <w:b/>
                <w:bCs/>
                <w:i/>
                <w:noProof/>
                <w:lang w:eastAsia="en-GB"/>
              </w:rPr>
              <w:t>bandParametersUL, bandParametersDL</w:t>
            </w:r>
          </w:p>
          <w:p w14:paraId="52FD6242" w14:textId="77777777" w:rsidR="00486D31" w:rsidRPr="00534A1E" w:rsidRDefault="00486D31" w:rsidP="00411E56">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CA-MIMO-ParametersUL</w:t>
            </w:r>
            <w:r w:rsidRPr="00534A1E">
              <w:rPr>
                <w:lang w:eastAsia="ko-KR"/>
              </w:rPr>
              <w:t xml:space="preserve"> and </w:t>
            </w:r>
            <w:r w:rsidRPr="00534A1E">
              <w:rPr>
                <w:i/>
                <w:lang w:eastAsia="ko-KR"/>
              </w:rPr>
              <w:t>CA-MIMO-ParametersDL</w:t>
            </w:r>
            <w:r w:rsidRPr="00534A1E">
              <w:rPr>
                <w:lang w:eastAsia="ko-KR"/>
              </w:rPr>
              <w:t xml:space="preserve"> can be included only once for one band in a single band combination entry.</w:t>
            </w:r>
          </w:p>
        </w:tc>
        <w:tc>
          <w:tcPr>
            <w:tcW w:w="893" w:type="dxa"/>
            <w:gridSpan w:val="2"/>
            <w:tcBorders>
              <w:top w:val="single" w:sz="4" w:space="0" w:color="808080"/>
              <w:left w:val="single" w:sz="4" w:space="0" w:color="808080"/>
              <w:bottom w:val="single" w:sz="4" w:space="0" w:color="808080"/>
              <w:right w:val="single" w:sz="4" w:space="0" w:color="808080"/>
            </w:tcBorders>
          </w:tcPr>
          <w:p w14:paraId="5DAF726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ECCB8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15C1C74" w14:textId="77777777" w:rsidR="00486D31" w:rsidRPr="00534A1E" w:rsidRDefault="00486D31" w:rsidP="00411E56">
            <w:pPr>
              <w:pStyle w:val="TAL"/>
              <w:rPr>
                <w:b/>
                <w:i/>
                <w:lang w:eastAsia="en-GB"/>
              </w:rPr>
            </w:pPr>
            <w:r w:rsidRPr="00534A1E">
              <w:rPr>
                <w:b/>
                <w:bCs/>
                <w:i/>
                <w:noProof/>
                <w:lang w:eastAsia="en-GB"/>
              </w:rPr>
              <w:t>beamformed (in MIMO-CA-ParametersPerBoBCPerTM)</w:t>
            </w:r>
          </w:p>
          <w:p w14:paraId="25BC6F1A" w14:textId="77777777" w:rsidR="00486D31" w:rsidRPr="00534A1E" w:rsidRDefault="00486D31" w:rsidP="00411E56">
            <w:pPr>
              <w:pStyle w:val="TAL"/>
              <w:rPr>
                <w:b/>
                <w:bCs/>
                <w:i/>
                <w:noProof/>
                <w:lang w:eastAsia="en-GB"/>
              </w:rPr>
            </w:pPr>
            <w:r w:rsidRPr="00534A1E">
              <w:rPr>
                <w:lang w:eastAsia="en-GB"/>
              </w:rPr>
              <w:t>If signalled, the field indicates for a particular transmission mode, the UE capabilities concerning beamformed EBF/ FD-MIMO operation (class B)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8FEED9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8B83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4A1EC3" w14:textId="77777777" w:rsidR="00486D31" w:rsidRPr="00534A1E" w:rsidRDefault="00486D31" w:rsidP="00411E56">
            <w:pPr>
              <w:pStyle w:val="TAL"/>
              <w:rPr>
                <w:b/>
                <w:i/>
                <w:lang w:eastAsia="en-GB"/>
              </w:rPr>
            </w:pPr>
            <w:r w:rsidRPr="00534A1E">
              <w:rPr>
                <w:b/>
                <w:bCs/>
                <w:i/>
                <w:noProof/>
                <w:lang w:eastAsia="en-GB"/>
              </w:rPr>
              <w:lastRenderedPageBreak/>
              <w:t>beamformed (in MIMO-UE-ParametersPerTM)</w:t>
            </w:r>
          </w:p>
          <w:p w14:paraId="378B1BBF" w14:textId="77777777" w:rsidR="00486D31" w:rsidRPr="00534A1E" w:rsidRDefault="00486D31" w:rsidP="00411E56">
            <w:pPr>
              <w:pStyle w:val="TAL"/>
              <w:rPr>
                <w:b/>
                <w:i/>
                <w:lang w:eastAsia="en-GB"/>
              </w:rPr>
            </w:pPr>
            <w:r w:rsidRPr="00534A1E">
              <w:rPr>
                <w:lang w:eastAsia="en-GB"/>
              </w:rPr>
              <w:t>Indicates for a particular transmission mode, the UE capabilities concerning beamformed EBF/ FD-MIMO operation (class B)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6EB4406E" w14:textId="27B6DF80" w:rsidR="00486D31" w:rsidRPr="00534A1E" w:rsidRDefault="00411E56" w:rsidP="00411E56">
            <w:pPr>
              <w:pStyle w:val="TAL"/>
              <w:jc w:val="center"/>
              <w:rPr>
                <w:bCs/>
                <w:noProof/>
                <w:lang w:eastAsia="en-GB"/>
              </w:rPr>
            </w:pPr>
            <w:ins w:id="39" w:author="Huawei (Release 13)" w:date="2020-07-27T10:06:00Z">
              <w:r>
                <w:rPr>
                  <w:bCs/>
                  <w:noProof/>
                  <w:lang w:eastAsia="en-GB"/>
                </w:rPr>
                <w:t>Yes</w:t>
              </w:r>
            </w:ins>
            <w:del w:id="40" w:author="Huawei (Release 13)" w:date="2020-07-27T10:06:00Z">
              <w:r w:rsidRPr="008A2006" w:rsidDel="00B23B81">
                <w:rPr>
                  <w:bCs/>
                  <w:noProof/>
                  <w:lang w:eastAsia="en-GB"/>
                </w:rPr>
                <w:delText>TBD</w:delText>
              </w:r>
            </w:del>
          </w:p>
        </w:tc>
      </w:tr>
      <w:tr w:rsidR="00486D31" w:rsidRPr="00534A1E" w14:paraId="2DC6DCD6" w14:textId="77777777" w:rsidTr="00411E56">
        <w:trPr>
          <w:cantSplit/>
        </w:trPr>
        <w:tc>
          <w:tcPr>
            <w:tcW w:w="7762" w:type="dxa"/>
            <w:gridSpan w:val="2"/>
          </w:tcPr>
          <w:p w14:paraId="135F0FF0" w14:textId="77777777" w:rsidR="00486D31" w:rsidRPr="00534A1E" w:rsidRDefault="00486D31" w:rsidP="00411E56">
            <w:pPr>
              <w:pStyle w:val="TAL"/>
              <w:rPr>
                <w:b/>
                <w:i/>
                <w:lang w:eastAsia="zh-CN"/>
              </w:rPr>
            </w:pPr>
            <w:r w:rsidRPr="00534A1E">
              <w:rPr>
                <w:b/>
                <w:i/>
                <w:lang w:eastAsia="en-GB"/>
              </w:rPr>
              <w:t>benefitsFromInterruption</w:t>
            </w:r>
          </w:p>
          <w:p w14:paraId="40F31F63" w14:textId="77777777" w:rsidR="00486D31" w:rsidRPr="00534A1E" w:rsidRDefault="00486D31" w:rsidP="00411E56">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SCell carriers for </w:t>
            </w:r>
            <w:r w:rsidRPr="00534A1E">
              <w:rPr>
                <w:i/>
                <w:lang w:eastAsia="en-GB"/>
              </w:rPr>
              <w:t>measCycleSCell</w:t>
            </w:r>
            <w:r w:rsidRPr="00534A1E">
              <w:rPr>
                <w:lang w:eastAsia="en-GB"/>
              </w:rPr>
              <w:t xml:space="preserve"> of less than 640ms, as specified in TS 36.133 [16].</w:t>
            </w:r>
          </w:p>
        </w:tc>
        <w:tc>
          <w:tcPr>
            <w:tcW w:w="893" w:type="dxa"/>
            <w:gridSpan w:val="2"/>
          </w:tcPr>
          <w:p w14:paraId="4A07F17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BDA5165" w14:textId="77777777" w:rsidTr="00411E56">
        <w:trPr>
          <w:cantSplit/>
        </w:trPr>
        <w:tc>
          <w:tcPr>
            <w:tcW w:w="7762" w:type="dxa"/>
            <w:gridSpan w:val="2"/>
          </w:tcPr>
          <w:p w14:paraId="4112D496" w14:textId="77777777" w:rsidR="00486D31" w:rsidRPr="00534A1E" w:rsidRDefault="00486D31" w:rsidP="00411E56">
            <w:pPr>
              <w:pStyle w:val="TAL"/>
              <w:rPr>
                <w:b/>
                <w:i/>
              </w:rPr>
            </w:pPr>
            <w:r w:rsidRPr="00534A1E">
              <w:rPr>
                <w:b/>
                <w:i/>
              </w:rPr>
              <w:t>bwPrefInd</w:t>
            </w:r>
          </w:p>
          <w:p w14:paraId="0A7245FA" w14:textId="77777777" w:rsidR="00486D31" w:rsidRPr="00534A1E" w:rsidRDefault="00486D31" w:rsidP="00411E56">
            <w:pPr>
              <w:pStyle w:val="TAL"/>
              <w:rPr>
                <w:lang w:eastAsia="en-GB"/>
              </w:rPr>
            </w:pPr>
            <w:r w:rsidRPr="00534A1E">
              <w:rPr>
                <w:lang w:eastAsia="en-GB"/>
              </w:rPr>
              <w:t>Indicates whether the UE supports maximum PDSCH/PUSCH bandwidth preference indication.</w:t>
            </w:r>
          </w:p>
        </w:tc>
        <w:tc>
          <w:tcPr>
            <w:tcW w:w="893" w:type="dxa"/>
            <w:gridSpan w:val="2"/>
          </w:tcPr>
          <w:p w14:paraId="5CF3463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51A2580" w14:textId="77777777" w:rsidTr="00411E56">
        <w:trPr>
          <w:cantSplit/>
        </w:trPr>
        <w:tc>
          <w:tcPr>
            <w:tcW w:w="7762" w:type="dxa"/>
            <w:gridSpan w:val="2"/>
          </w:tcPr>
          <w:p w14:paraId="01719B96" w14:textId="77777777" w:rsidR="00486D31" w:rsidRPr="00534A1E" w:rsidRDefault="00486D31" w:rsidP="00411E56">
            <w:pPr>
              <w:pStyle w:val="TAL"/>
              <w:rPr>
                <w:b/>
                <w:bCs/>
                <w:i/>
                <w:noProof/>
                <w:lang w:eastAsia="en-GB"/>
              </w:rPr>
            </w:pPr>
            <w:r w:rsidRPr="00534A1E">
              <w:rPr>
                <w:b/>
                <w:bCs/>
                <w:i/>
                <w:noProof/>
                <w:lang w:eastAsia="en-GB"/>
              </w:rPr>
              <w:t>ca-BandwidthClass</w:t>
            </w:r>
          </w:p>
          <w:p w14:paraId="7E6A81C3" w14:textId="77777777" w:rsidR="00486D31" w:rsidRPr="00534A1E" w:rsidRDefault="00486D31" w:rsidP="00411E56">
            <w:pPr>
              <w:pStyle w:val="TAL"/>
              <w:rPr>
                <w:iCs/>
                <w:noProof/>
                <w:kern w:val="2"/>
                <w:lang w:eastAsia="zh-CN"/>
              </w:rPr>
            </w:pPr>
            <w:r w:rsidRPr="00534A1E">
              <w:rPr>
                <w:iCs/>
                <w:noProof/>
                <w:lang w:eastAsia="en-GB"/>
              </w:rPr>
              <w:t>The CA bandwidth class supported by the UE as defined in TS 36.101 [42], Table 5.6A-1.</w:t>
            </w:r>
          </w:p>
          <w:p w14:paraId="5700FF7D" w14:textId="77777777" w:rsidR="00486D31" w:rsidRPr="00534A1E" w:rsidRDefault="00486D31" w:rsidP="00411E56">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3" w:type="dxa"/>
            <w:gridSpan w:val="2"/>
          </w:tcPr>
          <w:p w14:paraId="5C56482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F2DA50" w14:textId="77777777" w:rsidTr="00411E56">
        <w:trPr>
          <w:cantSplit/>
        </w:trPr>
        <w:tc>
          <w:tcPr>
            <w:tcW w:w="7778" w:type="dxa"/>
            <w:gridSpan w:val="3"/>
            <w:tcBorders>
              <w:bottom w:val="single" w:sz="4" w:space="0" w:color="808080"/>
            </w:tcBorders>
          </w:tcPr>
          <w:p w14:paraId="071DA7F3" w14:textId="77777777" w:rsidR="00486D31" w:rsidRPr="00534A1E" w:rsidRDefault="00486D31" w:rsidP="00411E56">
            <w:pPr>
              <w:pStyle w:val="TAL"/>
              <w:rPr>
                <w:b/>
                <w:bCs/>
                <w:i/>
                <w:noProof/>
                <w:lang w:eastAsia="en-GB"/>
              </w:rPr>
            </w:pPr>
            <w:r w:rsidRPr="00534A1E">
              <w:rPr>
                <w:b/>
                <w:bCs/>
                <w:i/>
                <w:noProof/>
                <w:lang w:eastAsia="en-GB"/>
              </w:rPr>
              <w:t>ca-IdleModeMeasurements</w:t>
            </w:r>
          </w:p>
          <w:p w14:paraId="17C0BFEA" w14:textId="77777777" w:rsidR="00486D31" w:rsidRPr="00534A1E" w:rsidRDefault="00486D31" w:rsidP="00411E56">
            <w:pPr>
              <w:pStyle w:val="TAL"/>
              <w:rPr>
                <w:bCs/>
                <w:noProof/>
                <w:lang w:eastAsia="en-GB"/>
              </w:rPr>
            </w:pPr>
            <w:r w:rsidRPr="00534A1E">
              <w:rPr>
                <w:bCs/>
                <w:noProof/>
                <w:lang w:eastAsia="en-GB"/>
              </w:rPr>
              <w:t>Indicates whether UE supports reporting measurements performed during RRC_IDLE.</w:t>
            </w:r>
          </w:p>
        </w:tc>
        <w:tc>
          <w:tcPr>
            <w:tcW w:w="877" w:type="dxa"/>
            <w:tcBorders>
              <w:bottom w:val="single" w:sz="4" w:space="0" w:color="808080"/>
            </w:tcBorders>
          </w:tcPr>
          <w:p w14:paraId="588F350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77E0DD" w14:textId="77777777" w:rsidTr="00411E56">
        <w:trPr>
          <w:cantSplit/>
        </w:trPr>
        <w:tc>
          <w:tcPr>
            <w:tcW w:w="7778" w:type="dxa"/>
            <w:gridSpan w:val="3"/>
            <w:tcBorders>
              <w:bottom w:val="single" w:sz="4" w:space="0" w:color="808080"/>
            </w:tcBorders>
          </w:tcPr>
          <w:p w14:paraId="67ADF771" w14:textId="77777777" w:rsidR="00486D31" w:rsidRPr="00534A1E" w:rsidRDefault="00486D31" w:rsidP="00411E56">
            <w:pPr>
              <w:pStyle w:val="TAL"/>
              <w:rPr>
                <w:b/>
                <w:bCs/>
                <w:i/>
                <w:noProof/>
                <w:lang w:eastAsia="en-GB"/>
              </w:rPr>
            </w:pPr>
            <w:r w:rsidRPr="00534A1E">
              <w:rPr>
                <w:b/>
                <w:bCs/>
                <w:i/>
                <w:noProof/>
                <w:lang w:eastAsia="en-GB"/>
              </w:rPr>
              <w:t>ca-IdleModeValidityArea</w:t>
            </w:r>
          </w:p>
          <w:p w14:paraId="17FA95BA" w14:textId="77777777" w:rsidR="00486D31" w:rsidRPr="00534A1E" w:rsidRDefault="00486D31" w:rsidP="00411E56">
            <w:pPr>
              <w:pStyle w:val="TAL"/>
              <w:rPr>
                <w:bCs/>
                <w:noProof/>
                <w:lang w:eastAsia="en-GB"/>
              </w:rPr>
            </w:pPr>
            <w:r w:rsidRPr="00534A1E">
              <w:rPr>
                <w:bCs/>
                <w:noProof/>
                <w:lang w:eastAsia="en-GB"/>
              </w:rPr>
              <w:t>Indicates whether UE supports validity area for IDLE measurements during RRC_IDLE.</w:t>
            </w:r>
          </w:p>
        </w:tc>
        <w:tc>
          <w:tcPr>
            <w:tcW w:w="877" w:type="dxa"/>
            <w:tcBorders>
              <w:bottom w:val="single" w:sz="4" w:space="0" w:color="808080"/>
            </w:tcBorders>
          </w:tcPr>
          <w:p w14:paraId="034EB4B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DEC148A" w14:textId="77777777" w:rsidTr="00411E56">
        <w:trPr>
          <w:cantSplit/>
        </w:trPr>
        <w:tc>
          <w:tcPr>
            <w:tcW w:w="7762" w:type="dxa"/>
            <w:gridSpan w:val="2"/>
          </w:tcPr>
          <w:p w14:paraId="7AFA7F50" w14:textId="77777777" w:rsidR="00486D31" w:rsidRPr="00534A1E" w:rsidRDefault="00486D31" w:rsidP="00411E56">
            <w:pPr>
              <w:pStyle w:val="TAL"/>
              <w:rPr>
                <w:b/>
                <w:bCs/>
                <w:i/>
                <w:noProof/>
                <w:lang w:eastAsia="en-GB"/>
              </w:rPr>
            </w:pPr>
            <w:r w:rsidRPr="00534A1E">
              <w:rPr>
                <w:b/>
                <w:bCs/>
                <w:i/>
                <w:noProof/>
                <w:lang w:eastAsia="en-GB"/>
              </w:rPr>
              <w:t>cch-IM-RefRecTypeA-OneRX-Port</w:t>
            </w:r>
          </w:p>
          <w:p w14:paraId="76F308BC" w14:textId="77777777" w:rsidR="00486D31" w:rsidRPr="00534A1E" w:rsidRDefault="00486D31" w:rsidP="00411E56">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93" w:type="dxa"/>
            <w:gridSpan w:val="2"/>
          </w:tcPr>
          <w:p w14:paraId="64A30B0E" w14:textId="37216DD0" w:rsidR="00486D31" w:rsidRPr="00534A1E" w:rsidRDefault="00411E56" w:rsidP="00411E56">
            <w:pPr>
              <w:pStyle w:val="TAL"/>
              <w:jc w:val="center"/>
              <w:rPr>
                <w:bCs/>
                <w:noProof/>
                <w:lang w:eastAsia="en-GB"/>
              </w:rPr>
            </w:pPr>
            <w:ins w:id="41" w:author="Huawei (Release 15)" w:date="2020-08-26T09:53:00Z">
              <w:r>
                <w:rPr>
                  <w:bCs/>
                  <w:noProof/>
                  <w:lang w:eastAsia="zh-CN"/>
                </w:rPr>
                <w:t>No</w:t>
              </w:r>
            </w:ins>
            <w:del w:id="42" w:author="Huawei (Release 15)" w:date="2020-08-26T09:53:00Z">
              <w:r w:rsidRPr="008A2006" w:rsidDel="001D6B63">
                <w:rPr>
                  <w:bCs/>
                  <w:noProof/>
                  <w:lang w:eastAsia="zh-CN"/>
                </w:rPr>
                <w:delText>-</w:delText>
              </w:r>
            </w:del>
          </w:p>
        </w:tc>
      </w:tr>
      <w:tr w:rsidR="00486D31" w:rsidRPr="00534A1E" w14:paraId="3804DF9F" w14:textId="77777777" w:rsidTr="00411E56">
        <w:trPr>
          <w:cantSplit/>
        </w:trPr>
        <w:tc>
          <w:tcPr>
            <w:tcW w:w="7762" w:type="dxa"/>
            <w:gridSpan w:val="2"/>
          </w:tcPr>
          <w:p w14:paraId="44DCE705" w14:textId="77777777" w:rsidR="00486D31" w:rsidRPr="00534A1E" w:rsidRDefault="00486D31" w:rsidP="00411E56">
            <w:pPr>
              <w:pStyle w:val="TAL"/>
              <w:rPr>
                <w:b/>
                <w:bCs/>
                <w:i/>
                <w:noProof/>
                <w:lang w:eastAsia="en-GB"/>
              </w:rPr>
            </w:pPr>
            <w:r w:rsidRPr="00534A1E">
              <w:rPr>
                <w:b/>
                <w:bCs/>
                <w:i/>
                <w:noProof/>
                <w:lang w:eastAsia="en-GB"/>
              </w:rPr>
              <w:t>cch-InterfMitigation-RefRecTypeA, cch-InterfMitigation-RefRecTypeB, cch-InterfMitigation-MaxNumCCs</w:t>
            </w:r>
          </w:p>
          <w:p w14:paraId="69979271" w14:textId="77777777" w:rsidR="00486D31" w:rsidRPr="00534A1E" w:rsidRDefault="00486D31" w:rsidP="00411E56">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rPr>
              <w:t>cch-InterfMitigation-RefRecTypeB-r13</w:t>
            </w:r>
            <w:r w:rsidRPr="00534A1E">
              <w:rPr>
                <w:rFonts w:cs="Arial"/>
                <w:bCs/>
                <w:noProof/>
                <w:szCs w:val="18"/>
                <w:lang w:eastAsia="en-GB"/>
              </w:rPr>
              <w:t xml:space="preserve"> shall also support the capability defined by </w:t>
            </w:r>
            <w:r w:rsidRPr="00534A1E">
              <w:rPr>
                <w:rFonts w:cs="Arial"/>
                <w:i/>
                <w:szCs w:val="18"/>
              </w:rPr>
              <w:t>cch-InterfMitigation-RefRecTypeA-r13</w:t>
            </w:r>
            <w:r w:rsidRPr="00534A1E">
              <w:rPr>
                <w:rFonts w:cs="Arial"/>
                <w:bCs/>
                <w:noProof/>
                <w:szCs w:val="18"/>
                <w:lang w:eastAsia="en-GB"/>
              </w:rPr>
              <w:t>.</w:t>
            </w:r>
          </w:p>
          <w:p w14:paraId="76D9DAE7" w14:textId="77777777" w:rsidR="00486D31" w:rsidRPr="00534A1E" w:rsidRDefault="00486D31" w:rsidP="00411E56">
            <w:pPr>
              <w:pStyle w:val="TAL"/>
              <w:rPr>
                <w:bCs/>
                <w:noProof/>
                <w:lang w:eastAsia="en-GB"/>
              </w:rPr>
            </w:pPr>
          </w:p>
          <w:p w14:paraId="1EAFD8AA" w14:textId="77777777" w:rsidR="00486D31" w:rsidRPr="00534A1E" w:rsidRDefault="00486D31" w:rsidP="00411E56">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3" w:type="dxa"/>
            <w:gridSpan w:val="2"/>
          </w:tcPr>
          <w:p w14:paraId="5B17B844"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6FD65FC9" w14:textId="77777777" w:rsidTr="00411E56">
        <w:trPr>
          <w:cantSplit/>
        </w:trPr>
        <w:tc>
          <w:tcPr>
            <w:tcW w:w="7762" w:type="dxa"/>
            <w:gridSpan w:val="2"/>
          </w:tcPr>
          <w:p w14:paraId="2E03A537" w14:textId="77777777" w:rsidR="00486D31" w:rsidRPr="00534A1E" w:rsidRDefault="00486D31" w:rsidP="00411E56">
            <w:pPr>
              <w:pStyle w:val="TAL"/>
              <w:rPr>
                <w:b/>
                <w:bCs/>
                <w:i/>
                <w:noProof/>
                <w:lang w:eastAsia="en-GB"/>
              </w:rPr>
            </w:pPr>
            <w:r w:rsidRPr="00534A1E">
              <w:rPr>
                <w:b/>
                <w:bCs/>
                <w:i/>
                <w:noProof/>
                <w:lang w:eastAsia="en-GB"/>
              </w:rPr>
              <w:t>cdma2000-NW-Sharing</w:t>
            </w:r>
          </w:p>
          <w:p w14:paraId="5CE5E946" w14:textId="77777777" w:rsidR="00486D31" w:rsidRPr="00534A1E" w:rsidRDefault="00486D31" w:rsidP="00411E56">
            <w:pPr>
              <w:pStyle w:val="TAL"/>
              <w:rPr>
                <w:b/>
                <w:bCs/>
                <w:i/>
                <w:noProof/>
                <w:lang w:eastAsia="en-GB"/>
              </w:rPr>
            </w:pPr>
            <w:r w:rsidRPr="00534A1E">
              <w:rPr>
                <w:iCs/>
                <w:noProof/>
                <w:lang w:eastAsia="en-GB"/>
              </w:rPr>
              <w:t>Indicates whether the UE supports network sharing for CDMA2000.</w:t>
            </w:r>
          </w:p>
        </w:tc>
        <w:tc>
          <w:tcPr>
            <w:tcW w:w="893" w:type="dxa"/>
            <w:gridSpan w:val="2"/>
          </w:tcPr>
          <w:p w14:paraId="7B33086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7B4ED9F" w14:textId="77777777" w:rsidTr="00411E56">
        <w:trPr>
          <w:cantSplit/>
        </w:trPr>
        <w:tc>
          <w:tcPr>
            <w:tcW w:w="7762" w:type="dxa"/>
            <w:gridSpan w:val="2"/>
          </w:tcPr>
          <w:p w14:paraId="0E259257" w14:textId="77777777" w:rsidR="00486D31" w:rsidRPr="00534A1E" w:rsidRDefault="00486D31" w:rsidP="00411E56">
            <w:pPr>
              <w:pStyle w:val="TAL"/>
              <w:rPr>
                <w:b/>
                <w:bCs/>
                <w:i/>
                <w:noProof/>
                <w:lang w:eastAsia="en-GB"/>
              </w:rPr>
            </w:pPr>
            <w:r w:rsidRPr="00534A1E">
              <w:rPr>
                <w:b/>
                <w:bCs/>
                <w:i/>
                <w:noProof/>
                <w:lang w:eastAsia="en-GB"/>
              </w:rPr>
              <w:t>ce-ClosedLoopTxAntennaSelection</w:t>
            </w:r>
          </w:p>
          <w:p w14:paraId="526BD1DF"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UL closed-loop Tx antenna selection in CE mode A</w:t>
            </w:r>
            <w:r w:rsidRPr="00534A1E">
              <w:rPr>
                <w:bCs/>
                <w:noProof/>
                <w:lang w:eastAsia="en-GB"/>
              </w:rPr>
              <w:t xml:space="preserve">, </w:t>
            </w:r>
            <w:r w:rsidRPr="00534A1E">
              <w:t>as specified in TS 36.212 [22].</w:t>
            </w:r>
          </w:p>
        </w:tc>
        <w:tc>
          <w:tcPr>
            <w:tcW w:w="893" w:type="dxa"/>
            <w:gridSpan w:val="2"/>
          </w:tcPr>
          <w:p w14:paraId="0D5F2FAE" w14:textId="77777777" w:rsidR="00486D31" w:rsidRPr="00534A1E" w:rsidRDefault="00486D31" w:rsidP="00411E56">
            <w:pPr>
              <w:pStyle w:val="TAL"/>
              <w:jc w:val="center"/>
              <w:rPr>
                <w:bCs/>
                <w:noProof/>
                <w:lang w:eastAsia="en-GB"/>
              </w:rPr>
            </w:pPr>
            <w:r w:rsidRPr="00534A1E">
              <w:rPr>
                <w:bCs/>
                <w:noProof/>
                <w:lang w:eastAsia="en-GB"/>
              </w:rPr>
              <w:t>Yes</w:t>
            </w:r>
          </w:p>
        </w:tc>
      </w:tr>
      <w:tr w:rsidR="00411E56" w:rsidRPr="00534A1E" w14:paraId="2FAF9F8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30CA436" w14:textId="77777777" w:rsidR="00411E56" w:rsidRPr="00534A1E" w:rsidRDefault="00411E56" w:rsidP="00411E56">
            <w:pPr>
              <w:pStyle w:val="TAL"/>
              <w:rPr>
                <w:b/>
                <w:i/>
                <w:lang w:eastAsia="zh-CN"/>
              </w:rPr>
            </w:pPr>
            <w:r w:rsidRPr="00534A1E">
              <w:rPr>
                <w:b/>
                <w:i/>
                <w:lang w:eastAsia="zh-CN"/>
              </w:rPr>
              <w:t>ce-CQI-AlternativeTable</w:t>
            </w:r>
          </w:p>
          <w:p w14:paraId="67046EFA" w14:textId="77777777" w:rsidR="00411E56" w:rsidRPr="00534A1E" w:rsidRDefault="00411E56" w:rsidP="00411E56">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302251FA" w14:textId="7481925A" w:rsidR="00411E56" w:rsidRPr="00534A1E" w:rsidRDefault="00411E56" w:rsidP="00411E56">
            <w:pPr>
              <w:pStyle w:val="TAL"/>
              <w:jc w:val="center"/>
              <w:rPr>
                <w:bCs/>
                <w:noProof/>
                <w:lang w:eastAsia="zh-CN"/>
              </w:rPr>
            </w:pPr>
            <w:ins w:id="43" w:author="Huawei (Release 15)" w:date="2020-07-27T12:32:00Z">
              <w:r>
                <w:rPr>
                  <w:bCs/>
                  <w:noProof/>
                  <w:lang w:eastAsia="zh-CN"/>
                </w:rPr>
                <w:t>Yes</w:t>
              </w:r>
            </w:ins>
            <w:del w:id="44" w:author="Huawei (Release 15)" w:date="2020-07-27T12:32:00Z">
              <w:r w:rsidRPr="008A2006" w:rsidDel="009A0E1A">
                <w:rPr>
                  <w:bCs/>
                  <w:noProof/>
                  <w:lang w:eastAsia="zh-CN"/>
                </w:rPr>
                <w:delText>-</w:delText>
              </w:r>
            </w:del>
          </w:p>
        </w:tc>
      </w:tr>
      <w:tr w:rsidR="00411E56" w:rsidRPr="00534A1E" w14:paraId="3D2DD235"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F88420D" w14:textId="77777777" w:rsidR="00411E56" w:rsidRPr="00534A1E" w:rsidRDefault="00411E56" w:rsidP="00411E56">
            <w:pPr>
              <w:pStyle w:val="TAL"/>
              <w:rPr>
                <w:b/>
                <w:bCs/>
                <w:i/>
                <w:noProof/>
                <w:lang w:eastAsia="en-GB"/>
              </w:rPr>
            </w:pPr>
            <w:r w:rsidRPr="00534A1E">
              <w:rPr>
                <w:b/>
                <w:bCs/>
                <w:i/>
                <w:noProof/>
                <w:lang w:eastAsia="en-GB"/>
              </w:rPr>
              <w:t>ce-CRS-IntfMitig</w:t>
            </w:r>
          </w:p>
          <w:p w14:paraId="295AF385" w14:textId="77777777" w:rsidR="00411E56" w:rsidRPr="00534A1E" w:rsidRDefault="00411E56" w:rsidP="00411E56">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93" w:type="dxa"/>
            <w:gridSpan w:val="2"/>
            <w:tcBorders>
              <w:top w:val="single" w:sz="4" w:space="0" w:color="808080"/>
              <w:left w:val="single" w:sz="4" w:space="0" w:color="808080"/>
              <w:bottom w:val="single" w:sz="4" w:space="0" w:color="808080"/>
              <w:right w:val="single" w:sz="4" w:space="0" w:color="808080"/>
            </w:tcBorders>
          </w:tcPr>
          <w:p w14:paraId="213D0677" w14:textId="723D7CFD" w:rsidR="00411E56" w:rsidRPr="00534A1E" w:rsidRDefault="00411E56" w:rsidP="00411E56">
            <w:pPr>
              <w:pStyle w:val="TAL"/>
              <w:jc w:val="center"/>
              <w:rPr>
                <w:bCs/>
                <w:noProof/>
                <w:lang w:eastAsia="en-GB"/>
              </w:rPr>
            </w:pPr>
            <w:ins w:id="45" w:author="Huawei (Release 15)" w:date="2020-07-27T12:32:00Z">
              <w:r>
                <w:rPr>
                  <w:bCs/>
                  <w:noProof/>
                  <w:lang w:eastAsia="en-GB"/>
                </w:rPr>
                <w:t>Yes</w:t>
              </w:r>
            </w:ins>
            <w:del w:id="46" w:author="Huawei (Release 15)" w:date="2020-07-27T12:32:00Z">
              <w:r w:rsidRPr="008A2006" w:rsidDel="009A0E1A">
                <w:rPr>
                  <w:bCs/>
                  <w:noProof/>
                  <w:lang w:eastAsia="en-GB"/>
                </w:rPr>
                <w:delText>-</w:delText>
              </w:r>
            </w:del>
          </w:p>
        </w:tc>
      </w:tr>
      <w:tr w:rsidR="00411E56" w:rsidRPr="00534A1E" w14:paraId="20DE0BE4" w14:textId="77777777" w:rsidTr="00411E56">
        <w:trPr>
          <w:cantSplit/>
        </w:trPr>
        <w:tc>
          <w:tcPr>
            <w:tcW w:w="7762" w:type="dxa"/>
            <w:gridSpan w:val="2"/>
          </w:tcPr>
          <w:p w14:paraId="21E5FFF7" w14:textId="77777777" w:rsidR="00411E56" w:rsidRPr="00534A1E" w:rsidRDefault="00411E56" w:rsidP="00411E56">
            <w:pPr>
              <w:pStyle w:val="TAL"/>
              <w:rPr>
                <w:b/>
                <w:bCs/>
                <w:i/>
                <w:noProof/>
                <w:lang w:eastAsia="en-GB"/>
              </w:rPr>
            </w:pPr>
            <w:r w:rsidRPr="00534A1E">
              <w:rPr>
                <w:b/>
                <w:bCs/>
                <w:i/>
                <w:noProof/>
                <w:lang w:eastAsia="en-GB"/>
              </w:rPr>
              <w:t>ce-HARQ-AckBundling</w:t>
            </w:r>
          </w:p>
          <w:p w14:paraId="0F996FDD" w14:textId="77777777" w:rsidR="00411E56" w:rsidRPr="00534A1E" w:rsidRDefault="00411E56" w:rsidP="00411E56">
            <w:pPr>
              <w:pStyle w:val="TAL"/>
              <w:rPr>
                <w:b/>
                <w:bCs/>
                <w:i/>
                <w:noProof/>
                <w:lang w:eastAsia="en-GB"/>
              </w:rPr>
            </w:pPr>
            <w:r w:rsidRPr="00534A1E">
              <w:rPr>
                <w:iCs/>
                <w:noProof/>
                <w:lang w:eastAsia="en-GB"/>
              </w:rPr>
              <w:t>Indicates whether the UE supports HARQ-ACK bundling in half duplex FDD in CE mode A</w:t>
            </w:r>
            <w:r w:rsidRPr="00534A1E">
              <w:t>, as specified in TS</w:t>
            </w:r>
            <w:r w:rsidRPr="00534A1E">
              <w:rPr>
                <w:lang w:eastAsia="en-GB"/>
              </w:rPr>
              <w:t xml:space="preserve"> 36.212 [22] and TS 36.213 [23]</w:t>
            </w:r>
            <w:r w:rsidRPr="00534A1E">
              <w:t>.</w:t>
            </w:r>
          </w:p>
        </w:tc>
        <w:tc>
          <w:tcPr>
            <w:tcW w:w="893" w:type="dxa"/>
            <w:gridSpan w:val="2"/>
          </w:tcPr>
          <w:p w14:paraId="0C652F8E" w14:textId="25862F37" w:rsidR="00411E56" w:rsidRPr="00534A1E" w:rsidRDefault="00411E56" w:rsidP="00411E56">
            <w:pPr>
              <w:pStyle w:val="TAL"/>
              <w:jc w:val="center"/>
              <w:rPr>
                <w:bCs/>
                <w:noProof/>
                <w:lang w:eastAsia="en-GB"/>
              </w:rPr>
            </w:pPr>
            <w:del w:id="47" w:author="Huawei (Release 15)" w:date="2020-08-06T18:13:00Z">
              <w:r w:rsidRPr="008A2006" w:rsidDel="00AC5EC7">
                <w:rPr>
                  <w:bCs/>
                  <w:noProof/>
                  <w:lang w:eastAsia="en-GB"/>
                </w:rPr>
                <w:delText>Yes</w:delText>
              </w:r>
            </w:del>
            <w:ins w:id="48" w:author="Huawei (Release 15)" w:date="2020-08-06T18:13:00Z">
              <w:r>
                <w:rPr>
                  <w:bCs/>
                  <w:noProof/>
                  <w:lang w:eastAsia="en-GB"/>
                </w:rPr>
                <w:t>-</w:t>
              </w:r>
            </w:ins>
          </w:p>
        </w:tc>
      </w:tr>
      <w:tr w:rsidR="00486D31" w:rsidRPr="00534A1E" w14:paraId="570DDF86" w14:textId="77777777" w:rsidTr="00411E56">
        <w:trPr>
          <w:cantSplit/>
        </w:trPr>
        <w:tc>
          <w:tcPr>
            <w:tcW w:w="7762" w:type="dxa"/>
            <w:gridSpan w:val="2"/>
          </w:tcPr>
          <w:p w14:paraId="017AF13D" w14:textId="77777777" w:rsidR="00486D31" w:rsidRPr="00534A1E" w:rsidRDefault="00486D31" w:rsidP="00411E56">
            <w:pPr>
              <w:pStyle w:val="TAL"/>
              <w:rPr>
                <w:b/>
                <w:bCs/>
                <w:i/>
                <w:noProof/>
                <w:lang w:eastAsia="en-GB"/>
              </w:rPr>
            </w:pPr>
            <w:r w:rsidRPr="00534A1E">
              <w:rPr>
                <w:b/>
                <w:bCs/>
                <w:i/>
                <w:noProof/>
                <w:lang w:eastAsia="en-GB"/>
              </w:rPr>
              <w:t>ce-ModeA, ce-ModeB</w:t>
            </w:r>
          </w:p>
          <w:p w14:paraId="6485689B"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operation in CE mode A and/or B, as specified in TS</w:t>
            </w:r>
            <w:r w:rsidRPr="00534A1E">
              <w:rPr>
                <w:lang w:eastAsia="en-GB"/>
              </w:rPr>
              <w:t xml:space="preserve"> 36.211 [21] and TS 36.213 [23]</w:t>
            </w:r>
            <w:r w:rsidRPr="00534A1E">
              <w:t>.</w:t>
            </w:r>
          </w:p>
        </w:tc>
        <w:tc>
          <w:tcPr>
            <w:tcW w:w="893" w:type="dxa"/>
            <w:gridSpan w:val="2"/>
          </w:tcPr>
          <w:p w14:paraId="6D0AEC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061C03" w14:textId="77777777" w:rsidTr="00411E56">
        <w:trPr>
          <w:cantSplit/>
        </w:trPr>
        <w:tc>
          <w:tcPr>
            <w:tcW w:w="7762" w:type="dxa"/>
            <w:gridSpan w:val="2"/>
          </w:tcPr>
          <w:p w14:paraId="4A44F1D1" w14:textId="77777777" w:rsidR="00486D31" w:rsidRPr="00534A1E" w:rsidRDefault="00486D31" w:rsidP="00411E56">
            <w:pPr>
              <w:pStyle w:val="TAL"/>
              <w:rPr>
                <w:b/>
                <w:bCs/>
                <w:i/>
                <w:noProof/>
                <w:lang w:eastAsia="en-GB"/>
              </w:rPr>
            </w:pPr>
            <w:r w:rsidRPr="00534A1E">
              <w:rPr>
                <w:b/>
                <w:bCs/>
                <w:i/>
                <w:noProof/>
                <w:lang w:eastAsia="en-GB"/>
              </w:rPr>
              <w:lastRenderedPageBreak/>
              <w:t>ceMeasurements</w:t>
            </w:r>
          </w:p>
          <w:p w14:paraId="51FDCC78" w14:textId="77777777" w:rsidR="00486D31" w:rsidRPr="00534A1E" w:rsidRDefault="00486D31" w:rsidP="00411E56">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t>.</w:t>
            </w:r>
          </w:p>
        </w:tc>
        <w:tc>
          <w:tcPr>
            <w:tcW w:w="893" w:type="dxa"/>
            <w:gridSpan w:val="2"/>
          </w:tcPr>
          <w:p w14:paraId="109A06DE"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75EA9C6B" w14:textId="77777777" w:rsidTr="00411E56">
        <w:trPr>
          <w:cantSplit/>
        </w:trPr>
        <w:tc>
          <w:tcPr>
            <w:tcW w:w="7778" w:type="dxa"/>
            <w:gridSpan w:val="3"/>
          </w:tcPr>
          <w:p w14:paraId="056D5CC2" w14:textId="77777777" w:rsidR="00411E56" w:rsidRPr="00534A1E" w:rsidRDefault="00411E56" w:rsidP="00411E56">
            <w:pPr>
              <w:pStyle w:val="TAL"/>
              <w:rPr>
                <w:b/>
                <w:bCs/>
                <w:i/>
                <w:noProof/>
                <w:lang w:eastAsia="en-GB"/>
              </w:rPr>
            </w:pPr>
            <w:r w:rsidRPr="00534A1E">
              <w:rPr>
                <w:b/>
                <w:bCs/>
                <w:i/>
                <w:noProof/>
                <w:lang w:eastAsia="en-GB"/>
              </w:rPr>
              <w:t>ce-PDSCH-64QAM</w:t>
            </w:r>
          </w:p>
          <w:p w14:paraId="4F8C44C3" w14:textId="77777777" w:rsidR="00411E56" w:rsidRPr="00534A1E" w:rsidRDefault="00411E56" w:rsidP="00411E56">
            <w:pPr>
              <w:pStyle w:val="TAL"/>
              <w:rPr>
                <w:b/>
                <w:bCs/>
                <w:i/>
                <w:noProof/>
                <w:lang w:eastAsia="en-GB"/>
              </w:rPr>
            </w:pPr>
            <w:r w:rsidRPr="00534A1E">
              <w:rPr>
                <w:iCs/>
                <w:noProof/>
                <w:lang w:eastAsia="en-GB"/>
              </w:rPr>
              <w:t>Indicates whether the UE supports 64QAM for non-repeated unicast PDSCH in CE mode A.</w:t>
            </w:r>
          </w:p>
        </w:tc>
        <w:tc>
          <w:tcPr>
            <w:tcW w:w="877" w:type="dxa"/>
          </w:tcPr>
          <w:p w14:paraId="5336BC82" w14:textId="4DF4F11E" w:rsidR="00411E56" w:rsidRPr="00534A1E" w:rsidRDefault="00411E56" w:rsidP="00411E56">
            <w:pPr>
              <w:pStyle w:val="TAL"/>
              <w:jc w:val="center"/>
              <w:rPr>
                <w:bCs/>
                <w:noProof/>
                <w:lang w:eastAsia="zh-CN"/>
              </w:rPr>
            </w:pPr>
            <w:ins w:id="49" w:author="Huawei (Release 15)" w:date="2020-07-27T12:34:00Z">
              <w:r>
                <w:rPr>
                  <w:bCs/>
                  <w:noProof/>
                  <w:lang w:eastAsia="zh-CN"/>
                </w:rPr>
                <w:t>Yes</w:t>
              </w:r>
            </w:ins>
            <w:del w:id="50" w:author="Huawei (Release 15)" w:date="2020-07-27T12:34:00Z">
              <w:r w:rsidRPr="008A2006" w:rsidDel="009A0E1A">
                <w:rPr>
                  <w:bCs/>
                  <w:noProof/>
                  <w:lang w:eastAsia="zh-CN"/>
                </w:rPr>
                <w:delText>-</w:delText>
              </w:r>
            </w:del>
          </w:p>
        </w:tc>
      </w:tr>
      <w:tr w:rsidR="00411E56" w:rsidRPr="00534A1E" w14:paraId="17AB194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47FA2DE" w14:textId="77777777" w:rsidR="00411E56" w:rsidRPr="00534A1E" w:rsidRDefault="00411E56" w:rsidP="00411E56">
            <w:pPr>
              <w:pStyle w:val="TAL"/>
              <w:rPr>
                <w:b/>
                <w:lang w:eastAsia="zh-CN"/>
              </w:rPr>
            </w:pPr>
            <w:r w:rsidRPr="00534A1E">
              <w:rPr>
                <w:b/>
                <w:i/>
                <w:lang w:eastAsia="zh-CN"/>
              </w:rPr>
              <w:t>ce-PDSCH-FlexibleStartPRB-CE-ModeA</w:t>
            </w:r>
            <w:r w:rsidRPr="00534A1E">
              <w:rPr>
                <w:b/>
                <w:lang w:eastAsia="zh-CN"/>
              </w:rPr>
              <w:t xml:space="preserve">, </w:t>
            </w:r>
            <w:r w:rsidRPr="00534A1E">
              <w:rPr>
                <w:b/>
                <w:i/>
                <w:lang w:eastAsia="zh-CN"/>
              </w:rPr>
              <w:t>ce-PDSCH-FlexibleStartPRB-CE-ModeB</w:t>
            </w:r>
            <w:r w:rsidRPr="00534A1E">
              <w:rPr>
                <w:b/>
                <w:lang w:eastAsia="zh-CN"/>
              </w:rPr>
              <w:t>,</w:t>
            </w:r>
          </w:p>
          <w:p w14:paraId="6F97EAFF" w14:textId="77777777" w:rsidR="00411E56" w:rsidRPr="00534A1E" w:rsidRDefault="00411E56" w:rsidP="00411E56">
            <w:pPr>
              <w:pStyle w:val="TAL"/>
              <w:rPr>
                <w:b/>
                <w:i/>
                <w:lang w:eastAsia="zh-CN"/>
              </w:rPr>
            </w:pPr>
            <w:r w:rsidRPr="00534A1E">
              <w:rPr>
                <w:b/>
                <w:i/>
                <w:lang w:eastAsia="zh-CN"/>
              </w:rPr>
              <w:t>ce-PUSCH-FlexibleStartPRB-CE-ModeA</w:t>
            </w:r>
            <w:r w:rsidRPr="00534A1E">
              <w:rPr>
                <w:b/>
                <w:lang w:eastAsia="zh-CN"/>
              </w:rPr>
              <w:t xml:space="preserve">, </w:t>
            </w:r>
            <w:r w:rsidRPr="00534A1E">
              <w:rPr>
                <w:b/>
                <w:i/>
                <w:lang w:eastAsia="zh-CN"/>
              </w:rPr>
              <w:t>ce-PUSCH-FlexibleStartPRB-CE-ModeB</w:t>
            </w:r>
          </w:p>
          <w:p w14:paraId="321F3C5D" w14:textId="77777777" w:rsidR="00411E56" w:rsidRPr="00534A1E" w:rsidRDefault="00411E56" w:rsidP="00411E56">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735B7BD9" w14:textId="5C7F9AF3" w:rsidR="00411E56" w:rsidRPr="00534A1E" w:rsidRDefault="00411E56" w:rsidP="00411E56">
            <w:pPr>
              <w:pStyle w:val="TAL"/>
              <w:jc w:val="center"/>
              <w:rPr>
                <w:bCs/>
                <w:noProof/>
                <w:lang w:eastAsia="zh-CN"/>
              </w:rPr>
            </w:pPr>
            <w:ins w:id="51" w:author="Huawei (Release 15)" w:date="2020-07-27T12:34:00Z">
              <w:r>
                <w:rPr>
                  <w:bCs/>
                  <w:noProof/>
                  <w:lang w:eastAsia="zh-CN"/>
                </w:rPr>
                <w:t>Yes</w:t>
              </w:r>
            </w:ins>
            <w:del w:id="52" w:author="Huawei (Release 15)" w:date="2020-07-27T12:34:00Z">
              <w:r w:rsidRPr="008A2006" w:rsidDel="009A0E1A">
                <w:rPr>
                  <w:bCs/>
                  <w:noProof/>
                  <w:lang w:eastAsia="zh-CN"/>
                </w:rPr>
                <w:delText>-</w:delText>
              </w:r>
            </w:del>
          </w:p>
        </w:tc>
      </w:tr>
      <w:tr w:rsidR="00486D31" w:rsidRPr="00534A1E" w14:paraId="7AF5B2B7" w14:textId="77777777" w:rsidTr="00411E56">
        <w:trPr>
          <w:cantSplit/>
        </w:trPr>
        <w:tc>
          <w:tcPr>
            <w:tcW w:w="7762" w:type="dxa"/>
            <w:gridSpan w:val="2"/>
          </w:tcPr>
          <w:p w14:paraId="19F5DD43" w14:textId="77777777" w:rsidR="00486D31" w:rsidRPr="00534A1E" w:rsidRDefault="00486D31" w:rsidP="00411E56">
            <w:pPr>
              <w:pStyle w:val="TAL"/>
              <w:rPr>
                <w:b/>
                <w:bCs/>
                <w:i/>
                <w:noProof/>
                <w:lang w:eastAsia="en-GB"/>
              </w:rPr>
            </w:pPr>
            <w:r w:rsidRPr="00534A1E">
              <w:rPr>
                <w:b/>
                <w:bCs/>
                <w:i/>
                <w:noProof/>
                <w:lang w:eastAsia="en-GB"/>
              </w:rPr>
              <w:t>ce-PDSCH-PUSCH-Enhancement</w:t>
            </w:r>
          </w:p>
          <w:p w14:paraId="083621B8" w14:textId="77777777" w:rsidR="00486D31" w:rsidRPr="00534A1E" w:rsidDel="00EF05C9" w:rsidRDefault="00486D31" w:rsidP="00411E56">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t xml:space="preserve"> as specified in TS</w:t>
            </w:r>
            <w:r w:rsidRPr="00534A1E">
              <w:rPr>
                <w:lang w:eastAsia="en-GB"/>
              </w:rPr>
              <w:t xml:space="preserve"> 36.212 [22] and TS 36.213 [23]</w:t>
            </w:r>
            <w:r w:rsidRPr="00534A1E">
              <w:rPr>
                <w:iCs/>
                <w:noProof/>
                <w:lang w:eastAsia="en-GB"/>
              </w:rPr>
              <w:t>.</w:t>
            </w:r>
          </w:p>
        </w:tc>
        <w:tc>
          <w:tcPr>
            <w:tcW w:w="893" w:type="dxa"/>
            <w:gridSpan w:val="2"/>
          </w:tcPr>
          <w:p w14:paraId="1FB8432C"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D9863FE" w14:textId="77777777" w:rsidTr="00411E56">
        <w:trPr>
          <w:cantSplit/>
        </w:trPr>
        <w:tc>
          <w:tcPr>
            <w:tcW w:w="7762" w:type="dxa"/>
            <w:gridSpan w:val="2"/>
          </w:tcPr>
          <w:p w14:paraId="3ED61E7A" w14:textId="77777777" w:rsidR="00486D31" w:rsidRPr="00534A1E" w:rsidRDefault="00486D31" w:rsidP="00411E56">
            <w:pPr>
              <w:pStyle w:val="TAL"/>
              <w:rPr>
                <w:b/>
                <w:bCs/>
                <w:i/>
                <w:noProof/>
                <w:lang w:eastAsia="en-GB"/>
              </w:rPr>
            </w:pPr>
            <w:r w:rsidRPr="00534A1E">
              <w:rPr>
                <w:b/>
                <w:bCs/>
                <w:i/>
                <w:noProof/>
                <w:lang w:eastAsia="en-GB"/>
              </w:rPr>
              <w:t>ce-PDSCH-PUSCH-MaxBandwidth</w:t>
            </w:r>
          </w:p>
          <w:p w14:paraId="375BFBDF" w14:textId="77777777" w:rsidR="00486D31" w:rsidRPr="00534A1E" w:rsidRDefault="00486D31" w:rsidP="00411E56">
            <w:pPr>
              <w:pStyle w:val="TAL"/>
              <w:rPr>
                <w:b/>
                <w:bCs/>
                <w:i/>
                <w:noProof/>
                <w:lang w:eastAsia="en-GB"/>
              </w:rPr>
            </w:pPr>
            <w:r w:rsidRPr="00534A1E">
              <w:rPr>
                <w:iCs/>
                <w:noProof/>
                <w:lang w:eastAsia="en-GB"/>
              </w:rPr>
              <w:t xml:space="preserve">Indicates the maximum supported PDSCH/PUSCH channel bandwidth in CE mode A and B, </w:t>
            </w:r>
            <w:r w:rsidRPr="00534A1E">
              <w:t>as specified in TS</w:t>
            </w:r>
            <w:r w:rsidRPr="00534A1E">
              <w:rPr>
                <w:lang w:eastAsia="en-GB"/>
              </w:rPr>
              <w:t xml:space="preserve"> 36.212 [22] and TS 36.213 [23]</w:t>
            </w:r>
            <w:r w:rsidRPr="00534A1E">
              <w:t xml:space="preserve">. Value bw5 corresponds to 5 MHz and value bw20 corresponds to 20 MHz.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3" w:type="dxa"/>
            <w:gridSpan w:val="2"/>
          </w:tcPr>
          <w:p w14:paraId="5EDA73C6"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A730AEB" w14:textId="77777777" w:rsidTr="00411E56">
        <w:trPr>
          <w:cantSplit/>
        </w:trPr>
        <w:tc>
          <w:tcPr>
            <w:tcW w:w="7762" w:type="dxa"/>
            <w:gridSpan w:val="2"/>
          </w:tcPr>
          <w:p w14:paraId="5A410B25" w14:textId="77777777" w:rsidR="00486D31" w:rsidRPr="00534A1E" w:rsidRDefault="00486D31" w:rsidP="00411E56">
            <w:pPr>
              <w:pStyle w:val="TAL"/>
              <w:rPr>
                <w:b/>
                <w:bCs/>
                <w:i/>
                <w:noProof/>
                <w:lang w:eastAsia="en-GB"/>
              </w:rPr>
            </w:pPr>
            <w:r w:rsidRPr="00534A1E">
              <w:rPr>
                <w:b/>
                <w:bCs/>
                <w:i/>
                <w:noProof/>
                <w:lang w:eastAsia="en-GB"/>
              </w:rPr>
              <w:t>ce-PDSCH-TenProcesses</w:t>
            </w:r>
          </w:p>
          <w:p w14:paraId="0C557EA9" w14:textId="77777777" w:rsidR="00486D31" w:rsidRPr="00534A1E" w:rsidRDefault="00486D31" w:rsidP="00411E56">
            <w:pPr>
              <w:pStyle w:val="TAL"/>
              <w:rPr>
                <w:b/>
                <w:bCs/>
                <w:i/>
                <w:noProof/>
                <w:lang w:eastAsia="en-GB"/>
              </w:rPr>
            </w:pPr>
            <w:r w:rsidRPr="00534A1E">
              <w:rPr>
                <w:iCs/>
                <w:noProof/>
                <w:lang w:eastAsia="en-GB"/>
              </w:rPr>
              <w:t>Indicates whether the UE supports 10 DL HARQ processes in FDD in CE mode A.</w:t>
            </w:r>
          </w:p>
        </w:tc>
        <w:tc>
          <w:tcPr>
            <w:tcW w:w="893" w:type="dxa"/>
            <w:gridSpan w:val="2"/>
          </w:tcPr>
          <w:p w14:paraId="46E8C24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79489A5" w14:textId="77777777" w:rsidTr="00411E56">
        <w:trPr>
          <w:cantSplit/>
        </w:trPr>
        <w:tc>
          <w:tcPr>
            <w:tcW w:w="7762" w:type="dxa"/>
            <w:gridSpan w:val="2"/>
          </w:tcPr>
          <w:p w14:paraId="5A76B861" w14:textId="77777777" w:rsidR="00486D31" w:rsidRPr="00534A1E" w:rsidRDefault="00486D31" w:rsidP="00411E56">
            <w:pPr>
              <w:pStyle w:val="TAL"/>
              <w:rPr>
                <w:b/>
                <w:bCs/>
                <w:i/>
                <w:noProof/>
                <w:lang w:eastAsia="en-GB"/>
              </w:rPr>
            </w:pPr>
            <w:r w:rsidRPr="00534A1E">
              <w:rPr>
                <w:b/>
                <w:bCs/>
                <w:i/>
                <w:noProof/>
                <w:lang w:eastAsia="en-GB"/>
              </w:rPr>
              <w:t>ce-PUCCH-Enhancement</w:t>
            </w:r>
          </w:p>
          <w:p w14:paraId="178C475E" w14:textId="77777777" w:rsidR="00486D31" w:rsidRPr="00534A1E" w:rsidRDefault="00486D31" w:rsidP="00411E56">
            <w:pPr>
              <w:pStyle w:val="TAL"/>
              <w:rPr>
                <w:b/>
                <w:bCs/>
                <w:i/>
                <w:noProof/>
                <w:lang w:eastAsia="en-GB"/>
              </w:rPr>
            </w:pPr>
            <w:r w:rsidRPr="00534A1E">
              <w:rPr>
                <w:iCs/>
                <w:noProof/>
                <w:lang w:eastAsia="en-GB"/>
              </w:rPr>
              <w:t>Indicates whether the UE supports r</w:t>
            </w:r>
            <w:r w:rsidRPr="00534A1E">
              <w:t>epetition levels 64 and 128 for PUCCH in CE Mode B</w:t>
            </w:r>
            <w:r w:rsidRPr="00534A1E">
              <w:rPr>
                <w:bCs/>
                <w:noProof/>
                <w:lang w:eastAsia="en-GB"/>
              </w:rPr>
              <w:t xml:space="preserve">, </w:t>
            </w:r>
            <w:r w:rsidRPr="00534A1E">
              <w:t>as specified in TS 36.211 [21] and in TS 36.213 [23].</w:t>
            </w:r>
          </w:p>
        </w:tc>
        <w:tc>
          <w:tcPr>
            <w:tcW w:w="893" w:type="dxa"/>
            <w:gridSpan w:val="2"/>
          </w:tcPr>
          <w:p w14:paraId="7B9AAABA"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4C6E09F" w14:textId="77777777" w:rsidTr="00411E56">
        <w:trPr>
          <w:cantSplit/>
        </w:trPr>
        <w:tc>
          <w:tcPr>
            <w:tcW w:w="7762" w:type="dxa"/>
            <w:gridSpan w:val="2"/>
          </w:tcPr>
          <w:p w14:paraId="18716452" w14:textId="77777777" w:rsidR="00486D31" w:rsidRPr="00534A1E" w:rsidRDefault="00486D31" w:rsidP="00411E56">
            <w:pPr>
              <w:pStyle w:val="TAL"/>
              <w:rPr>
                <w:b/>
                <w:bCs/>
                <w:i/>
                <w:noProof/>
                <w:lang w:eastAsia="en-GB"/>
              </w:rPr>
            </w:pPr>
            <w:r w:rsidRPr="00534A1E">
              <w:rPr>
                <w:b/>
                <w:bCs/>
                <w:i/>
                <w:noProof/>
                <w:lang w:eastAsia="en-GB"/>
              </w:rPr>
              <w:t>ce-PUSCH-NB-MaxTBS</w:t>
            </w:r>
          </w:p>
          <w:p w14:paraId="51226E7C"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2984 bits max UL TBS in 1.4 MHz in CE mode A </w:t>
            </w:r>
            <w:r w:rsidRPr="00534A1E">
              <w:t>operation, as specified in TS</w:t>
            </w:r>
            <w:r w:rsidRPr="00534A1E">
              <w:rPr>
                <w:lang w:eastAsia="en-GB"/>
              </w:rPr>
              <w:t xml:space="preserve"> 36.212 [22] and TS 36.213 [23]</w:t>
            </w:r>
            <w:r w:rsidRPr="00534A1E">
              <w:t>.</w:t>
            </w:r>
          </w:p>
        </w:tc>
        <w:tc>
          <w:tcPr>
            <w:tcW w:w="893" w:type="dxa"/>
            <w:gridSpan w:val="2"/>
          </w:tcPr>
          <w:p w14:paraId="30F57CF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27D411"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6CA42101" w14:textId="77777777" w:rsidR="00486D31" w:rsidRPr="00534A1E" w:rsidRDefault="00486D31" w:rsidP="00411E56">
            <w:pPr>
              <w:pStyle w:val="TAL"/>
              <w:rPr>
                <w:b/>
                <w:bCs/>
                <w:i/>
                <w:noProof/>
                <w:lang w:eastAsia="en-GB"/>
              </w:rPr>
            </w:pPr>
            <w:bookmarkStart w:id="53" w:name="_Hlk509241096"/>
            <w:r w:rsidRPr="00534A1E">
              <w:rPr>
                <w:b/>
                <w:bCs/>
                <w:i/>
                <w:noProof/>
                <w:lang w:eastAsia="en-GB"/>
              </w:rPr>
              <w:t>ce-PUSCH-SubPRB-Allocation</w:t>
            </w:r>
          </w:p>
          <w:p w14:paraId="6F931D1F" w14:textId="77777777" w:rsidR="00486D31" w:rsidRPr="00534A1E" w:rsidRDefault="00486D31" w:rsidP="00411E56">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t xml:space="preserve"> TS</w:t>
            </w:r>
            <w:r w:rsidRPr="00534A1E">
              <w:rPr>
                <w:lang w:eastAsia="en-GB"/>
              </w:rPr>
              <w:t xml:space="preserve"> 36.212 [22]</w:t>
            </w:r>
            <w:r w:rsidRPr="00534A1E">
              <w:rPr>
                <w:bCs/>
                <w:noProof/>
                <w:lang w:eastAsia="en-GB"/>
              </w:rPr>
              <w:t xml:space="preserve"> and TS 36.213 [23].</w:t>
            </w:r>
            <w:bookmarkEnd w:id="53"/>
          </w:p>
        </w:tc>
        <w:tc>
          <w:tcPr>
            <w:tcW w:w="893" w:type="dxa"/>
            <w:gridSpan w:val="2"/>
            <w:tcBorders>
              <w:top w:val="single" w:sz="4" w:space="0" w:color="808080"/>
              <w:left w:val="single" w:sz="4" w:space="0" w:color="808080"/>
              <w:bottom w:val="single" w:sz="4" w:space="0" w:color="808080"/>
              <w:right w:val="single" w:sz="4" w:space="0" w:color="808080"/>
            </w:tcBorders>
          </w:tcPr>
          <w:p w14:paraId="79D10E8B" w14:textId="4496068D" w:rsidR="00486D31" w:rsidRPr="00534A1E" w:rsidRDefault="00411E56" w:rsidP="00411E56">
            <w:pPr>
              <w:pStyle w:val="TAL"/>
              <w:jc w:val="center"/>
              <w:rPr>
                <w:bCs/>
                <w:noProof/>
                <w:lang w:eastAsia="en-GB"/>
              </w:rPr>
            </w:pPr>
            <w:ins w:id="54" w:author="Huawei (Release 15)" w:date="2020-07-27T12:34:00Z">
              <w:r>
                <w:rPr>
                  <w:bCs/>
                  <w:noProof/>
                  <w:lang w:eastAsia="en-GB"/>
                </w:rPr>
                <w:t>Yes</w:t>
              </w:r>
            </w:ins>
            <w:del w:id="55" w:author="Huawei (Release 15)" w:date="2020-07-27T12:34:00Z">
              <w:r w:rsidRPr="008A2006" w:rsidDel="009A0E1A">
                <w:rPr>
                  <w:bCs/>
                  <w:noProof/>
                  <w:lang w:eastAsia="en-GB"/>
                </w:rPr>
                <w:delText>-</w:delText>
              </w:r>
            </w:del>
          </w:p>
        </w:tc>
      </w:tr>
      <w:tr w:rsidR="00486D31" w:rsidRPr="00534A1E" w14:paraId="1DC72EAE" w14:textId="77777777" w:rsidTr="00411E56">
        <w:trPr>
          <w:cantSplit/>
        </w:trPr>
        <w:tc>
          <w:tcPr>
            <w:tcW w:w="7762" w:type="dxa"/>
            <w:gridSpan w:val="2"/>
          </w:tcPr>
          <w:p w14:paraId="66FF8DD4" w14:textId="77777777" w:rsidR="00486D31" w:rsidRPr="00534A1E" w:rsidRDefault="00486D31" w:rsidP="00411E56">
            <w:pPr>
              <w:pStyle w:val="TAL"/>
              <w:rPr>
                <w:b/>
                <w:bCs/>
                <w:i/>
                <w:noProof/>
                <w:lang w:eastAsia="en-GB"/>
              </w:rPr>
            </w:pPr>
            <w:r w:rsidRPr="00534A1E">
              <w:rPr>
                <w:b/>
                <w:bCs/>
                <w:i/>
                <w:noProof/>
                <w:lang w:eastAsia="en-GB"/>
              </w:rPr>
              <w:t>ce-RetuningSymbols</w:t>
            </w:r>
          </w:p>
          <w:p w14:paraId="74F0EF4E" w14:textId="77777777" w:rsidR="00486D31" w:rsidRPr="00534A1E" w:rsidRDefault="00486D31" w:rsidP="00411E56">
            <w:pPr>
              <w:pStyle w:val="TAL"/>
              <w:rPr>
                <w:b/>
                <w:bCs/>
                <w:i/>
                <w:noProof/>
                <w:lang w:eastAsia="en-GB"/>
              </w:rPr>
            </w:pPr>
            <w:r w:rsidRPr="00534A1E">
              <w:rPr>
                <w:iCs/>
                <w:noProof/>
                <w:lang w:eastAsia="en-GB"/>
              </w:rPr>
              <w:t>Indicates the number of retuning symbols in CE mode</w:t>
            </w:r>
            <w:r w:rsidRPr="00534A1E">
              <w:t xml:space="preserve"> A and B as specified in TS</w:t>
            </w:r>
            <w:r w:rsidRPr="00534A1E">
              <w:rPr>
                <w:lang w:eastAsia="en-GB"/>
              </w:rPr>
              <w:t xml:space="preserve"> 36.211 [21]</w:t>
            </w:r>
            <w:r w:rsidRPr="00534A1E">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93" w:type="dxa"/>
            <w:gridSpan w:val="2"/>
          </w:tcPr>
          <w:p w14:paraId="5A1975C0"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283B44A" w14:textId="77777777" w:rsidTr="00411E56">
        <w:trPr>
          <w:cantSplit/>
        </w:trPr>
        <w:tc>
          <w:tcPr>
            <w:tcW w:w="7762" w:type="dxa"/>
            <w:gridSpan w:val="2"/>
          </w:tcPr>
          <w:p w14:paraId="7D567A36" w14:textId="77777777" w:rsidR="00486D31" w:rsidRPr="00534A1E" w:rsidRDefault="00486D31" w:rsidP="00411E56">
            <w:pPr>
              <w:pStyle w:val="TAL"/>
              <w:rPr>
                <w:b/>
                <w:bCs/>
                <w:i/>
                <w:noProof/>
                <w:lang w:eastAsia="en-GB"/>
              </w:rPr>
            </w:pPr>
            <w:r w:rsidRPr="00534A1E">
              <w:rPr>
                <w:b/>
                <w:bCs/>
                <w:i/>
                <w:noProof/>
                <w:lang w:eastAsia="en-GB"/>
              </w:rPr>
              <w:t>ce-SchedulingEnhancement</w:t>
            </w:r>
          </w:p>
          <w:p w14:paraId="799B61E0"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dynamic HARQ-ACK delay for HD-FDD in CE mode A </w:t>
            </w:r>
            <w:r w:rsidRPr="00534A1E">
              <w:t>as specified in TS</w:t>
            </w:r>
            <w:r w:rsidRPr="00534A1E">
              <w:rPr>
                <w:lang w:eastAsia="en-GB"/>
              </w:rPr>
              <w:t xml:space="preserve"> 36.212 [22] and TS 36.213 [23]</w:t>
            </w:r>
            <w:r w:rsidRPr="00534A1E">
              <w:rPr>
                <w:iCs/>
                <w:noProof/>
                <w:lang w:eastAsia="en-GB"/>
              </w:rPr>
              <w:t>.</w:t>
            </w:r>
          </w:p>
        </w:tc>
        <w:tc>
          <w:tcPr>
            <w:tcW w:w="893" w:type="dxa"/>
            <w:gridSpan w:val="2"/>
          </w:tcPr>
          <w:p w14:paraId="5906BCB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C8487CE" w14:textId="77777777" w:rsidTr="00411E56">
        <w:trPr>
          <w:cantSplit/>
        </w:trPr>
        <w:tc>
          <w:tcPr>
            <w:tcW w:w="7762" w:type="dxa"/>
            <w:gridSpan w:val="2"/>
          </w:tcPr>
          <w:p w14:paraId="41A870F8" w14:textId="77777777" w:rsidR="00486D31" w:rsidRPr="00534A1E" w:rsidRDefault="00486D31" w:rsidP="00411E56">
            <w:pPr>
              <w:pStyle w:val="TAL"/>
              <w:rPr>
                <w:b/>
                <w:bCs/>
                <w:i/>
                <w:noProof/>
                <w:lang w:eastAsia="en-GB"/>
              </w:rPr>
            </w:pPr>
            <w:r w:rsidRPr="00534A1E">
              <w:rPr>
                <w:b/>
                <w:bCs/>
                <w:i/>
                <w:noProof/>
                <w:lang w:eastAsia="en-GB"/>
              </w:rPr>
              <w:t>ce-SRS-Enhancement</w:t>
            </w:r>
          </w:p>
          <w:p w14:paraId="7602BE1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93" w:type="dxa"/>
            <w:gridSpan w:val="2"/>
          </w:tcPr>
          <w:p w14:paraId="624497E8"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048621D" w14:textId="77777777" w:rsidTr="00411E56">
        <w:trPr>
          <w:cantSplit/>
        </w:trPr>
        <w:tc>
          <w:tcPr>
            <w:tcW w:w="7762" w:type="dxa"/>
            <w:gridSpan w:val="2"/>
          </w:tcPr>
          <w:p w14:paraId="035AD297" w14:textId="77777777" w:rsidR="00486D31" w:rsidRPr="00534A1E" w:rsidRDefault="00486D31" w:rsidP="00411E56">
            <w:pPr>
              <w:pStyle w:val="TAL"/>
              <w:rPr>
                <w:b/>
                <w:bCs/>
                <w:i/>
                <w:noProof/>
                <w:lang w:eastAsia="en-GB"/>
              </w:rPr>
            </w:pPr>
            <w:r w:rsidRPr="00534A1E">
              <w:rPr>
                <w:b/>
                <w:bCs/>
                <w:i/>
                <w:noProof/>
                <w:lang w:eastAsia="en-GB"/>
              </w:rPr>
              <w:t>ce-SRS-EnhancementWithoutComb4</w:t>
            </w:r>
          </w:p>
          <w:p w14:paraId="4E4D9BE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93" w:type="dxa"/>
            <w:gridSpan w:val="2"/>
          </w:tcPr>
          <w:p w14:paraId="1263F8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9D899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E8B4C6" w14:textId="77777777" w:rsidR="00486D31" w:rsidRPr="00534A1E" w:rsidRDefault="00486D31" w:rsidP="00411E56">
            <w:pPr>
              <w:pStyle w:val="TAL"/>
              <w:rPr>
                <w:b/>
                <w:i/>
                <w:lang w:eastAsia="zh-CN"/>
              </w:rPr>
            </w:pPr>
            <w:r w:rsidRPr="00534A1E">
              <w:rPr>
                <w:b/>
                <w:i/>
                <w:lang w:eastAsia="zh-CN"/>
              </w:rPr>
              <w:t>ce-SwitchWithoutHO</w:t>
            </w:r>
          </w:p>
          <w:p w14:paraId="616BD948" w14:textId="77777777" w:rsidR="00486D31" w:rsidRPr="00534A1E" w:rsidRDefault="00486D31" w:rsidP="00411E56">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17B98B2"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5D2C7DA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FB4C7D8" w14:textId="77777777" w:rsidR="00411E56" w:rsidRPr="00534A1E" w:rsidRDefault="00411E56" w:rsidP="00411E56">
            <w:pPr>
              <w:pStyle w:val="TAL"/>
              <w:rPr>
                <w:b/>
                <w:i/>
                <w:lang w:eastAsia="zh-CN"/>
              </w:rPr>
            </w:pPr>
            <w:r w:rsidRPr="00534A1E">
              <w:rPr>
                <w:b/>
                <w:i/>
                <w:lang w:eastAsia="zh-CN"/>
              </w:rPr>
              <w:t>ce-UL-HARQ-ACK-Feedback</w:t>
            </w:r>
          </w:p>
          <w:p w14:paraId="756361E3" w14:textId="77777777" w:rsidR="00411E56" w:rsidRPr="00534A1E" w:rsidRDefault="00411E56" w:rsidP="00411E56">
            <w:pPr>
              <w:pStyle w:val="TAL"/>
              <w:rPr>
                <w:lang w:eastAsia="zh-CN"/>
              </w:rPr>
            </w:pPr>
            <w:r w:rsidRPr="00534A1E">
              <w:rPr>
                <w:lang w:eastAsia="zh-CN"/>
              </w:rPr>
              <w:t>This field indicates whether UE supports uplink HARQ ACK feedback when operating in coverage enhancement, as specified in TS36.213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00AF390E" w14:textId="3A2371A4" w:rsidR="00411E56" w:rsidRPr="00534A1E" w:rsidRDefault="00411E56" w:rsidP="00411E56">
            <w:pPr>
              <w:pStyle w:val="TAL"/>
              <w:jc w:val="center"/>
              <w:rPr>
                <w:bCs/>
                <w:noProof/>
                <w:lang w:eastAsia="zh-CN"/>
              </w:rPr>
            </w:pPr>
            <w:ins w:id="56" w:author="Huawei (Release 15)" w:date="2020-07-27T12:35:00Z">
              <w:r>
                <w:rPr>
                  <w:bCs/>
                  <w:noProof/>
                  <w:lang w:eastAsia="zh-CN"/>
                </w:rPr>
                <w:t>Yes</w:t>
              </w:r>
            </w:ins>
            <w:del w:id="57" w:author="Huawei (Release 15)" w:date="2020-07-27T12:35:00Z">
              <w:r w:rsidRPr="008A2006" w:rsidDel="009A0E1A">
                <w:rPr>
                  <w:bCs/>
                  <w:noProof/>
                  <w:lang w:eastAsia="zh-CN"/>
                </w:rPr>
                <w:delText>-</w:delText>
              </w:r>
            </w:del>
          </w:p>
        </w:tc>
      </w:tr>
      <w:tr w:rsidR="00411E56" w:rsidRPr="00534A1E" w14:paraId="23348F6C" w14:textId="77777777" w:rsidTr="00411E56">
        <w:trPr>
          <w:cantSplit/>
        </w:trPr>
        <w:tc>
          <w:tcPr>
            <w:tcW w:w="7762" w:type="dxa"/>
            <w:gridSpan w:val="2"/>
          </w:tcPr>
          <w:p w14:paraId="0EDDC9B7" w14:textId="77777777" w:rsidR="00411E56" w:rsidRPr="00534A1E" w:rsidRDefault="00411E56" w:rsidP="00411E56">
            <w:pPr>
              <w:pStyle w:val="TAL"/>
              <w:rPr>
                <w:b/>
                <w:bCs/>
                <w:i/>
                <w:noProof/>
                <w:lang w:eastAsia="en-GB"/>
              </w:rPr>
            </w:pPr>
            <w:r w:rsidRPr="00534A1E">
              <w:rPr>
                <w:b/>
                <w:bCs/>
                <w:i/>
                <w:noProof/>
                <w:lang w:eastAsia="en-GB"/>
              </w:rPr>
              <w:t>channelMeasRestriction</w:t>
            </w:r>
          </w:p>
          <w:p w14:paraId="6D902015" w14:textId="77777777" w:rsidR="00411E56" w:rsidRPr="00534A1E" w:rsidRDefault="00411E56"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channel measurement restriction.</w:t>
            </w:r>
          </w:p>
        </w:tc>
        <w:tc>
          <w:tcPr>
            <w:tcW w:w="893" w:type="dxa"/>
            <w:gridSpan w:val="2"/>
          </w:tcPr>
          <w:p w14:paraId="4D2BC515" w14:textId="2621212A" w:rsidR="00411E56" w:rsidRPr="00534A1E" w:rsidRDefault="00411E56" w:rsidP="00411E56">
            <w:pPr>
              <w:pStyle w:val="TAL"/>
              <w:jc w:val="center"/>
              <w:rPr>
                <w:bCs/>
                <w:noProof/>
                <w:lang w:eastAsia="en-GB"/>
              </w:rPr>
            </w:pPr>
            <w:ins w:id="58" w:author="Huawei (Release 13)" w:date="2020-07-27T10:06:00Z">
              <w:r>
                <w:rPr>
                  <w:bCs/>
                  <w:noProof/>
                  <w:lang w:eastAsia="en-GB"/>
                </w:rPr>
                <w:t>Yes</w:t>
              </w:r>
            </w:ins>
            <w:del w:id="59" w:author="Huawei (Release 13)" w:date="2020-07-27T10:06:00Z">
              <w:r w:rsidRPr="008A2006" w:rsidDel="00B23B81">
                <w:rPr>
                  <w:bCs/>
                  <w:noProof/>
                  <w:lang w:eastAsia="en-GB"/>
                </w:rPr>
                <w:delText>TBD</w:delText>
              </w:r>
            </w:del>
          </w:p>
        </w:tc>
      </w:tr>
      <w:tr w:rsidR="00486D31" w:rsidRPr="00534A1E" w14:paraId="3292C1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6EDF14"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codebook-HARQ-ACK</w:t>
            </w:r>
          </w:p>
          <w:p w14:paraId="6270C89F" w14:textId="77777777" w:rsidR="00486D31" w:rsidRPr="00534A1E" w:rsidRDefault="00486D31" w:rsidP="00411E56">
            <w:pPr>
              <w:pStyle w:val="TAL"/>
              <w:rPr>
                <w:b/>
                <w:i/>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3" w:type="dxa"/>
            <w:gridSpan w:val="2"/>
            <w:tcBorders>
              <w:top w:val="single" w:sz="4" w:space="0" w:color="808080"/>
              <w:left w:val="single" w:sz="4" w:space="0" w:color="808080"/>
              <w:bottom w:val="single" w:sz="4" w:space="0" w:color="808080"/>
              <w:right w:val="single" w:sz="4" w:space="0" w:color="808080"/>
            </w:tcBorders>
          </w:tcPr>
          <w:p w14:paraId="1BCD6B1C"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58A24E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162B69" w14:textId="77777777" w:rsidR="00486D31" w:rsidRPr="00534A1E" w:rsidRDefault="00486D31" w:rsidP="00411E56">
            <w:pPr>
              <w:pStyle w:val="TAL"/>
              <w:rPr>
                <w:iCs/>
                <w:noProof/>
              </w:rPr>
            </w:pPr>
            <w:r w:rsidRPr="00534A1E">
              <w:rPr>
                <w:b/>
                <w:bCs/>
                <w:i/>
                <w:noProof/>
              </w:rPr>
              <w:lastRenderedPageBreak/>
              <w:t>commMultipleTx</w:t>
            </w:r>
          </w:p>
          <w:p w14:paraId="448C21CD" w14:textId="77777777" w:rsidR="00486D31" w:rsidRPr="00534A1E" w:rsidRDefault="00486D31" w:rsidP="00411E56">
            <w:pPr>
              <w:pStyle w:val="TAL"/>
              <w:rPr>
                <w:b/>
                <w:bCs/>
                <w:i/>
                <w:noProof/>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93" w:type="dxa"/>
            <w:gridSpan w:val="2"/>
            <w:tcBorders>
              <w:top w:val="single" w:sz="4" w:space="0" w:color="808080"/>
              <w:left w:val="single" w:sz="4" w:space="0" w:color="808080"/>
              <w:bottom w:val="single" w:sz="4" w:space="0" w:color="808080"/>
              <w:right w:val="single" w:sz="4" w:space="0" w:color="808080"/>
            </w:tcBorders>
          </w:tcPr>
          <w:p w14:paraId="4EF99A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ABCCD5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B2F09D" w14:textId="77777777" w:rsidR="00486D31" w:rsidRPr="00534A1E" w:rsidRDefault="00486D31" w:rsidP="00411E56">
            <w:pPr>
              <w:pStyle w:val="TAL"/>
              <w:rPr>
                <w:b/>
                <w:i/>
                <w:lang w:eastAsia="en-GB"/>
              </w:rPr>
            </w:pPr>
            <w:r w:rsidRPr="00534A1E">
              <w:rPr>
                <w:b/>
                <w:i/>
                <w:lang w:eastAsia="en-GB"/>
              </w:rPr>
              <w:t>commSimultaneousTx</w:t>
            </w:r>
          </w:p>
          <w:p w14:paraId="1CC595F9" w14:textId="77777777" w:rsidR="00486D31" w:rsidRPr="00534A1E" w:rsidRDefault="00486D31" w:rsidP="00411E56">
            <w:pPr>
              <w:pStyle w:val="TAL"/>
              <w:rPr>
                <w:b/>
                <w:i/>
                <w:lang w:eastAsia="en-GB"/>
              </w:rPr>
            </w:pPr>
            <w:r w:rsidRPr="00534A1E">
              <w:rPr>
                <w:lang w:eastAsia="en-GB"/>
              </w:rPr>
              <w:t xml:space="preserve">Indicates whether the UE supports simultaneous transmission of EUTRA and sidelink communication (on different carriers) in all bands for which the UE indicated sidelink support in a band combination (using </w:t>
            </w:r>
            <w:r w:rsidRPr="00534A1E">
              <w:rPr>
                <w:i/>
                <w:lang w:eastAsia="en-GB"/>
              </w:rPr>
              <w:t>commSupportedBandsPerBC</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3172A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B7389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1D5DC4" w14:textId="77777777" w:rsidR="00486D31" w:rsidRPr="00534A1E" w:rsidRDefault="00486D31" w:rsidP="00411E56">
            <w:pPr>
              <w:pStyle w:val="TAL"/>
              <w:rPr>
                <w:b/>
                <w:i/>
                <w:lang w:eastAsia="en-GB"/>
              </w:rPr>
            </w:pPr>
            <w:r w:rsidRPr="00534A1E">
              <w:rPr>
                <w:b/>
                <w:i/>
                <w:lang w:eastAsia="en-GB"/>
              </w:rPr>
              <w:t>commSupportedBands</w:t>
            </w:r>
          </w:p>
          <w:p w14:paraId="69A2EAAA" w14:textId="77777777" w:rsidR="00486D31" w:rsidRPr="00534A1E" w:rsidRDefault="00486D31" w:rsidP="00411E56">
            <w:pPr>
              <w:pStyle w:val="TAL"/>
              <w:rPr>
                <w:b/>
                <w:i/>
                <w:lang w:eastAsia="en-GB"/>
              </w:rPr>
            </w:pPr>
            <w:r w:rsidRPr="00534A1E">
              <w:rPr>
                <w:lang w:eastAsia="en-GB"/>
              </w:rPr>
              <w:t xml:space="preserve">Indicates the bands on which the UE supports sidelink communication, by an independent list of bands i.e. separate from the list of supported E-UTRA band, as indicated in </w:t>
            </w:r>
            <w:r w:rsidRPr="00534A1E">
              <w:rPr>
                <w:i/>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A115A0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D6DB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041E8D" w14:textId="77777777" w:rsidR="00486D31" w:rsidRPr="00534A1E" w:rsidRDefault="00486D31" w:rsidP="00411E56">
            <w:pPr>
              <w:pStyle w:val="TAL"/>
              <w:rPr>
                <w:b/>
                <w:i/>
                <w:lang w:eastAsia="en-GB"/>
              </w:rPr>
            </w:pPr>
            <w:r w:rsidRPr="00534A1E">
              <w:rPr>
                <w:b/>
                <w:i/>
                <w:lang w:eastAsia="en-GB"/>
              </w:rPr>
              <w:t>commSupportedBandsPerBC</w:t>
            </w:r>
          </w:p>
          <w:p w14:paraId="2F14EB8E" w14:textId="77777777" w:rsidR="00486D31" w:rsidRPr="00534A1E" w:rsidRDefault="00486D31" w:rsidP="00411E56">
            <w:pPr>
              <w:pStyle w:val="TAL"/>
              <w:rPr>
                <w:b/>
                <w:i/>
                <w:lang w:eastAsia="en-GB"/>
              </w:rPr>
            </w:pPr>
            <w:r w:rsidRPr="00534A1E">
              <w:rPr>
                <w:lang w:eastAsia="en-GB"/>
              </w:rPr>
              <w:t xml:space="preserve">Indicates, for a particular band combination, the bands on which the UE supports simultaneous reception of EUTRA and sidelink communication. If the UE indicates support simultaneous transmission (using </w:t>
            </w:r>
            <w:r w:rsidRPr="00534A1E">
              <w:rPr>
                <w:i/>
                <w:lang w:eastAsia="en-GB"/>
              </w:rPr>
              <w:t>commSimultaneousTx</w:t>
            </w:r>
            <w:r w:rsidRPr="00534A1E">
              <w:rPr>
                <w:lang w:eastAsia="en-GB"/>
              </w:rPr>
              <w:t xml:space="preserve">), it also indicates, for a particular band combination, the bands on which the UE supports simultaneous transmission of EUTRA and sidelink communication. The first bit refers to the first band included in </w:t>
            </w:r>
            <w:r w:rsidRPr="00534A1E">
              <w:rPr>
                <w:i/>
                <w:lang w:eastAsia="en-GB"/>
              </w:rPr>
              <w:t>commSupportedBands</w:t>
            </w:r>
            <w:r w:rsidRPr="00534A1E">
              <w:rPr>
                <w:lang w:eastAsia="en-GB"/>
              </w:rPr>
              <w:t>, with value 1 indicating sidelink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509D627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C95B5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9C6732" w14:textId="77777777" w:rsidR="00486D31" w:rsidRPr="00534A1E" w:rsidRDefault="00486D31" w:rsidP="00411E56">
            <w:pPr>
              <w:pStyle w:val="TAL"/>
              <w:rPr>
                <w:b/>
                <w:i/>
                <w:lang w:eastAsia="en-GB"/>
              </w:rPr>
            </w:pPr>
            <w:r w:rsidRPr="00534A1E">
              <w:rPr>
                <w:b/>
                <w:i/>
                <w:lang w:eastAsia="en-GB"/>
              </w:rPr>
              <w:t>configN (in MIMO-CA-ParametersPerBoBCPerTM)</w:t>
            </w:r>
          </w:p>
          <w:p w14:paraId="442F949F" w14:textId="77777777" w:rsidR="00486D31" w:rsidRPr="00534A1E" w:rsidRDefault="00486D31" w:rsidP="00411E56">
            <w:pPr>
              <w:pStyle w:val="TAL"/>
              <w:rPr>
                <w:b/>
                <w:i/>
                <w:lang w:eastAsia="en-GB"/>
              </w:rPr>
            </w:pPr>
            <w:r w:rsidRPr="00534A1E">
              <w:rPr>
                <w:lang w:eastAsia="en-GB"/>
              </w:rPr>
              <w:t>If signalled, the field indicates for a particular transmission mode whether the UE supports non-precoded EBF/ FD-MIMO (class A) related configuration N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657F1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96B0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C1E542" w14:textId="77777777" w:rsidR="00486D31" w:rsidRPr="00534A1E" w:rsidRDefault="00486D31" w:rsidP="00411E56">
            <w:pPr>
              <w:pStyle w:val="TAL"/>
              <w:rPr>
                <w:b/>
                <w:i/>
              </w:rPr>
            </w:pPr>
            <w:r w:rsidRPr="00534A1E">
              <w:rPr>
                <w:b/>
                <w:i/>
              </w:rPr>
              <w:t>configN (in MIMO-UE-ParametersPerTM)</w:t>
            </w:r>
          </w:p>
          <w:p w14:paraId="7484E7D8" w14:textId="77777777" w:rsidR="00486D31" w:rsidRPr="00534A1E" w:rsidRDefault="00486D31" w:rsidP="00411E56">
            <w:pPr>
              <w:pStyle w:val="TAL"/>
            </w:pPr>
            <w:r w:rsidRPr="00534A1E">
              <w:t>Indicates for a particular transmission mode whether the UE supports non-precoded EBF/ FD-MIMO (class A) related configuration N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29BF5117" w14:textId="0F6B294F" w:rsidR="00486D31" w:rsidRPr="00534A1E" w:rsidRDefault="00411E56" w:rsidP="00411E56">
            <w:pPr>
              <w:pStyle w:val="TAL"/>
              <w:jc w:val="center"/>
              <w:rPr>
                <w:bCs/>
                <w:noProof/>
                <w:lang w:eastAsia="en-GB"/>
              </w:rPr>
            </w:pPr>
            <w:ins w:id="60" w:author="Huawei (Release 13)" w:date="2020-07-27T10:07:00Z">
              <w:r>
                <w:rPr>
                  <w:bCs/>
                  <w:noProof/>
                  <w:lang w:eastAsia="en-GB"/>
                </w:rPr>
                <w:t>Yes</w:t>
              </w:r>
            </w:ins>
            <w:del w:id="61" w:author="Huawei (Release 13)" w:date="2020-07-27T10:06:00Z">
              <w:r w:rsidRPr="008A2006" w:rsidDel="00B23B81">
                <w:rPr>
                  <w:bCs/>
                  <w:noProof/>
                  <w:lang w:eastAsia="en-GB"/>
                </w:rPr>
                <w:delText>TBD</w:delText>
              </w:r>
            </w:del>
          </w:p>
        </w:tc>
      </w:tr>
      <w:tr w:rsidR="00486D31" w:rsidRPr="00534A1E" w14:paraId="6E6F920E" w14:textId="77777777" w:rsidTr="00411E56">
        <w:trPr>
          <w:cantSplit/>
        </w:trPr>
        <w:tc>
          <w:tcPr>
            <w:tcW w:w="7762" w:type="dxa"/>
            <w:gridSpan w:val="2"/>
          </w:tcPr>
          <w:p w14:paraId="4EFE13D6" w14:textId="77777777" w:rsidR="00486D31" w:rsidRPr="00534A1E" w:rsidRDefault="00486D31" w:rsidP="00411E56">
            <w:pPr>
              <w:pStyle w:val="TAL"/>
              <w:rPr>
                <w:b/>
                <w:bCs/>
                <w:i/>
                <w:noProof/>
                <w:lang w:eastAsia="en-GB"/>
              </w:rPr>
            </w:pPr>
            <w:r w:rsidRPr="00534A1E">
              <w:rPr>
                <w:b/>
                <w:bCs/>
                <w:i/>
                <w:noProof/>
                <w:lang w:eastAsia="en-GB"/>
              </w:rPr>
              <w:t>crossCarrierScheduling</w:t>
            </w:r>
          </w:p>
        </w:tc>
        <w:tc>
          <w:tcPr>
            <w:tcW w:w="893" w:type="dxa"/>
            <w:gridSpan w:val="2"/>
          </w:tcPr>
          <w:p w14:paraId="044BE3D2"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769FDB51" w14:textId="77777777" w:rsidTr="00411E56">
        <w:trPr>
          <w:cantSplit/>
        </w:trPr>
        <w:tc>
          <w:tcPr>
            <w:tcW w:w="7762" w:type="dxa"/>
            <w:gridSpan w:val="2"/>
          </w:tcPr>
          <w:p w14:paraId="494307B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2B8BCF39"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93" w:type="dxa"/>
            <w:gridSpan w:val="2"/>
          </w:tcPr>
          <w:p w14:paraId="2D998C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27E4F4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D9C86" w14:textId="77777777" w:rsidR="00486D31" w:rsidRPr="00534A1E" w:rsidRDefault="00486D31" w:rsidP="00411E56">
            <w:pPr>
              <w:pStyle w:val="TAL"/>
              <w:rPr>
                <w:b/>
                <w:i/>
                <w:lang w:eastAsia="en-GB"/>
              </w:rPr>
            </w:pPr>
            <w:r w:rsidRPr="00534A1E">
              <w:rPr>
                <w:b/>
                <w:bCs/>
                <w:i/>
                <w:noProof/>
                <w:lang w:eastAsia="en-GB"/>
              </w:rPr>
              <w:t>crossCarrierSchedulingLAA-DL</w:t>
            </w:r>
          </w:p>
          <w:p w14:paraId="385AA250" w14:textId="77777777" w:rsidR="00486D31" w:rsidRPr="00534A1E" w:rsidRDefault="00486D31" w:rsidP="00411E56">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0811A49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2582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90272E" w14:textId="77777777" w:rsidR="00486D31" w:rsidRPr="00534A1E" w:rsidRDefault="00486D31" w:rsidP="00411E56">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563BC6DB" w14:textId="77777777" w:rsidR="00486D31" w:rsidRPr="00534A1E" w:rsidRDefault="00486D31" w:rsidP="00411E56">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r w:rsidRPr="00534A1E">
              <w:rPr>
                <w:i/>
                <w:lang w:eastAsia="zh-CN"/>
              </w:rPr>
              <w:t>uplink</w:t>
            </w:r>
            <w:r w:rsidRPr="00534A1E">
              <w:rPr>
                <w:i/>
                <w:lang w:eastAsia="en-GB"/>
              </w:rPr>
              <w:t>LAA</w:t>
            </w:r>
            <w:r w:rsidRPr="00534A1E">
              <w:rPr>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E48B3C6"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5D28DF80" w14:textId="77777777" w:rsidTr="00411E56">
        <w:trPr>
          <w:cantSplit/>
        </w:trPr>
        <w:tc>
          <w:tcPr>
            <w:tcW w:w="7762" w:type="dxa"/>
            <w:gridSpan w:val="2"/>
          </w:tcPr>
          <w:p w14:paraId="7800E578" w14:textId="77777777" w:rsidR="00411E56" w:rsidRPr="00534A1E" w:rsidRDefault="00411E56" w:rsidP="00411E56">
            <w:pPr>
              <w:pStyle w:val="TAL"/>
              <w:rPr>
                <w:b/>
                <w:bCs/>
                <w:i/>
                <w:noProof/>
                <w:lang w:eastAsia="en-GB"/>
              </w:rPr>
            </w:pPr>
            <w:r w:rsidRPr="00534A1E">
              <w:rPr>
                <w:b/>
                <w:bCs/>
                <w:i/>
                <w:noProof/>
                <w:lang w:eastAsia="en-GB"/>
              </w:rPr>
              <w:t>crs-DiscoverySignalsMeas</w:t>
            </w:r>
          </w:p>
          <w:p w14:paraId="557031F7"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93" w:type="dxa"/>
            <w:gridSpan w:val="2"/>
          </w:tcPr>
          <w:p w14:paraId="4C39B6DB" w14:textId="3BA43706" w:rsidR="00411E56" w:rsidRPr="00534A1E" w:rsidRDefault="00411E56" w:rsidP="00411E56">
            <w:pPr>
              <w:pStyle w:val="TAL"/>
              <w:jc w:val="center"/>
              <w:rPr>
                <w:bCs/>
                <w:noProof/>
                <w:lang w:eastAsia="zh-CN"/>
              </w:rPr>
            </w:pPr>
            <w:ins w:id="62" w:author="Huawei (Release 12)" w:date="2020-07-27T10:04:00Z">
              <w:r>
                <w:rPr>
                  <w:bCs/>
                  <w:noProof/>
                  <w:lang w:eastAsia="zh-CN"/>
                </w:rPr>
                <w:t>Yes</w:t>
              </w:r>
            </w:ins>
            <w:del w:id="63" w:author="Huawei (Release 12)" w:date="2020-07-27T10:04:00Z">
              <w:r w:rsidRPr="008A2006" w:rsidDel="00023A4F">
                <w:rPr>
                  <w:bCs/>
                  <w:noProof/>
                  <w:lang w:eastAsia="zh-CN"/>
                </w:rPr>
                <w:delText>FFS</w:delText>
              </w:r>
            </w:del>
          </w:p>
        </w:tc>
      </w:tr>
      <w:tr w:rsidR="00411E56" w:rsidRPr="00534A1E" w14:paraId="2AC0F2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4131994" w14:textId="77777777" w:rsidR="00411E56" w:rsidRPr="00534A1E" w:rsidRDefault="00411E56" w:rsidP="00411E56">
            <w:pPr>
              <w:pStyle w:val="TAL"/>
              <w:rPr>
                <w:b/>
                <w:bCs/>
                <w:i/>
                <w:noProof/>
                <w:lang w:eastAsia="en-GB"/>
              </w:rPr>
            </w:pPr>
            <w:r w:rsidRPr="00534A1E">
              <w:rPr>
                <w:b/>
                <w:bCs/>
                <w:i/>
                <w:noProof/>
                <w:lang w:eastAsia="en-GB"/>
              </w:rPr>
              <w:t>crs-IM-TM1-toTM9-OneRX-Port</w:t>
            </w:r>
          </w:p>
          <w:p w14:paraId="6BC901B4" w14:textId="77777777" w:rsidR="00411E56" w:rsidRPr="00534A1E" w:rsidRDefault="00411E56" w:rsidP="00411E56">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7" w:type="dxa"/>
            <w:tcBorders>
              <w:top w:val="single" w:sz="4" w:space="0" w:color="808080"/>
              <w:left w:val="single" w:sz="4" w:space="0" w:color="808080"/>
              <w:bottom w:val="single" w:sz="4" w:space="0" w:color="808080"/>
              <w:right w:val="single" w:sz="4" w:space="0" w:color="808080"/>
            </w:tcBorders>
          </w:tcPr>
          <w:p w14:paraId="19534669" w14:textId="14FC4AA3" w:rsidR="00411E56" w:rsidRPr="00534A1E" w:rsidRDefault="00411E56" w:rsidP="00411E56">
            <w:pPr>
              <w:pStyle w:val="TAL"/>
              <w:jc w:val="center"/>
              <w:rPr>
                <w:bCs/>
                <w:noProof/>
              </w:rPr>
            </w:pPr>
            <w:ins w:id="64" w:author="Huawei (Release 15)" w:date="2020-08-26T09:52:00Z">
              <w:r>
                <w:rPr>
                  <w:bCs/>
                  <w:noProof/>
                  <w:lang w:eastAsia="zh-CN"/>
                </w:rPr>
                <w:t>No</w:t>
              </w:r>
            </w:ins>
            <w:del w:id="65" w:author="Huawei (Release 15)" w:date="2020-08-26T09:52:00Z">
              <w:r w:rsidRPr="008A2006" w:rsidDel="001D6B63">
                <w:rPr>
                  <w:bCs/>
                  <w:noProof/>
                  <w:lang w:eastAsia="zh-CN"/>
                </w:rPr>
                <w:delText>-</w:delText>
              </w:r>
            </w:del>
          </w:p>
        </w:tc>
      </w:tr>
      <w:tr w:rsidR="00486D31" w:rsidRPr="00534A1E" w14:paraId="66C3234D" w14:textId="77777777" w:rsidTr="00411E56">
        <w:trPr>
          <w:cantSplit/>
        </w:trPr>
        <w:tc>
          <w:tcPr>
            <w:tcW w:w="7762" w:type="dxa"/>
            <w:gridSpan w:val="2"/>
          </w:tcPr>
          <w:p w14:paraId="473349B4" w14:textId="77777777" w:rsidR="00486D31" w:rsidRPr="00534A1E" w:rsidRDefault="00486D31" w:rsidP="00411E56">
            <w:pPr>
              <w:pStyle w:val="TAL"/>
              <w:rPr>
                <w:b/>
                <w:bCs/>
                <w:i/>
                <w:noProof/>
                <w:lang w:eastAsia="en-GB"/>
              </w:rPr>
            </w:pPr>
            <w:r w:rsidRPr="00534A1E">
              <w:rPr>
                <w:b/>
                <w:bCs/>
                <w:i/>
                <w:noProof/>
                <w:lang w:eastAsia="en-GB"/>
              </w:rPr>
              <w:t>crs-InterfHandl</w:t>
            </w:r>
          </w:p>
          <w:p w14:paraId="159F6AAA" w14:textId="77777777" w:rsidR="00486D31" w:rsidRPr="00534A1E" w:rsidRDefault="00486D31" w:rsidP="00411E56">
            <w:pPr>
              <w:pStyle w:val="TAL"/>
              <w:rPr>
                <w:b/>
                <w:bCs/>
                <w:i/>
                <w:noProof/>
                <w:lang w:eastAsia="en-GB"/>
              </w:rPr>
            </w:pPr>
            <w:r w:rsidRPr="00534A1E">
              <w:rPr>
                <w:iCs/>
                <w:noProof/>
                <w:lang w:eastAsia="en-GB"/>
              </w:rPr>
              <w:t>Indicates whether the UE supports CRS interference handling.</w:t>
            </w:r>
          </w:p>
        </w:tc>
        <w:tc>
          <w:tcPr>
            <w:tcW w:w="893" w:type="dxa"/>
            <w:gridSpan w:val="2"/>
          </w:tcPr>
          <w:p w14:paraId="1FCBC14B"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0AA3C01" w14:textId="77777777" w:rsidTr="00411E56">
        <w:trPr>
          <w:cantSplit/>
        </w:trPr>
        <w:tc>
          <w:tcPr>
            <w:tcW w:w="7762" w:type="dxa"/>
            <w:gridSpan w:val="2"/>
          </w:tcPr>
          <w:p w14:paraId="672E1EA2" w14:textId="77777777" w:rsidR="00486D31" w:rsidRPr="00534A1E" w:rsidRDefault="00486D31" w:rsidP="00411E56">
            <w:pPr>
              <w:pStyle w:val="TAL"/>
              <w:rPr>
                <w:b/>
                <w:bCs/>
                <w:i/>
                <w:noProof/>
                <w:lang w:eastAsia="en-GB"/>
              </w:rPr>
            </w:pPr>
            <w:r w:rsidRPr="00534A1E">
              <w:rPr>
                <w:b/>
                <w:bCs/>
                <w:i/>
                <w:noProof/>
                <w:lang w:eastAsia="en-GB"/>
              </w:rPr>
              <w:t>crs-InterfMitigationTM10</w:t>
            </w:r>
          </w:p>
          <w:p w14:paraId="6F5A08A3" w14:textId="77777777" w:rsidR="00486D31" w:rsidRPr="00534A1E" w:rsidRDefault="00486D31" w:rsidP="00411E56">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93" w:type="dxa"/>
            <w:gridSpan w:val="2"/>
          </w:tcPr>
          <w:p w14:paraId="6C0A429C"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A70137E" w14:textId="77777777" w:rsidTr="00411E56">
        <w:trPr>
          <w:cantSplit/>
        </w:trPr>
        <w:tc>
          <w:tcPr>
            <w:tcW w:w="7762" w:type="dxa"/>
            <w:gridSpan w:val="2"/>
          </w:tcPr>
          <w:p w14:paraId="7DCCCA67" w14:textId="77777777" w:rsidR="00486D31" w:rsidRPr="00534A1E" w:rsidRDefault="00486D31" w:rsidP="00411E56">
            <w:pPr>
              <w:pStyle w:val="TAL"/>
              <w:rPr>
                <w:b/>
                <w:bCs/>
                <w:i/>
                <w:noProof/>
                <w:lang w:eastAsia="en-GB"/>
              </w:rPr>
            </w:pPr>
            <w:r w:rsidRPr="00534A1E">
              <w:rPr>
                <w:b/>
                <w:bCs/>
                <w:i/>
                <w:noProof/>
                <w:lang w:eastAsia="en-GB"/>
              </w:rPr>
              <w:t>crs-InterfMitigationTM1toTM9</w:t>
            </w:r>
          </w:p>
          <w:p w14:paraId="347DBBAB" w14:textId="77777777" w:rsidR="00486D31" w:rsidRPr="00534A1E" w:rsidRDefault="00486D31" w:rsidP="00411E56">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rPr>
              <w:t>crs-InterfMitigationTM1toTM9-r13</w:t>
            </w:r>
            <w:r w:rsidRPr="00534A1E">
              <w:rPr>
                <w:rFonts w:cs="Arial"/>
              </w:rPr>
              <w:t xml:space="preserve"> downlink CC CA configuration</w:t>
            </w:r>
            <w:r w:rsidRPr="00534A1E">
              <w:rPr>
                <w:bCs/>
                <w:noProof/>
                <w:lang w:eastAsia="en-GB"/>
              </w:rPr>
              <w:t xml:space="preserve">. The </w:t>
            </w:r>
            <w:r w:rsidRPr="00534A1E">
              <w:rPr>
                <w:rFonts w:cs="Arial"/>
              </w:rPr>
              <w:t xml:space="preserve">UE signals </w:t>
            </w:r>
            <w:r w:rsidRPr="00534A1E">
              <w:rPr>
                <w:i/>
                <w:iCs/>
              </w:rPr>
              <w:t>crs-InterfMitigationTM1toTM9-r13</w:t>
            </w:r>
            <w:r w:rsidRPr="00534A1E">
              <w:rPr>
                <w:rFonts w:cs="Arial"/>
              </w:rPr>
              <w:t xml:space="preserve"> value to indicate the maximum </w:t>
            </w:r>
            <w:r w:rsidRPr="00534A1E">
              <w:rPr>
                <w:i/>
                <w:iCs/>
              </w:rPr>
              <w:t>crs-InterfMitigationTM1toTM9-r13</w:t>
            </w:r>
            <w:r w:rsidRPr="00534A1E">
              <w:rPr>
                <w:rFonts w:cs="Arial"/>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93" w:type="dxa"/>
            <w:gridSpan w:val="2"/>
          </w:tcPr>
          <w:p w14:paraId="5695587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415496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8A89413" w14:textId="77777777" w:rsidR="00486D31" w:rsidRPr="00534A1E" w:rsidRDefault="00486D31" w:rsidP="00411E56">
            <w:pPr>
              <w:pStyle w:val="TAL"/>
              <w:rPr>
                <w:b/>
                <w:i/>
              </w:rPr>
            </w:pPr>
            <w:r w:rsidRPr="00534A1E">
              <w:rPr>
                <w:b/>
                <w:i/>
              </w:rPr>
              <w:t>crs-IntfMitig</w:t>
            </w:r>
          </w:p>
          <w:p w14:paraId="76458BCB" w14:textId="77777777" w:rsidR="00486D31" w:rsidRPr="00534A1E" w:rsidRDefault="00486D31" w:rsidP="00411E56">
            <w:pPr>
              <w:pStyle w:val="TAL"/>
            </w:pPr>
            <w:r w:rsidRPr="00534A1E">
              <w:rPr>
                <w:lang w:eastAsia="en-GB"/>
              </w:rPr>
              <w:t>Indicate whether the UE supports CRS interference mitigation as specified in TS 36.133 [16], clause 3.6.1.1</w:t>
            </w:r>
            <w:r w:rsidRPr="00534A1E">
              <w:rPr>
                <w:noProof/>
              </w:rPr>
              <w:t>.</w:t>
            </w:r>
          </w:p>
        </w:tc>
        <w:tc>
          <w:tcPr>
            <w:tcW w:w="877" w:type="dxa"/>
            <w:tcBorders>
              <w:top w:val="single" w:sz="4" w:space="0" w:color="808080"/>
              <w:left w:val="single" w:sz="4" w:space="0" w:color="808080"/>
              <w:bottom w:val="single" w:sz="4" w:space="0" w:color="808080"/>
              <w:right w:val="single" w:sz="4" w:space="0" w:color="808080"/>
            </w:tcBorders>
          </w:tcPr>
          <w:p w14:paraId="6510E45A" w14:textId="4B892E24" w:rsidR="00486D31" w:rsidRPr="00534A1E" w:rsidRDefault="00411E56" w:rsidP="00411E56">
            <w:pPr>
              <w:pStyle w:val="TAL"/>
              <w:jc w:val="center"/>
              <w:rPr>
                <w:bCs/>
                <w:noProof/>
              </w:rPr>
            </w:pPr>
            <w:ins w:id="66" w:author="Huawei (Release 15)" w:date="2020-07-27T12:38:00Z">
              <w:r>
                <w:rPr>
                  <w:bCs/>
                  <w:noProof/>
                </w:rPr>
                <w:t>Yes</w:t>
              </w:r>
            </w:ins>
            <w:del w:id="67" w:author="Huawei (Release 15)" w:date="2020-07-27T12:38:00Z">
              <w:r w:rsidRPr="008A2006" w:rsidDel="009A0E1A">
                <w:rPr>
                  <w:bCs/>
                  <w:noProof/>
                </w:rPr>
                <w:delText>-</w:delText>
              </w:r>
            </w:del>
          </w:p>
        </w:tc>
      </w:tr>
      <w:tr w:rsidR="00486D31" w:rsidRPr="00534A1E" w14:paraId="6233C392" w14:textId="77777777" w:rsidTr="00411E56">
        <w:trPr>
          <w:cantSplit/>
        </w:trPr>
        <w:tc>
          <w:tcPr>
            <w:tcW w:w="7762" w:type="dxa"/>
            <w:gridSpan w:val="2"/>
          </w:tcPr>
          <w:p w14:paraId="4FADE629" w14:textId="77777777" w:rsidR="00486D31" w:rsidRPr="00534A1E" w:rsidRDefault="00486D31" w:rsidP="00411E56">
            <w:pPr>
              <w:pStyle w:val="TAL"/>
              <w:rPr>
                <w:b/>
                <w:bCs/>
                <w:i/>
                <w:noProof/>
                <w:lang w:eastAsia="en-GB"/>
              </w:rPr>
            </w:pPr>
            <w:r w:rsidRPr="00534A1E">
              <w:rPr>
                <w:b/>
                <w:bCs/>
                <w:i/>
                <w:noProof/>
                <w:lang w:eastAsia="en-GB"/>
              </w:rPr>
              <w:lastRenderedPageBreak/>
              <w:t>crs-LessDwPTS</w:t>
            </w:r>
          </w:p>
          <w:p w14:paraId="5D638264" w14:textId="77777777" w:rsidR="00486D31" w:rsidRPr="00534A1E" w:rsidRDefault="00486D31" w:rsidP="00411E56">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rPr>
              <w:t xml:space="preserve"> </w:t>
            </w:r>
          </w:p>
        </w:tc>
        <w:tc>
          <w:tcPr>
            <w:tcW w:w="893" w:type="dxa"/>
            <w:gridSpan w:val="2"/>
          </w:tcPr>
          <w:p w14:paraId="4D8E2BD1"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163D13C" w14:textId="77777777" w:rsidTr="00411E56">
        <w:trPr>
          <w:cantSplit/>
        </w:trPr>
        <w:tc>
          <w:tcPr>
            <w:tcW w:w="7762" w:type="dxa"/>
            <w:gridSpan w:val="2"/>
          </w:tcPr>
          <w:p w14:paraId="76E29F4A" w14:textId="77777777" w:rsidR="00486D31" w:rsidRPr="00534A1E" w:rsidRDefault="00486D31" w:rsidP="00411E56">
            <w:pPr>
              <w:pStyle w:val="TAL"/>
              <w:rPr>
                <w:b/>
                <w:i/>
                <w:noProof/>
              </w:rPr>
            </w:pPr>
            <w:r w:rsidRPr="00534A1E">
              <w:rPr>
                <w:b/>
                <w:i/>
                <w:noProof/>
              </w:rPr>
              <w:t>csi-ReportingAdvanced, csi-ReportingAdvancedMaxPorts (in MIMO-CA-ParametersPerBoBCPerTM)</w:t>
            </w:r>
          </w:p>
          <w:p w14:paraId="6F05BF42" w14:textId="77777777" w:rsidR="00486D31" w:rsidRPr="00534A1E" w:rsidRDefault="00486D31" w:rsidP="00411E56">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r w:rsidRPr="00534A1E">
              <w:rPr>
                <w:rFonts w:cs="Arial"/>
                <w:i/>
                <w:iCs/>
                <w:lang w:eastAsia="en-GB"/>
              </w:rPr>
              <w:t xml:space="preserve">csi-ReportingAdvanced </w:t>
            </w:r>
            <w:r w:rsidRPr="00534A1E">
              <w:rPr>
                <w:rFonts w:cs="Arial"/>
                <w:lang w:eastAsia="en-GB"/>
              </w:rPr>
              <w:t xml:space="preserve">or </w:t>
            </w:r>
            <w:r w:rsidRPr="00534A1E">
              <w:rPr>
                <w:rFonts w:cs="Arial"/>
                <w:i/>
                <w:iCs/>
                <w:lang w:eastAsia="en-GB"/>
              </w:rPr>
              <w:t xml:space="preserve">csi-ReportingAdvancedMaxPorts </w:t>
            </w:r>
            <w:r w:rsidRPr="00534A1E">
              <w:rPr>
                <w:rFonts w:cs="Arial"/>
                <w:lang w:eastAsia="en-GB"/>
              </w:rPr>
              <w:t xml:space="preserve">in </w:t>
            </w:r>
            <w:r w:rsidRPr="00534A1E">
              <w:rPr>
                <w:rFonts w:cs="Arial"/>
                <w:i/>
                <w:iCs/>
                <w:lang w:eastAsia="en-GB"/>
              </w:rPr>
              <w:t>MIMO-UE-ParametersPerTM</w:t>
            </w:r>
            <w:r w:rsidRPr="00534A1E">
              <w:rPr>
                <w:rFonts w:cs="Arial"/>
                <w:lang w:eastAsia="en-GB"/>
              </w:rPr>
              <w:t xml:space="preserve">. The UE shall not include both </w:t>
            </w:r>
            <w:r w:rsidRPr="00534A1E">
              <w:rPr>
                <w:rFonts w:cs="Arial"/>
                <w:i/>
                <w:iCs/>
                <w:lang w:eastAsia="en-GB"/>
              </w:rPr>
              <w:t>csi-ReportingAdvanced</w:t>
            </w:r>
            <w:r w:rsidRPr="00534A1E">
              <w:rPr>
                <w:rFonts w:cs="Arial"/>
                <w:lang w:eastAsia="en-GB"/>
              </w:rPr>
              <w:t xml:space="preserve"> and</w:t>
            </w:r>
            <w:r w:rsidRPr="00534A1E">
              <w:rPr>
                <w:rFonts w:cs="Arial"/>
                <w:i/>
                <w:iCs/>
                <w:lang w:eastAsia="en-GB"/>
              </w:rPr>
              <w:t xml:space="preserve"> csi-ReportingAdvancedMaxPorts </w:t>
            </w:r>
            <w:r w:rsidRPr="00534A1E">
              <w:rPr>
                <w:rFonts w:cs="Arial"/>
                <w:lang w:eastAsia="en-GB"/>
              </w:rPr>
              <w:t>for a particular transmission mode in the concerned band of band combination.</w:t>
            </w:r>
          </w:p>
        </w:tc>
        <w:tc>
          <w:tcPr>
            <w:tcW w:w="893" w:type="dxa"/>
            <w:gridSpan w:val="2"/>
          </w:tcPr>
          <w:p w14:paraId="4A873E0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A079760" w14:textId="77777777" w:rsidTr="00411E56">
        <w:trPr>
          <w:cantSplit/>
        </w:trPr>
        <w:tc>
          <w:tcPr>
            <w:tcW w:w="7743" w:type="dxa"/>
          </w:tcPr>
          <w:p w14:paraId="73949F25" w14:textId="77777777" w:rsidR="00411E56" w:rsidRPr="008A2006" w:rsidRDefault="00411E56" w:rsidP="00411E56">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8" w:author="Huawei (Release 14)" w:date="2020-08-06T18:12:00Z">
              <w:r w:rsidRPr="008A2006" w:rsidDel="00AC5EC7">
                <w:rPr>
                  <w:b/>
                  <w:bCs/>
                  <w:i/>
                  <w:noProof/>
                  <w:lang w:eastAsia="en-GB"/>
                </w:rPr>
                <w:delText>csi-ReportingAdvancedMaxPorts</w:delText>
              </w:r>
            </w:del>
            <w:ins w:id="69" w:author="Huawei (Release 14)" w:date="2020-08-06T18:12:00Z">
              <w:r>
                <w:rPr>
                  <w:b/>
                  <w:bCs/>
                  <w:i/>
                  <w:noProof/>
                  <w:lang w:eastAsia="en-GB"/>
                </w:rPr>
                <w:t>-</w:t>
              </w:r>
            </w:ins>
            <w:r w:rsidRPr="008A2006">
              <w:rPr>
                <w:b/>
                <w:bCs/>
                <w:i/>
                <w:noProof/>
                <w:lang w:eastAsia="en-GB"/>
              </w:rPr>
              <w:t xml:space="preserve"> (in MIMO-UE-ParametersPerTM)</w:t>
            </w:r>
          </w:p>
          <w:p w14:paraId="293FC0A7" w14:textId="27AA5431" w:rsidR="00486D31" w:rsidRPr="00534A1E" w:rsidRDefault="00411E56" w:rsidP="00411E56">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p>
        </w:tc>
        <w:tc>
          <w:tcPr>
            <w:tcW w:w="912" w:type="dxa"/>
            <w:gridSpan w:val="3"/>
          </w:tcPr>
          <w:p w14:paraId="0DCE9A71" w14:textId="3FA3B68F" w:rsidR="00486D31" w:rsidRPr="00534A1E" w:rsidRDefault="00411E56" w:rsidP="00411E56">
            <w:pPr>
              <w:pStyle w:val="TAL"/>
              <w:jc w:val="center"/>
              <w:rPr>
                <w:bCs/>
                <w:noProof/>
                <w:lang w:eastAsia="zh-CN"/>
              </w:rPr>
            </w:pPr>
            <w:ins w:id="70" w:author="Huawei (Release 14)" w:date="2020-07-27T11:22:00Z">
              <w:r>
                <w:rPr>
                  <w:bCs/>
                  <w:noProof/>
                  <w:lang w:eastAsia="zh-CN"/>
                </w:rPr>
                <w:t>Yes</w:t>
              </w:r>
            </w:ins>
            <w:del w:id="71" w:author="Huawei (Release 14)" w:date="2020-07-27T11:22:00Z">
              <w:r w:rsidRPr="008A2006" w:rsidDel="00064104">
                <w:rPr>
                  <w:bCs/>
                  <w:noProof/>
                  <w:lang w:eastAsia="zh-CN"/>
                </w:rPr>
                <w:delText>FFS</w:delText>
              </w:r>
            </w:del>
          </w:p>
        </w:tc>
      </w:tr>
      <w:tr w:rsidR="00411E56" w:rsidRPr="00534A1E" w14:paraId="46FF2319" w14:textId="77777777" w:rsidTr="00411E56">
        <w:trPr>
          <w:cantSplit/>
          <w:ins w:id="72" w:author="Huawei" w:date="2020-10-13T15:56:00Z"/>
        </w:trPr>
        <w:tc>
          <w:tcPr>
            <w:tcW w:w="7743" w:type="dxa"/>
          </w:tcPr>
          <w:p w14:paraId="14ED77FE" w14:textId="77777777" w:rsidR="00411E56" w:rsidRPr="008A2006" w:rsidRDefault="00411E56" w:rsidP="00411E56">
            <w:pPr>
              <w:pStyle w:val="TAL"/>
              <w:rPr>
                <w:ins w:id="73" w:author="Huawei (Release 14)" w:date="2020-08-06T18:12:00Z"/>
                <w:b/>
                <w:bCs/>
                <w:i/>
                <w:noProof/>
                <w:lang w:eastAsia="en-GB"/>
              </w:rPr>
            </w:pPr>
            <w:ins w:id="74" w:author="Huawei (Release 14)" w:date="2020-08-06T18:12:00Z">
              <w:r w:rsidRPr="008A2006">
                <w:rPr>
                  <w:b/>
                  <w:bCs/>
                  <w:i/>
                  <w:noProof/>
                  <w:lang w:eastAsia="en-GB"/>
                </w:rPr>
                <w:t>csi-ReportingAdvancedMaxPorts (in MIMO-UE-ParametersPerTM)</w:t>
              </w:r>
            </w:ins>
          </w:p>
          <w:p w14:paraId="20A01237" w14:textId="7520FE12" w:rsidR="00411E56" w:rsidRPr="00534A1E" w:rsidRDefault="00411E56" w:rsidP="00411E56">
            <w:pPr>
              <w:pStyle w:val="TAL"/>
              <w:rPr>
                <w:ins w:id="75" w:author="Huawei" w:date="2020-10-13T15:56:00Z"/>
                <w:b/>
                <w:bCs/>
                <w:i/>
                <w:noProof/>
                <w:lang w:eastAsia="en-GB"/>
              </w:rPr>
            </w:pPr>
            <w:ins w:id="76"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2" w:type="dxa"/>
            <w:gridSpan w:val="3"/>
          </w:tcPr>
          <w:p w14:paraId="37E77EFB" w14:textId="4F098350" w:rsidR="00411E56" w:rsidRPr="00534A1E" w:rsidRDefault="00411E56" w:rsidP="00411E56">
            <w:pPr>
              <w:pStyle w:val="TAL"/>
              <w:jc w:val="center"/>
              <w:rPr>
                <w:ins w:id="77" w:author="Huawei" w:date="2020-10-13T15:56:00Z"/>
                <w:bCs/>
                <w:noProof/>
                <w:lang w:eastAsia="zh-CN"/>
              </w:rPr>
            </w:pPr>
            <w:ins w:id="78" w:author="Huawei (Release 14)" w:date="2020-08-06T18:12:00Z">
              <w:r>
                <w:rPr>
                  <w:bCs/>
                  <w:noProof/>
                  <w:lang w:eastAsia="zh-CN"/>
                </w:rPr>
                <w:t>-</w:t>
              </w:r>
            </w:ins>
          </w:p>
        </w:tc>
      </w:tr>
      <w:tr w:rsidR="00486D31" w:rsidRPr="00534A1E" w14:paraId="1586D9F0" w14:textId="77777777" w:rsidTr="00411E56">
        <w:trPr>
          <w:cantSplit/>
        </w:trPr>
        <w:tc>
          <w:tcPr>
            <w:tcW w:w="7743" w:type="dxa"/>
          </w:tcPr>
          <w:p w14:paraId="20470BCD" w14:textId="77777777" w:rsidR="00486D31" w:rsidRPr="00534A1E" w:rsidRDefault="00486D31" w:rsidP="00411E56">
            <w:pPr>
              <w:pStyle w:val="TAL"/>
              <w:rPr>
                <w:b/>
                <w:bCs/>
                <w:i/>
                <w:noProof/>
                <w:lang w:eastAsia="en-GB"/>
              </w:rPr>
            </w:pPr>
            <w:r w:rsidRPr="00534A1E">
              <w:rPr>
                <w:b/>
                <w:bCs/>
                <w:i/>
                <w:noProof/>
                <w:lang w:eastAsia="en-GB"/>
              </w:rPr>
              <w:t xml:space="preserve">csi-ReportingNP </w:t>
            </w:r>
            <w:r w:rsidRPr="00534A1E">
              <w:rPr>
                <w:b/>
                <w:i/>
                <w:lang w:eastAsia="en-GB"/>
              </w:rPr>
              <w:t>(in MIMO-CA-ParametersPerBoBCPerTM)</w:t>
            </w:r>
          </w:p>
          <w:p w14:paraId="609C8DB7" w14:textId="77777777" w:rsidR="00486D31" w:rsidRPr="00534A1E" w:rsidRDefault="00486D31" w:rsidP="00411E56">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r w:rsidRPr="00534A1E">
              <w:rPr>
                <w:rFonts w:cs="Arial"/>
                <w:i/>
                <w:lang w:eastAsia="en-GB"/>
              </w:rPr>
              <w:t xml:space="preserve">csi-ReportingNP </w:t>
            </w:r>
            <w:r w:rsidRPr="00534A1E">
              <w:rPr>
                <w:rFonts w:cs="Arial"/>
                <w:lang w:eastAsia="en-GB"/>
              </w:rPr>
              <w:t xml:space="preserve">in </w:t>
            </w:r>
            <w:r w:rsidRPr="00534A1E">
              <w:rPr>
                <w:rFonts w:cs="Arial"/>
                <w:i/>
                <w:lang w:eastAsia="en-GB"/>
              </w:rPr>
              <w:t>MIMO-UE-ParametersPerTM</w:t>
            </w:r>
            <w:r w:rsidRPr="00534A1E">
              <w:rPr>
                <w:rFonts w:cs="Arial"/>
                <w:lang w:eastAsia="en-GB"/>
              </w:rPr>
              <w:t>.</w:t>
            </w:r>
          </w:p>
        </w:tc>
        <w:tc>
          <w:tcPr>
            <w:tcW w:w="912" w:type="dxa"/>
            <w:gridSpan w:val="3"/>
          </w:tcPr>
          <w:p w14:paraId="70F581F0"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7F2681D8" w14:textId="77777777" w:rsidTr="00411E56">
        <w:trPr>
          <w:cantSplit/>
        </w:trPr>
        <w:tc>
          <w:tcPr>
            <w:tcW w:w="7743" w:type="dxa"/>
          </w:tcPr>
          <w:p w14:paraId="71638881" w14:textId="77777777" w:rsidR="00411E56" w:rsidRPr="00534A1E" w:rsidRDefault="00411E56" w:rsidP="00411E56">
            <w:pPr>
              <w:pStyle w:val="TAL"/>
              <w:rPr>
                <w:b/>
                <w:bCs/>
                <w:i/>
                <w:noProof/>
                <w:lang w:eastAsia="en-GB"/>
              </w:rPr>
            </w:pPr>
            <w:r w:rsidRPr="00534A1E">
              <w:rPr>
                <w:b/>
                <w:bCs/>
                <w:i/>
                <w:noProof/>
                <w:lang w:eastAsia="en-GB"/>
              </w:rPr>
              <w:t>csi-ReportingNP (in MIMO-UE-ParametersPerTM)</w:t>
            </w:r>
          </w:p>
          <w:p w14:paraId="12789F2C" w14:textId="77777777" w:rsidR="00411E56" w:rsidRPr="00534A1E" w:rsidRDefault="00411E56" w:rsidP="00411E56">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912" w:type="dxa"/>
            <w:gridSpan w:val="3"/>
          </w:tcPr>
          <w:p w14:paraId="387F1A73" w14:textId="1D65A8E5" w:rsidR="00411E56" w:rsidRPr="00534A1E" w:rsidRDefault="00411E56" w:rsidP="00411E56">
            <w:pPr>
              <w:pStyle w:val="TAL"/>
              <w:jc w:val="center"/>
              <w:rPr>
                <w:bCs/>
                <w:noProof/>
                <w:lang w:eastAsia="zh-CN"/>
              </w:rPr>
            </w:pPr>
            <w:ins w:id="79" w:author="Huawei (Release 14)" w:date="2020-07-27T11:22:00Z">
              <w:r>
                <w:rPr>
                  <w:bCs/>
                  <w:noProof/>
                  <w:lang w:eastAsia="zh-CN"/>
                </w:rPr>
                <w:t>Yes</w:t>
              </w:r>
            </w:ins>
            <w:del w:id="80" w:author="Huawei (Release 14)" w:date="2020-07-27T11:22:00Z">
              <w:r w:rsidRPr="008A2006" w:rsidDel="00064104">
                <w:rPr>
                  <w:bCs/>
                  <w:noProof/>
                  <w:lang w:eastAsia="zh-CN"/>
                </w:rPr>
                <w:delText>FFS</w:delText>
              </w:r>
            </w:del>
          </w:p>
        </w:tc>
      </w:tr>
      <w:tr w:rsidR="00411E56" w:rsidRPr="00534A1E" w14:paraId="71FF522B" w14:textId="77777777" w:rsidTr="00411E56">
        <w:trPr>
          <w:cantSplit/>
        </w:trPr>
        <w:tc>
          <w:tcPr>
            <w:tcW w:w="7762" w:type="dxa"/>
            <w:gridSpan w:val="2"/>
          </w:tcPr>
          <w:p w14:paraId="03503408" w14:textId="77777777" w:rsidR="00411E56" w:rsidRPr="00534A1E" w:rsidRDefault="00411E56" w:rsidP="00411E56">
            <w:pPr>
              <w:pStyle w:val="TAL"/>
              <w:rPr>
                <w:b/>
                <w:bCs/>
                <w:i/>
                <w:noProof/>
                <w:lang w:eastAsia="en-GB"/>
              </w:rPr>
            </w:pPr>
            <w:r w:rsidRPr="00534A1E">
              <w:rPr>
                <w:b/>
                <w:bCs/>
                <w:i/>
                <w:noProof/>
                <w:lang w:eastAsia="en-GB"/>
              </w:rPr>
              <w:t>csi-RS-DiscoverySignalsMeas</w:t>
            </w:r>
          </w:p>
          <w:p w14:paraId="36E8D46C"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93" w:type="dxa"/>
            <w:gridSpan w:val="2"/>
          </w:tcPr>
          <w:p w14:paraId="1D2A11F3" w14:textId="7104BE45" w:rsidR="00411E56" w:rsidRPr="00534A1E" w:rsidRDefault="00411E56" w:rsidP="00411E56">
            <w:pPr>
              <w:pStyle w:val="TAL"/>
              <w:jc w:val="center"/>
              <w:rPr>
                <w:bCs/>
                <w:noProof/>
                <w:lang w:eastAsia="zh-CN"/>
              </w:rPr>
            </w:pPr>
            <w:ins w:id="81" w:author="Huawei (Release 12)" w:date="2020-07-27T10:05:00Z">
              <w:r>
                <w:rPr>
                  <w:bCs/>
                  <w:noProof/>
                  <w:lang w:eastAsia="zh-CN"/>
                </w:rPr>
                <w:t>Yes</w:t>
              </w:r>
            </w:ins>
            <w:del w:id="82" w:author="Huawei (Release 12)" w:date="2020-07-27T10:05:00Z">
              <w:r w:rsidRPr="008A2006" w:rsidDel="00023A4F">
                <w:rPr>
                  <w:bCs/>
                  <w:noProof/>
                  <w:lang w:eastAsia="zh-CN"/>
                </w:rPr>
                <w:delText>FFS</w:delText>
              </w:r>
            </w:del>
          </w:p>
        </w:tc>
      </w:tr>
      <w:tr w:rsidR="00486D31" w:rsidRPr="00534A1E" w14:paraId="37F0908F" w14:textId="77777777" w:rsidTr="00411E56">
        <w:trPr>
          <w:cantSplit/>
        </w:trPr>
        <w:tc>
          <w:tcPr>
            <w:tcW w:w="7762" w:type="dxa"/>
            <w:gridSpan w:val="2"/>
          </w:tcPr>
          <w:p w14:paraId="6B0032FB" w14:textId="77777777" w:rsidR="00486D31" w:rsidRPr="00534A1E" w:rsidRDefault="00486D31" w:rsidP="00411E56">
            <w:pPr>
              <w:pStyle w:val="TAL"/>
              <w:rPr>
                <w:b/>
                <w:bCs/>
                <w:i/>
                <w:noProof/>
                <w:lang w:eastAsia="en-GB"/>
              </w:rPr>
            </w:pPr>
            <w:r w:rsidRPr="00534A1E">
              <w:rPr>
                <w:b/>
                <w:bCs/>
                <w:i/>
                <w:noProof/>
                <w:lang w:eastAsia="en-GB"/>
              </w:rPr>
              <w:t>csi-RS-DRS-RRM-MeasurementsLAA</w:t>
            </w:r>
          </w:p>
          <w:p w14:paraId="01B0AEAA" w14:textId="77777777" w:rsidR="00486D31" w:rsidRPr="00534A1E" w:rsidRDefault="00486D31" w:rsidP="00411E56">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Pr>
          <w:p w14:paraId="72295D63"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9FCFF4F" w14:textId="77777777" w:rsidTr="00411E56">
        <w:trPr>
          <w:cantSplit/>
        </w:trPr>
        <w:tc>
          <w:tcPr>
            <w:tcW w:w="7762" w:type="dxa"/>
            <w:gridSpan w:val="2"/>
          </w:tcPr>
          <w:p w14:paraId="22E69697" w14:textId="77777777" w:rsidR="00486D31" w:rsidRPr="00534A1E" w:rsidRDefault="00486D31" w:rsidP="00411E56">
            <w:pPr>
              <w:pStyle w:val="TAL"/>
              <w:rPr>
                <w:b/>
                <w:bCs/>
                <w:i/>
                <w:noProof/>
                <w:lang w:eastAsia="en-GB"/>
              </w:rPr>
            </w:pPr>
            <w:r w:rsidRPr="00534A1E">
              <w:rPr>
                <w:b/>
                <w:bCs/>
                <w:i/>
                <w:noProof/>
                <w:lang w:eastAsia="en-GB"/>
              </w:rPr>
              <w:t>csi-RS-EnhancementsTDD</w:t>
            </w:r>
          </w:p>
          <w:p w14:paraId="032BF421" w14:textId="77777777" w:rsidR="00486D31" w:rsidRPr="00534A1E" w:rsidRDefault="00486D31"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CSI-RS enhancements applicable for TDD.</w:t>
            </w:r>
          </w:p>
        </w:tc>
        <w:tc>
          <w:tcPr>
            <w:tcW w:w="893" w:type="dxa"/>
            <w:gridSpan w:val="2"/>
          </w:tcPr>
          <w:p w14:paraId="48413E39"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23B5674" w14:textId="77777777" w:rsidTr="00411E56">
        <w:trPr>
          <w:cantSplit/>
        </w:trPr>
        <w:tc>
          <w:tcPr>
            <w:tcW w:w="7762" w:type="dxa"/>
            <w:gridSpan w:val="2"/>
          </w:tcPr>
          <w:p w14:paraId="49DB21B6" w14:textId="77777777" w:rsidR="00486D31" w:rsidRPr="00534A1E" w:rsidRDefault="00486D31" w:rsidP="00411E56">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76A91CCE" w14:textId="77777777" w:rsidR="00486D31" w:rsidRPr="00534A1E" w:rsidRDefault="00486D31" w:rsidP="00411E56">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3" w:type="dxa"/>
            <w:gridSpan w:val="2"/>
          </w:tcPr>
          <w:p w14:paraId="50C2F4EF"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7AFD6BDC" w14:textId="77777777" w:rsidTr="00411E56">
        <w:trPr>
          <w:cantSplit/>
        </w:trPr>
        <w:tc>
          <w:tcPr>
            <w:tcW w:w="7762" w:type="dxa"/>
            <w:gridSpan w:val="2"/>
          </w:tcPr>
          <w:p w14:paraId="197093FC" w14:textId="77777777" w:rsidR="00486D31" w:rsidRPr="00534A1E" w:rsidRDefault="00486D31" w:rsidP="00411E56">
            <w:pPr>
              <w:pStyle w:val="TAL"/>
              <w:rPr>
                <w:b/>
                <w:i/>
                <w:lang w:eastAsia="en-GB"/>
              </w:rPr>
            </w:pPr>
            <w:r w:rsidRPr="00534A1E">
              <w:rPr>
                <w:b/>
                <w:i/>
              </w:rPr>
              <w:t>dataInactMon</w:t>
            </w:r>
          </w:p>
          <w:p w14:paraId="0EE9D6FC" w14:textId="77777777" w:rsidR="00486D31" w:rsidRPr="00534A1E" w:rsidRDefault="00486D31" w:rsidP="00411E56">
            <w:pPr>
              <w:pStyle w:val="TAL"/>
              <w:rPr>
                <w:rFonts w:eastAsia="SimSun"/>
                <w:bCs/>
                <w:noProof/>
                <w:szCs w:val="18"/>
              </w:rPr>
            </w:pPr>
            <w:r w:rsidRPr="00534A1E">
              <w:t xml:space="preserve">Indicates whether the UE supports the </w:t>
            </w:r>
            <w:r w:rsidRPr="00534A1E">
              <w:rPr>
                <w:noProof/>
              </w:rPr>
              <w:t xml:space="preserve">data inactivity monitoring </w:t>
            </w:r>
            <w:r w:rsidRPr="00534A1E">
              <w:t>as specified in TS 36.321 [6].</w:t>
            </w:r>
          </w:p>
        </w:tc>
        <w:tc>
          <w:tcPr>
            <w:tcW w:w="893" w:type="dxa"/>
            <w:gridSpan w:val="2"/>
          </w:tcPr>
          <w:p w14:paraId="3BE92A02" w14:textId="77777777" w:rsidR="00486D31" w:rsidRPr="00534A1E" w:rsidRDefault="00486D31" w:rsidP="00411E56">
            <w:pPr>
              <w:pStyle w:val="TAL"/>
              <w:jc w:val="center"/>
              <w:rPr>
                <w:rFonts w:eastAsia="MS Mincho"/>
                <w:bCs/>
                <w:noProof/>
              </w:rPr>
            </w:pPr>
            <w:r w:rsidRPr="00534A1E">
              <w:rPr>
                <w:bCs/>
                <w:noProof/>
              </w:rPr>
              <w:t>-</w:t>
            </w:r>
          </w:p>
        </w:tc>
      </w:tr>
      <w:tr w:rsidR="00486D31" w:rsidRPr="00534A1E" w14:paraId="711ADC1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1FCEA8" w14:textId="77777777" w:rsidR="00486D31" w:rsidRPr="00534A1E" w:rsidRDefault="00486D31" w:rsidP="00411E56">
            <w:pPr>
              <w:pStyle w:val="TAL"/>
              <w:rPr>
                <w:b/>
                <w:i/>
                <w:lang w:eastAsia="zh-CN"/>
              </w:rPr>
            </w:pPr>
            <w:r w:rsidRPr="00534A1E">
              <w:rPr>
                <w:b/>
                <w:i/>
                <w:lang w:eastAsia="zh-CN"/>
              </w:rPr>
              <w:t>dc-Support</w:t>
            </w:r>
          </w:p>
          <w:p w14:paraId="4A47E70F" w14:textId="77777777" w:rsidR="00486D31" w:rsidRPr="00534A1E" w:rsidRDefault="00486D31" w:rsidP="00411E56">
            <w:pPr>
              <w:pStyle w:val="TAL"/>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3781718" w14:textId="77777777" w:rsidR="00486D31" w:rsidRPr="00534A1E" w:rsidRDefault="00486D31" w:rsidP="00411E56">
            <w:pPr>
              <w:pStyle w:val="TAL"/>
              <w:jc w:val="center"/>
              <w:rPr>
                <w:lang w:eastAsia="zh-CN"/>
              </w:rPr>
            </w:pPr>
            <w:r w:rsidRPr="00534A1E">
              <w:rPr>
                <w:lang w:eastAsia="zh-CN"/>
              </w:rPr>
              <w:t>-</w:t>
            </w:r>
          </w:p>
        </w:tc>
      </w:tr>
      <w:tr w:rsidR="00486D31" w:rsidRPr="00534A1E" w14:paraId="272DD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7A5F89" w14:textId="77777777" w:rsidR="00486D31" w:rsidRPr="00534A1E" w:rsidRDefault="00486D31" w:rsidP="00411E56">
            <w:pPr>
              <w:pStyle w:val="TAL"/>
              <w:rPr>
                <w:b/>
                <w:i/>
                <w:lang w:eastAsia="zh-CN"/>
              </w:rPr>
            </w:pPr>
            <w:r w:rsidRPr="00534A1E">
              <w:rPr>
                <w:b/>
                <w:i/>
                <w:lang w:eastAsia="zh-CN"/>
              </w:rPr>
              <w:t>delayBudgetReporting</w:t>
            </w:r>
          </w:p>
          <w:p w14:paraId="27AFC3F1" w14:textId="77777777" w:rsidR="00486D31" w:rsidRPr="00534A1E" w:rsidRDefault="00486D31" w:rsidP="00411E56">
            <w:pPr>
              <w:pStyle w:val="TAL"/>
              <w:rPr>
                <w:b/>
                <w:i/>
                <w:lang w:eastAsia="zh-CN"/>
              </w:rPr>
            </w:pPr>
            <w:r w:rsidRPr="00534A1E">
              <w:rPr>
                <w:lang w:eastAsia="zh-CN"/>
              </w:rPr>
              <w:t>Indicates whether the UE supports delay budget reporting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CFCBEBB" w14:textId="77777777" w:rsidR="00486D31" w:rsidRPr="00534A1E" w:rsidRDefault="00486D31" w:rsidP="00411E56">
            <w:pPr>
              <w:pStyle w:val="TAL"/>
              <w:jc w:val="center"/>
              <w:rPr>
                <w:lang w:eastAsia="zh-CN"/>
              </w:rPr>
            </w:pPr>
            <w:r w:rsidRPr="00534A1E">
              <w:rPr>
                <w:lang w:eastAsia="zh-CN"/>
              </w:rPr>
              <w:t>No</w:t>
            </w:r>
          </w:p>
        </w:tc>
      </w:tr>
      <w:tr w:rsidR="00486D31" w:rsidRPr="00534A1E" w14:paraId="6B73D8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D1FA3E" w14:textId="77777777" w:rsidR="00486D31" w:rsidRPr="00534A1E" w:rsidRDefault="00486D31" w:rsidP="00411E56">
            <w:pPr>
              <w:pStyle w:val="TAL"/>
              <w:rPr>
                <w:b/>
                <w:i/>
                <w:lang w:eastAsia="zh-CN"/>
              </w:rPr>
            </w:pPr>
            <w:r w:rsidRPr="00534A1E">
              <w:rPr>
                <w:b/>
                <w:i/>
                <w:lang w:eastAsia="zh-CN"/>
              </w:rPr>
              <w:lastRenderedPageBreak/>
              <w:t>demodulationEnhancements</w:t>
            </w:r>
          </w:p>
          <w:p w14:paraId="0379E92E" w14:textId="77777777" w:rsidR="00486D31" w:rsidRPr="00534A1E" w:rsidRDefault="00486D31" w:rsidP="00411E56">
            <w:pPr>
              <w:pStyle w:val="TAL"/>
              <w:rPr>
                <w:b/>
                <w:i/>
                <w:lang w:eastAsia="zh-CN"/>
              </w:rPr>
            </w:pPr>
            <w:r w:rsidRPr="00534A1E">
              <w:rPr>
                <w:lang w:eastAsia="zh-CN"/>
              </w:rPr>
              <w:t>This field defines whether the UE supports advanced receiver in SFN scenario as specified in TS 36.101 [42].</w:t>
            </w:r>
          </w:p>
        </w:tc>
        <w:tc>
          <w:tcPr>
            <w:tcW w:w="893" w:type="dxa"/>
            <w:gridSpan w:val="2"/>
            <w:tcBorders>
              <w:top w:val="single" w:sz="4" w:space="0" w:color="808080"/>
              <w:left w:val="single" w:sz="4" w:space="0" w:color="808080"/>
              <w:bottom w:val="single" w:sz="4" w:space="0" w:color="808080"/>
              <w:right w:val="single" w:sz="4" w:space="0" w:color="808080"/>
            </w:tcBorders>
          </w:tcPr>
          <w:p w14:paraId="76F33637" w14:textId="77777777" w:rsidR="00486D31" w:rsidRPr="00534A1E" w:rsidRDefault="00486D31" w:rsidP="00411E56">
            <w:pPr>
              <w:pStyle w:val="TAL"/>
              <w:jc w:val="center"/>
              <w:rPr>
                <w:lang w:eastAsia="zh-CN"/>
              </w:rPr>
            </w:pPr>
            <w:r w:rsidRPr="00534A1E">
              <w:rPr>
                <w:bCs/>
                <w:noProof/>
              </w:rPr>
              <w:t>-</w:t>
            </w:r>
          </w:p>
        </w:tc>
      </w:tr>
      <w:tr w:rsidR="00486D31" w:rsidRPr="00534A1E" w14:paraId="088746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378FCE" w14:textId="77777777" w:rsidR="00486D31" w:rsidRPr="00534A1E" w:rsidRDefault="00486D31" w:rsidP="00411E56">
            <w:pPr>
              <w:pStyle w:val="TAL"/>
              <w:rPr>
                <w:b/>
                <w:i/>
              </w:rPr>
            </w:pPr>
            <w:r w:rsidRPr="00534A1E">
              <w:rPr>
                <w:b/>
                <w:i/>
              </w:rPr>
              <w:t>densityReductionNP, densityReductionBF</w:t>
            </w:r>
          </w:p>
          <w:p w14:paraId="2C94AAA1" w14:textId="77777777" w:rsidR="00486D31" w:rsidRPr="00534A1E" w:rsidRDefault="00486D31" w:rsidP="00411E56">
            <w:pPr>
              <w:pStyle w:val="TAL"/>
              <w:rPr>
                <w:b/>
                <w:i/>
                <w:lang w:eastAsia="zh-CN"/>
              </w:rPr>
            </w:pPr>
            <w:r w:rsidRPr="00534A1E">
              <w:rPr>
                <w:lang w:eastAsia="en-GB"/>
              </w:rPr>
              <w:t>Indicates whether the UE supports CSI-RS density reduction with values 1, 1/2 and 1/3 for non-precoded CSI-RS and beamformed CSI-RS respectively.</w:t>
            </w:r>
          </w:p>
        </w:tc>
        <w:tc>
          <w:tcPr>
            <w:tcW w:w="893" w:type="dxa"/>
            <w:gridSpan w:val="2"/>
            <w:tcBorders>
              <w:top w:val="single" w:sz="4" w:space="0" w:color="808080"/>
              <w:left w:val="single" w:sz="4" w:space="0" w:color="808080"/>
              <w:bottom w:val="single" w:sz="4" w:space="0" w:color="808080"/>
              <w:right w:val="single" w:sz="4" w:space="0" w:color="808080"/>
            </w:tcBorders>
          </w:tcPr>
          <w:p w14:paraId="5E629F54" w14:textId="595C4774" w:rsidR="00486D31" w:rsidRPr="00534A1E" w:rsidRDefault="00411E56" w:rsidP="00411E56">
            <w:pPr>
              <w:pStyle w:val="TAL"/>
              <w:jc w:val="center"/>
              <w:rPr>
                <w:bCs/>
                <w:noProof/>
              </w:rPr>
            </w:pPr>
            <w:ins w:id="83" w:author="Huawei (Release 14)" w:date="2020-07-27T11:22:00Z">
              <w:r>
                <w:rPr>
                  <w:bCs/>
                  <w:noProof/>
                </w:rPr>
                <w:t>Yes</w:t>
              </w:r>
            </w:ins>
            <w:del w:id="84" w:author="Huawei (Release 14)" w:date="2020-07-27T11:22:00Z">
              <w:r w:rsidRPr="008A2006" w:rsidDel="00064104">
                <w:rPr>
                  <w:bCs/>
                  <w:noProof/>
                </w:rPr>
                <w:delText>FFS</w:delText>
              </w:r>
            </w:del>
          </w:p>
        </w:tc>
      </w:tr>
      <w:tr w:rsidR="00486D31" w:rsidRPr="00534A1E" w14:paraId="2392D9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9E5B24" w14:textId="77777777" w:rsidR="00486D31" w:rsidRPr="00534A1E" w:rsidRDefault="00486D31" w:rsidP="00411E56">
            <w:pPr>
              <w:pStyle w:val="TAL"/>
              <w:rPr>
                <w:b/>
                <w:i/>
                <w:lang w:eastAsia="zh-CN"/>
              </w:rPr>
            </w:pPr>
            <w:r w:rsidRPr="00534A1E">
              <w:rPr>
                <w:b/>
                <w:i/>
                <w:lang w:eastAsia="zh-CN"/>
              </w:rPr>
              <w:t>deviceType</w:t>
            </w:r>
          </w:p>
          <w:p w14:paraId="7E1B4AC4" w14:textId="77777777" w:rsidR="00486D31" w:rsidRPr="00534A1E" w:rsidRDefault="00486D31" w:rsidP="00411E56">
            <w:pPr>
              <w:pStyle w:val="TAL"/>
              <w:rPr>
                <w:b/>
                <w:i/>
                <w:lang w:eastAsia="zh-CN"/>
              </w:rPr>
            </w:pPr>
            <w:r w:rsidRPr="00534A1E">
              <w:rPr>
                <w:lang w:eastAsia="en-GB"/>
              </w:rPr>
              <w:t>UE may set the value to "</w:t>
            </w:r>
            <w:r w:rsidRPr="00534A1E">
              <w:rPr>
                <w:i/>
                <w:lang w:eastAsia="zh-CN"/>
              </w:rPr>
              <w:t>noBenFromBatConsumpOpt</w:t>
            </w:r>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104779" w14:textId="77777777" w:rsidR="00486D31" w:rsidRPr="00534A1E" w:rsidRDefault="00486D31" w:rsidP="00411E56">
            <w:pPr>
              <w:pStyle w:val="TAL"/>
              <w:jc w:val="center"/>
              <w:rPr>
                <w:lang w:eastAsia="zh-CN"/>
              </w:rPr>
            </w:pPr>
            <w:r w:rsidRPr="00534A1E">
              <w:rPr>
                <w:lang w:eastAsia="zh-CN"/>
              </w:rPr>
              <w:t>-</w:t>
            </w:r>
          </w:p>
        </w:tc>
      </w:tr>
      <w:tr w:rsidR="00486D31" w:rsidRPr="00534A1E" w14:paraId="3CC85DE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C130BF" w14:textId="77777777" w:rsidR="00486D31" w:rsidRPr="00534A1E" w:rsidRDefault="00486D31" w:rsidP="00411E56">
            <w:pPr>
              <w:pStyle w:val="TAL"/>
              <w:rPr>
                <w:b/>
                <w:i/>
              </w:rPr>
            </w:pPr>
            <w:r w:rsidRPr="00534A1E">
              <w:rPr>
                <w:b/>
                <w:i/>
              </w:rPr>
              <w:t>diffFallbackCombReport</w:t>
            </w:r>
          </w:p>
          <w:p w14:paraId="357802ED" w14:textId="77777777" w:rsidR="00486D31" w:rsidRPr="00534A1E" w:rsidRDefault="00486D31" w:rsidP="00411E56">
            <w:pPr>
              <w:pStyle w:val="TAL"/>
              <w:rPr>
                <w:lang w:eastAsia="zh-CN"/>
              </w:rPr>
            </w:pPr>
            <w:r w:rsidRPr="00534A1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3" w:type="dxa"/>
            <w:gridSpan w:val="2"/>
            <w:tcBorders>
              <w:top w:val="single" w:sz="4" w:space="0" w:color="808080"/>
              <w:left w:val="single" w:sz="4" w:space="0" w:color="808080"/>
              <w:bottom w:val="single" w:sz="4" w:space="0" w:color="808080"/>
              <w:right w:val="single" w:sz="4" w:space="0" w:color="808080"/>
            </w:tcBorders>
          </w:tcPr>
          <w:p w14:paraId="58151B62" w14:textId="77777777" w:rsidR="00486D31" w:rsidRPr="00534A1E" w:rsidRDefault="00486D31" w:rsidP="00411E56">
            <w:pPr>
              <w:pStyle w:val="TAL"/>
              <w:jc w:val="center"/>
            </w:pPr>
            <w:r w:rsidRPr="00534A1E">
              <w:t>-</w:t>
            </w:r>
          </w:p>
        </w:tc>
      </w:tr>
      <w:tr w:rsidR="00486D31" w:rsidRPr="00534A1E" w14:paraId="1DFD23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C78F48"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differentFallbackSupported</w:t>
            </w:r>
          </w:p>
          <w:p w14:paraId="1BD09C9E" w14:textId="77777777" w:rsidR="00486D31" w:rsidRPr="00534A1E" w:rsidRDefault="00486D31" w:rsidP="00411E56">
            <w:pPr>
              <w:pStyle w:val="TAL"/>
              <w:rPr>
                <w:b/>
                <w:i/>
                <w:lang w:eastAsia="zh-CN"/>
              </w:rPr>
            </w:pPr>
            <w:r w:rsidRPr="00534A1E">
              <w:t>Indicates that the UE supports different capabilities for at least one fallback case of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D151CC3" w14:textId="77777777" w:rsidR="00486D31" w:rsidRPr="00534A1E" w:rsidRDefault="00486D31" w:rsidP="00411E56">
            <w:pPr>
              <w:pStyle w:val="TAL"/>
              <w:jc w:val="center"/>
              <w:rPr>
                <w:lang w:eastAsia="zh-CN"/>
              </w:rPr>
            </w:pPr>
            <w:r w:rsidRPr="00534A1E">
              <w:rPr>
                <w:bCs/>
                <w:noProof/>
              </w:rPr>
              <w:t>-</w:t>
            </w:r>
          </w:p>
        </w:tc>
      </w:tr>
      <w:tr w:rsidR="00486D31" w:rsidRPr="00534A1E" w14:paraId="243CC88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134CB993" w14:textId="77777777" w:rsidR="00486D31" w:rsidRPr="00534A1E" w:rsidRDefault="00486D31" w:rsidP="00411E56">
            <w:pPr>
              <w:pStyle w:val="TAL"/>
              <w:rPr>
                <w:b/>
                <w:i/>
              </w:rPr>
            </w:pPr>
            <w:r w:rsidRPr="00534A1E">
              <w:rPr>
                <w:b/>
                <w:i/>
              </w:rPr>
              <w:t>directSCellActivation</w:t>
            </w:r>
          </w:p>
          <w:p w14:paraId="0177E6F7" w14:textId="77777777" w:rsidR="00486D31" w:rsidRPr="00534A1E" w:rsidRDefault="00486D31" w:rsidP="00411E56">
            <w:pPr>
              <w:pStyle w:val="TAL"/>
            </w:pPr>
            <w:r w:rsidRPr="00534A1E">
              <w:t>Indicates whether the UE supports having an SCell configured in activated SCell state.</w:t>
            </w:r>
          </w:p>
        </w:tc>
        <w:tc>
          <w:tcPr>
            <w:tcW w:w="877" w:type="dxa"/>
            <w:tcBorders>
              <w:top w:val="single" w:sz="4" w:space="0" w:color="808080"/>
              <w:left w:val="single" w:sz="4" w:space="0" w:color="808080"/>
              <w:bottom w:val="single" w:sz="4" w:space="0" w:color="808080"/>
              <w:right w:val="single" w:sz="4" w:space="0" w:color="808080"/>
            </w:tcBorders>
          </w:tcPr>
          <w:p w14:paraId="6FE44BCC" w14:textId="77777777" w:rsidR="00486D31" w:rsidRPr="00534A1E" w:rsidRDefault="00486D31" w:rsidP="00411E56">
            <w:pPr>
              <w:pStyle w:val="TAL"/>
              <w:jc w:val="center"/>
              <w:rPr>
                <w:bCs/>
                <w:noProof/>
              </w:rPr>
            </w:pPr>
            <w:r w:rsidRPr="00534A1E">
              <w:rPr>
                <w:bCs/>
                <w:noProof/>
              </w:rPr>
              <w:t>-</w:t>
            </w:r>
          </w:p>
        </w:tc>
      </w:tr>
      <w:tr w:rsidR="00486D31" w:rsidRPr="00534A1E" w14:paraId="749832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4AE67667" w14:textId="77777777" w:rsidR="00486D31" w:rsidRPr="00534A1E" w:rsidRDefault="00486D31" w:rsidP="00411E56">
            <w:pPr>
              <w:pStyle w:val="TAL"/>
              <w:rPr>
                <w:b/>
                <w:i/>
              </w:rPr>
            </w:pPr>
            <w:r w:rsidRPr="00534A1E">
              <w:rPr>
                <w:b/>
                <w:i/>
              </w:rPr>
              <w:t>directSCellHibernation</w:t>
            </w:r>
          </w:p>
          <w:p w14:paraId="06593B91" w14:textId="77777777" w:rsidR="00486D31" w:rsidRPr="00534A1E" w:rsidRDefault="00486D31" w:rsidP="00411E56">
            <w:pPr>
              <w:pStyle w:val="TAL"/>
            </w:pPr>
            <w:r w:rsidRPr="00534A1E">
              <w:t>Indicates whether the UE supports having an SCell configured in dormant SCell state.</w:t>
            </w:r>
          </w:p>
        </w:tc>
        <w:tc>
          <w:tcPr>
            <w:tcW w:w="877" w:type="dxa"/>
            <w:tcBorders>
              <w:top w:val="single" w:sz="4" w:space="0" w:color="808080"/>
              <w:left w:val="single" w:sz="4" w:space="0" w:color="808080"/>
              <w:bottom w:val="single" w:sz="4" w:space="0" w:color="808080"/>
              <w:right w:val="single" w:sz="4" w:space="0" w:color="808080"/>
            </w:tcBorders>
          </w:tcPr>
          <w:p w14:paraId="284EDD9A" w14:textId="77777777" w:rsidR="00486D31" w:rsidRPr="00534A1E" w:rsidRDefault="00486D31" w:rsidP="00411E56">
            <w:pPr>
              <w:pStyle w:val="TAL"/>
              <w:jc w:val="center"/>
              <w:rPr>
                <w:bCs/>
                <w:noProof/>
              </w:rPr>
            </w:pPr>
            <w:r w:rsidRPr="00534A1E">
              <w:rPr>
                <w:bCs/>
                <w:noProof/>
              </w:rPr>
              <w:t>-</w:t>
            </w:r>
          </w:p>
        </w:tc>
      </w:tr>
      <w:tr w:rsidR="00486D31" w:rsidRPr="00534A1E" w14:paraId="70F551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C576D8" w14:textId="77777777" w:rsidR="00486D31" w:rsidRPr="00534A1E" w:rsidRDefault="00486D31" w:rsidP="00411E56">
            <w:pPr>
              <w:pStyle w:val="TAL"/>
              <w:rPr>
                <w:b/>
                <w:i/>
                <w:lang w:eastAsia="zh-CN"/>
              </w:rPr>
            </w:pPr>
            <w:r w:rsidRPr="00534A1E">
              <w:rPr>
                <w:b/>
                <w:i/>
                <w:lang w:eastAsia="zh-CN"/>
              </w:rPr>
              <w:t>discInterFreqTx</w:t>
            </w:r>
          </w:p>
          <w:p w14:paraId="6B6CE6A7" w14:textId="77777777" w:rsidR="00486D31" w:rsidRPr="00534A1E" w:rsidRDefault="00486D31" w:rsidP="00411E56">
            <w:pPr>
              <w:pStyle w:val="TAL"/>
              <w:rPr>
                <w:b/>
                <w:i/>
                <w:lang w:eastAsia="zh-CN"/>
              </w:rPr>
            </w:pPr>
            <w:r w:rsidRPr="00534A1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3" w:type="dxa"/>
            <w:gridSpan w:val="2"/>
            <w:tcBorders>
              <w:top w:val="single" w:sz="4" w:space="0" w:color="808080"/>
              <w:left w:val="single" w:sz="4" w:space="0" w:color="808080"/>
              <w:bottom w:val="single" w:sz="4" w:space="0" w:color="808080"/>
              <w:right w:val="single" w:sz="4" w:space="0" w:color="808080"/>
            </w:tcBorders>
          </w:tcPr>
          <w:p w14:paraId="4BD9789F" w14:textId="77777777" w:rsidR="00486D31" w:rsidRPr="00534A1E" w:rsidRDefault="00486D31" w:rsidP="00411E56">
            <w:pPr>
              <w:pStyle w:val="TAL"/>
              <w:jc w:val="center"/>
              <w:rPr>
                <w:lang w:eastAsia="zh-CN"/>
              </w:rPr>
            </w:pPr>
            <w:r w:rsidRPr="00534A1E">
              <w:rPr>
                <w:lang w:eastAsia="zh-CN"/>
              </w:rPr>
              <w:t>-</w:t>
            </w:r>
          </w:p>
        </w:tc>
      </w:tr>
      <w:tr w:rsidR="00486D31" w:rsidRPr="00534A1E" w14:paraId="78E68664" w14:textId="77777777" w:rsidTr="00411E56">
        <w:trPr>
          <w:cantSplit/>
        </w:trPr>
        <w:tc>
          <w:tcPr>
            <w:tcW w:w="7762" w:type="dxa"/>
            <w:gridSpan w:val="2"/>
          </w:tcPr>
          <w:p w14:paraId="0E47E1EE" w14:textId="77777777" w:rsidR="00486D31" w:rsidRPr="00534A1E" w:rsidRDefault="00486D31" w:rsidP="00411E56">
            <w:pPr>
              <w:pStyle w:val="TAL"/>
              <w:rPr>
                <w:b/>
                <w:i/>
                <w:lang w:eastAsia="zh-CN"/>
              </w:rPr>
            </w:pPr>
            <w:r w:rsidRPr="00534A1E">
              <w:rPr>
                <w:b/>
                <w:i/>
                <w:lang w:eastAsia="zh-CN"/>
              </w:rPr>
              <w:t>discoverySignalsInDeactSCell</w:t>
            </w:r>
          </w:p>
          <w:p w14:paraId="76B31371"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sz w:val="18"/>
              </w:rPr>
              <w:t>Indicates whether the UE supports the behaviour on DL signals and physical channels when SCell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93" w:type="dxa"/>
            <w:gridSpan w:val="2"/>
          </w:tcPr>
          <w:p w14:paraId="4EFDC7CB" w14:textId="2954FE9D" w:rsidR="00486D31" w:rsidRPr="00534A1E" w:rsidRDefault="00411E56" w:rsidP="00411E56">
            <w:pPr>
              <w:pStyle w:val="TAL"/>
              <w:jc w:val="center"/>
              <w:rPr>
                <w:bCs/>
                <w:noProof/>
                <w:lang w:eastAsia="zh-CN"/>
              </w:rPr>
            </w:pPr>
            <w:ins w:id="85" w:author="Huawei (Release 12)" w:date="2020-07-27T10:05:00Z">
              <w:r>
                <w:rPr>
                  <w:bCs/>
                  <w:noProof/>
                  <w:lang w:eastAsia="zh-CN"/>
                </w:rPr>
                <w:t>Yes</w:t>
              </w:r>
            </w:ins>
            <w:del w:id="86" w:author="Huawei (Release 12)" w:date="2020-07-27T10:05:00Z">
              <w:r w:rsidRPr="008A2006" w:rsidDel="00023A4F">
                <w:rPr>
                  <w:bCs/>
                  <w:noProof/>
                  <w:lang w:eastAsia="zh-CN"/>
                </w:rPr>
                <w:delText>FFS</w:delText>
              </w:r>
            </w:del>
          </w:p>
        </w:tc>
      </w:tr>
      <w:tr w:rsidR="00486D31" w:rsidRPr="00534A1E" w14:paraId="5D971CC1" w14:textId="77777777" w:rsidTr="00411E56">
        <w:trPr>
          <w:cantSplit/>
        </w:trPr>
        <w:tc>
          <w:tcPr>
            <w:tcW w:w="7762" w:type="dxa"/>
            <w:gridSpan w:val="2"/>
          </w:tcPr>
          <w:p w14:paraId="3EBEADC1" w14:textId="77777777" w:rsidR="00486D31" w:rsidRPr="00534A1E" w:rsidRDefault="00486D31" w:rsidP="00411E56">
            <w:pPr>
              <w:pStyle w:val="TAL"/>
              <w:rPr>
                <w:b/>
                <w:i/>
                <w:lang w:eastAsia="zh-CN"/>
              </w:rPr>
            </w:pPr>
            <w:r w:rsidRPr="00534A1E">
              <w:rPr>
                <w:b/>
                <w:i/>
                <w:lang w:eastAsia="zh-CN"/>
              </w:rPr>
              <w:t>discPeriodicSLSS</w:t>
            </w:r>
          </w:p>
          <w:p w14:paraId="341C8FAB" w14:textId="77777777" w:rsidR="00486D31" w:rsidRPr="00534A1E" w:rsidRDefault="00486D31" w:rsidP="00411E56">
            <w:pPr>
              <w:pStyle w:val="TAL"/>
              <w:rPr>
                <w:b/>
                <w:i/>
                <w:lang w:eastAsia="zh-CN"/>
              </w:rPr>
            </w:pPr>
            <w:r w:rsidRPr="00534A1E">
              <w:rPr>
                <w:lang w:eastAsia="en-GB"/>
              </w:rPr>
              <w:t>Indicates whether the UE supports periodic (i.e. not just one time before sidelink discovery announcement) Sidelink Synchronization Signal (SLSS) transmission and reception for sidelink discovery.</w:t>
            </w:r>
          </w:p>
        </w:tc>
        <w:tc>
          <w:tcPr>
            <w:tcW w:w="893" w:type="dxa"/>
            <w:gridSpan w:val="2"/>
          </w:tcPr>
          <w:p w14:paraId="46C062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3FFAE90" w14:textId="77777777" w:rsidTr="00411E56">
        <w:trPr>
          <w:cantSplit/>
        </w:trPr>
        <w:tc>
          <w:tcPr>
            <w:tcW w:w="7762" w:type="dxa"/>
            <w:gridSpan w:val="2"/>
          </w:tcPr>
          <w:p w14:paraId="09370D01" w14:textId="77777777" w:rsidR="00486D31" w:rsidRPr="00534A1E" w:rsidRDefault="00486D31" w:rsidP="00411E56">
            <w:pPr>
              <w:pStyle w:val="TAL"/>
              <w:rPr>
                <w:b/>
                <w:i/>
                <w:lang w:eastAsia="en-GB"/>
              </w:rPr>
            </w:pPr>
            <w:r w:rsidRPr="00534A1E">
              <w:rPr>
                <w:b/>
                <w:i/>
                <w:lang w:eastAsia="en-GB"/>
              </w:rPr>
              <w:t>discScheduledResourceAlloc</w:t>
            </w:r>
          </w:p>
          <w:p w14:paraId="1FFAA0A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network scheduled resource allocation.</w:t>
            </w:r>
          </w:p>
        </w:tc>
        <w:tc>
          <w:tcPr>
            <w:tcW w:w="893" w:type="dxa"/>
            <w:gridSpan w:val="2"/>
          </w:tcPr>
          <w:p w14:paraId="6CF0FBFB"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8C9E5C1" w14:textId="77777777" w:rsidTr="00411E56">
        <w:trPr>
          <w:cantSplit/>
        </w:trPr>
        <w:tc>
          <w:tcPr>
            <w:tcW w:w="7762" w:type="dxa"/>
            <w:gridSpan w:val="2"/>
          </w:tcPr>
          <w:p w14:paraId="32D8B72F" w14:textId="77777777" w:rsidR="00486D31" w:rsidRPr="00534A1E" w:rsidRDefault="00486D31" w:rsidP="00411E56">
            <w:pPr>
              <w:pStyle w:val="TAL"/>
              <w:rPr>
                <w:b/>
                <w:i/>
                <w:lang w:eastAsia="en-GB"/>
              </w:rPr>
            </w:pPr>
            <w:r w:rsidRPr="00534A1E">
              <w:rPr>
                <w:b/>
                <w:i/>
                <w:lang w:eastAsia="en-GB"/>
              </w:rPr>
              <w:t>disc-UE-SelectedResourceAlloc</w:t>
            </w:r>
          </w:p>
          <w:p w14:paraId="3EF85D1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UE autonomous resource selection.</w:t>
            </w:r>
          </w:p>
        </w:tc>
        <w:tc>
          <w:tcPr>
            <w:tcW w:w="893" w:type="dxa"/>
            <w:gridSpan w:val="2"/>
          </w:tcPr>
          <w:p w14:paraId="59172A98"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780003B" w14:textId="77777777" w:rsidTr="00411E56">
        <w:trPr>
          <w:cantSplit/>
        </w:trPr>
        <w:tc>
          <w:tcPr>
            <w:tcW w:w="7762" w:type="dxa"/>
            <w:gridSpan w:val="2"/>
          </w:tcPr>
          <w:p w14:paraId="24800378" w14:textId="77777777" w:rsidR="00486D31" w:rsidRPr="00534A1E" w:rsidRDefault="00486D31" w:rsidP="00411E56">
            <w:pPr>
              <w:pStyle w:val="TAL"/>
              <w:rPr>
                <w:b/>
                <w:i/>
                <w:lang w:eastAsia="en-GB"/>
              </w:rPr>
            </w:pPr>
            <w:r w:rsidRPr="00534A1E">
              <w:rPr>
                <w:b/>
                <w:i/>
                <w:lang w:eastAsia="en-GB"/>
              </w:rPr>
              <w:t>disc</w:t>
            </w:r>
            <w:r w:rsidRPr="00534A1E">
              <w:rPr>
                <w:lang w:eastAsia="en-GB"/>
              </w:rPr>
              <w:t>-</w:t>
            </w:r>
            <w:r w:rsidRPr="00534A1E">
              <w:rPr>
                <w:b/>
                <w:i/>
                <w:lang w:eastAsia="en-GB"/>
              </w:rPr>
              <w:t>SLSS</w:t>
            </w:r>
          </w:p>
          <w:p w14:paraId="5E11CAB7" w14:textId="77777777" w:rsidR="00486D31" w:rsidRPr="00534A1E" w:rsidRDefault="00486D31" w:rsidP="00411E56">
            <w:pPr>
              <w:pStyle w:val="TAL"/>
              <w:rPr>
                <w:b/>
                <w:i/>
                <w:lang w:eastAsia="zh-CN"/>
              </w:rPr>
            </w:pPr>
            <w:r w:rsidRPr="00534A1E">
              <w:rPr>
                <w:lang w:eastAsia="en-GB"/>
              </w:rPr>
              <w:t>Indicates whether the UE supports Sidelink Synchronization Signal (SLSS) transmission and reception for sidelink discovery.</w:t>
            </w:r>
          </w:p>
        </w:tc>
        <w:tc>
          <w:tcPr>
            <w:tcW w:w="893" w:type="dxa"/>
            <w:gridSpan w:val="2"/>
          </w:tcPr>
          <w:p w14:paraId="6B9AAA31"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5E309986" w14:textId="77777777" w:rsidTr="00411E56">
        <w:trPr>
          <w:cantSplit/>
        </w:trPr>
        <w:tc>
          <w:tcPr>
            <w:tcW w:w="7762" w:type="dxa"/>
            <w:gridSpan w:val="2"/>
          </w:tcPr>
          <w:p w14:paraId="74959698" w14:textId="77777777" w:rsidR="00486D31" w:rsidRPr="00534A1E" w:rsidRDefault="00486D31" w:rsidP="00411E56">
            <w:pPr>
              <w:pStyle w:val="TAL"/>
              <w:rPr>
                <w:b/>
                <w:i/>
                <w:lang w:eastAsia="en-GB"/>
              </w:rPr>
            </w:pPr>
            <w:r w:rsidRPr="00534A1E">
              <w:rPr>
                <w:b/>
                <w:i/>
                <w:lang w:eastAsia="en-GB"/>
              </w:rPr>
              <w:t>discSupportedBands</w:t>
            </w:r>
          </w:p>
          <w:p w14:paraId="29BF4A25" w14:textId="77777777" w:rsidR="00486D31" w:rsidRPr="00534A1E" w:rsidRDefault="00486D31" w:rsidP="00411E56">
            <w:pPr>
              <w:pStyle w:val="TAL"/>
              <w:rPr>
                <w:b/>
                <w:i/>
                <w:lang w:eastAsia="zh-CN"/>
              </w:rPr>
            </w:pPr>
            <w:r w:rsidRPr="00534A1E">
              <w:rPr>
                <w:lang w:eastAsia="en-GB"/>
              </w:rPr>
              <w:t xml:space="preserve">Indicates the bands on which the UE supports sidelink discovery. One entry corresponding to each supported E-UTRA band, listed in the same order as in </w:t>
            </w:r>
            <w:r w:rsidRPr="00534A1E">
              <w:rPr>
                <w:i/>
                <w:lang w:eastAsia="en-GB"/>
              </w:rPr>
              <w:t>supportedBandListEUTRA</w:t>
            </w:r>
            <w:r w:rsidRPr="00534A1E">
              <w:rPr>
                <w:lang w:eastAsia="en-GB"/>
              </w:rPr>
              <w:t>.</w:t>
            </w:r>
          </w:p>
        </w:tc>
        <w:tc>
          <w:tcPr>
            <w:tcW w:w="893" w:type="dxa"/>
            <w:gridSpan w:val="2"/>
          </w:tcPr>
          <w:p w14:paraId="2A8C29E9"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EC5F57" w14:textId="77777777" w:rsidTr="00411E56">
        <w:trPr>
          <w:cantSplit/>
        </w:trPr>
        <w:tc>
          <w:tcPr>
            <w:tcW w:w="7762" w:type="dxa"/>
            <w:gridSpan w:val="2"/>
          </w:tcPr>
          <w:p w14:paraId="097E8745" w14:textId="77777777" w:rsidR="00486D31" w:rsidRPr="00534A1E" w:rsidRDefault="00486D31" w:rsidP="00411E56">
            <w:pPr>
              <w:pStyle w:val="TAL"/>
              <w:rPr>
                <w:b/>
                <w:i/>
                <w:lang w:eastAsia="en-GB"/>
              </w:rPr>
            </w:pPr>
            <w:r w:rsidRPr="00534A1E">
              <w:rPr>
                <w:b/>
                <w:i/>
                <w:lang w:eastAsia="en-GB"/>
              </w:rPr>
              <w:t>discSupportedProc</w:t>
            </w:r>
          </w:p>
          <w:p w14:paraId="56181085" w14:textId="77777777" w:rsidR="00486D31" w:rsidRPr="00534A1E" w:rsidRDefault="00486D31" w:rsidP="00411E56">
            <w:pPr>
              <w:pStyle w:val="TAL"/>
              <w:rPr>
                <w:b/>
                <w:i/>
                <w:lang w:eastAsia="zh-CN"/>
              </w:rPr>
            </w:pPr>
            <w:r w:rsidRPr="00534A1E">
              <w:rPr>
                <w:lang w:eastAsia="en-GB"/>
              </w:rPr>
              <w:t>Indicates the number of processes supported by the UE for sidelink discovery.</w:t>
            </w:r>
          </w:p>
        </w:tc>
        <w:tc>
          <w:tcPr>
            <w:tcW w:w="893" w:type="dxa"/>
            <w:gridSpan w:val="2"/>
          </w:tcPr>
          <w:p w14:paraId="743EAFD4"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B0F68E0" w14:textId="77777777" w:rsidTr="00411E56">
        <w:trPr>
          <w:cantSplit/>
        </w:trPr>
        <w:tc>
          <w:tcPr>
            <w:tcW w:w="7762" w:type="dxa"/>
            <w:gridSpan w:val="2"/>
          </w:tcPr>
          <w:p w14:paraId="3E1241E1" w14:textId="77777777" w:rsidR="00486D31" w:rsidRPr="00534A1E" w:rsidRDefault="00486D31" w:rsidP="00411E56">
            <w:pPr>
              <w:keepNext/>
              <w:keepLines/>
              <w:spacing w:after="0"/>
              <w:rPr>
                <w:rFonts w:ascii="Arial" w:hAnsi="Arial"/>
                <w:b/>
                <w:i/>
                <w:sz w:val="18"/>
              </w:rPr>
            </w:pPr>
            <w:r w:rsidRPr="00534A1E">
              <w:rPr>
                <w:rFonts w:ascii="Arial" w:hAnsi="Arial"/>
                <w:b/>
                <w:i/>
                <w:sz w:val="18"/>
              </w:rPr>
              <w:t>discSysInfoReporting</w:t>
            </w:r>
          </w:p>
          <w:p w14:paraId="5D763432"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supports reporting of system information for inter-frequency/PLMN sidelink discovery.</w:t>
            </w:r>
          </w:p>
        </w:tc>
        <w:tc>
          <w:tcPr>
            <w:tcW w:w="893" w:type="dxa"/>
            <w:gridSpan w:val="2"/>
          </w:tcPr>
          <w:p w14:paraId="1ABD4BB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72748A2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3743B3" w14:textId="77777777" w:rsidR="00486D31" w:rsidRPr="00534A1E" w:rsidRDefault="00486D31" w:rsidP="00411E56">
            <w:pPr>
              <w:pStyle w:val="TAL"/>
              <w:rPr>
                <w:rFonts w:eastAsia="SimSun"/>
                <w:b/>
                <w:i/>
                <w:lang w:eastAsia="zh-CN"/>
              </w:rPr>
            </w:pPr>
            <w:r w:rsidRPr="00534A1E">
              <w:rPr>
                <w:b/>
                <w:i/>
                <w:lang w:eastAsia="zh-CN"/>
              </w:rPr>
              <w:t>dl-256QAM</w:t>
            </w:r>
          </w:p>
          <w:p w14:paraId="682CFA46" w14:textId="77777777" w:rsidR="00486D31" w:rsidRPr="00534A1E" w:rsidRDefault="00486D31" w:rsidP="00411E56">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93" w:type="dxa"/>
            <w:gridSpan w:val="2"/>
            <w:tcBorders>
              <w:top w:val="single" w:sz="4" w:space="0" w:color="808080"/>
              <w:left w:val="single" w:sz="4" w:space="0" w:color="808080"/>
              <w:bottom w:val="single" w:sz="4" w:space="0" w:color="808080"/>
              <w:right w:val="single" w:sz="4" w:space="0" w:color="808080"/>
            </w:tcBorders>
          </w:tcPr>
          <w:p w14:paraId="208A3DE0" w14:textId="77777777" w:rsidR="00486D31" w:rsidRPr="00534A1E" w:rsidRDefault="00486D31" w:rsidP="00411E56">
            <w:pPr>
              <w:pStyle w:val="TAL"/>
              <w:jc w:val="center"/>
              <w:rPr>
                <w:lang w:eastAsia="zh-CN"/>
              </w:rPr>
            </w:pPr>
            <w:r w:rsidRPr="00534A1E">
              <w:rPr>
                <w:lang w:eastAsia="zh-CN"/>
              </w:rPr>
              <w:t>-</w:t>
            </w:r>
          </w:p>
        </w:tc>
      </w:tr>
      <w:tr w:rsidR="00486D31" w:rsidRPr="00534A1E" w14:paraId="4B55950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E5A4FB" w14:textId="77777777" w:rsidR="00486D31" w:rsidRPr="00534A1E" w:rsidRDefault="00486D31" w:rsidP="00411E56">
            <w:pPr>
              <w:pStyle w:val="TAL"/>
              <w:rPr>
                <w:b/>
                <w:i/>
                <w:lang w:eastAsia="zh-CN"/>
              </w:rPr>
            </w:pPr>
            <w:r w:rsidRPr="00534A1E">
              <w:rPr>
                <w:b/>
                <w:i/>
                <w:lang w:eastAsia="zh-CN"/>
              </w:rPr>
              <w:t>dl-1024QAM</w:t>
            </w:r>
          </w:p>
          <w:p w14:paraId="33F719B6" w14:textId="77777777" w:rsidR="00486D31" w:rsidRPr="00534A1E" w:rsidRDefault="00486D31" w:rsidP="00411E56">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29A21D95" w14:textId="77777777" w:rsidR="00486D31" w:rsidRPr="00534A1E" w:rsidRDefault="00486D31" w:rsidP="00411E56">
            <w:pPr>
              <w:pStyle w:val="TAL"/>
              <w:jc w:val="center"/>
              <w:rPr>
                <w:lang w:eastAsia="zh-CN"/>
              </w:rPr>
            </w:pPr>
            <w:r w:rsidRPr="00534A1E">
              <w:rPr>
                <w:lang w:eastAsia="zh-CN"/>
              </w:rPr>
              <w:t>-</w:t>
            </w:r>
          </w:p>
        </w:tc>
      </w:tr>
      <w:tr w:rsidR="00486D31" w:rsidRPr="00534A1E" w14:paraId="7E4F5D1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2D42F45A" w14:textId="77777777" w:rsidR="00486D31" w:rsidRPr="00534A1E" w:rsidRDefault="00486D31" w:rsidP="00411E56">
            <w:pPr>
              <w:pStyle w:val="TAL"/>
              <w:rPr>
                <w:b/>
                <w:i/>
              </w:rPr>
            </w:pPr>
            <w:r w:rsidRPr="00534A1E">
              <w:rPr>
                <w:b/>
                <w:i/>
              </w:rPr>
              <w:lastRenderedPageBreak/>
              <w:t>dl-1024QAM-ScalingFactor</w:t>
            </w:r>
          </w:p>
          <w:p w14:paraId="7CA4ED1E" w14:textId="77777777" w:rsidR="00486D31" w:rsidRPr="00534A1E" w:rsidRDefault="00486D31" w:rsidP="00411E56">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93" w:type="dxa"/>
            <w:gridSpan w:val="2"/>
            <w:tcBorders>
              <w:top w:val="single" w:sz="4" w:space="0" w:color="808080"/>
              <w:left w:val="single" w:sz="4" w:space="0" w:color="808080"/>
              <w:bottom w:val="single" w:sz="4" w:space="0" w:color="808080"/>
              <w:right w:val="single" w:sz="4" w:space="0" w:color="808080"/>
            </w:tcBorders>
          </w:tcPr>
          <w:p w14:paraId="5E29A297" w14:textId="77777777" w:rsidR="00486D31" w:rsidRPr="00534A1E" w:rsidRDefault="00486D31" w:rsidP="00411E56">
            <w:pPr>
              <w:pStyle w:val="TAL"/>
              <w:jc w:val="center"/>
              <w:rPr>
                <w:lang w:eastAsia="zh-CN"/>
              </w:rPr>
            </w:pPr>
            <w:r w:rsidRPr="00534A1E">
              <w:rPr>
                <w:lang w:eastAsia="zh-CN"/>
              </w:rPr>
              <w:t>-</w:t>
            </w:r>
          </w:p>
        </w:tc>
      </w:tr>
      <w:tr w:rsidR="00486D31" w:rsidRPr="00534A1E" w14:paraId="0C571F4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B2F3DA" w14:textId="77777777" w:rsidR="00486D31" w:rsidRPr="00534A1E" w:rsidRDefault="00486D31" w:rsidP="00411E56">
            <w:pPr>
              <w:pStyle w:val="TAL"/>
              <w:rPr>
                <w:b/>
                <w:i/>
                <w:lang w:eastAsia="zh-CN"/>
              </w:rPr>
            </w:pPr>
            <w:r w:rsidRPr="00534A1E">
              <w:rPr>
                <w:b/>
                <w:i/>
                <w:lang w:eastAsia="zh-CN"/>
              </w:rPr>
              <w:t>dl-1024QAM-TotalWeightedLayers</w:t>
            </w:r>
          </w:p>
          <w:p w14:paraId="7D41CA88" w14:textId="77777777" w:rsidR="00486D31" w:rsidRPr="00534A1E" w:rsidRDefault="00486D31" w:rsidP="00411E56">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6003C987" w14:textId="77777777" w:rsidR="00486D31" w:rsidRPr="00534A1E" w:rsidRDefault="00486D31" w:rsidP="00411E56">
            <w:pPr>
              <w:pStyle w:val="TAL"/>
              <w:jc w:val="center"/>
              <w:rPr>
                <w:lang w:eastAsia="zh-CN"/>
              </w:rPr>
            </w:pPr>
            <w:r w:rsidRPr="00534A1E">
              <w:rPr>
                <w:lang w:eastAsia="zh-CN"/>
              </w:rPr>
              <w:t>-</w:t>
            </w:r>
          </w:p>
        </w:tc>
      </w:tr>
      <w:tr w:rsidR="00486D31" w:rsidRPr="00534A1E" w14:paraId="7956F0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57BB77" w14:textId="77777777" w:rsidR="00486D31" w:rsidRPr="00534A1E" w:rsidRDefault="00486D31" w:rsidP="00411E56">
            <w:pPr>
              <w:pStyle w:val="TAL"/>
              <w:rPr>
                <w:b/>
                <w:i/>
                <w:lang w:eastAsia="zh-CN"/>
              </w:rPr>
            </w:pPr>
            <w:r w:rsidRPr="00534A1E">
              <w:rPr>
                <w:b/>
                <w:i/>
                <w:lang w:eastAsia="zh-CN"/>
              </w:rPr>
              <w:t>dl-1024QAM-Slot</w:t>
            </w:r>
          </w:p>
          <w:p w14:paraId="11BF8173" w14:textId="77777777" w:rsidR="00486D31" w:rsidRPr="00534A1E" w:rsidRDefault="00486D31" w:rsidP="00411E56">
            <w:pPr>
              <w:pStyle w:val="TAL"/>
              <w:rPr>
                <w:b/>
                <w:i/>
                <w:lang w:eastAsia="zh-CN"/>
              </w:rPr>
            </w:pPr>
            <w:r w:rsidRPr="00534A1E">
              <w:rPr>
                <w:lang w:eastAsia="zh-CN"/>
              </w:rPr>
              <w:t>Indicates whether the UE supports 1024QAM in DL on the band for slot TTI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7AD5DB9C" w14:textId="77777777" w:rsidR="00486D31" w:rsidRPr="00534A1E" w:rsidRDefault="00486D31" w:rsidP="00411E56">
            <w:pPr>
              <w:pStyle w:val="TAL"/>
              <w:jc w:val="center"/>
              <w:rPr>
                <w:lang w:eastAsia="zh-CN"/>
              </w:rPr>
            </w:pPr>
            <w:r w:rsidRPr="00534A1E">
              <w:rPr>
                <w:lang w:eastAsia="zh-CN"/>
              </w:rPr>
              <w:t>-</w:t>
            </w:r>
          </w:p>
        </w:tc>
      </w:tr>
      <w:tr w:rsidR="00486D31" w:rsidRPr="00534A1E" w14:paraId="57EE171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5FB493" w14:textId="77777777" w:rsidR="00486D31" w:rsidRPr="00534A1E" w:rsidRDefault="00486D31" w:rsidP="00411E56">
            <w:pPr>
              <w:pStyle w:val="TAL"/>
              <w:rPr>
                <w:b/>
                <w:i/>
                <w:lang w:eastAsia="zh-CN"/>
              </w:rPr>
            </w:pPr>
            <w:r w:rsidRPr="00534A1E">
              <w:rPr>
                <w:b/>
                <w:i/>
                <w:lang w:eastAsia="zh-CN"/>
              </w:rPr>
              <w:t>dl-1024QAM-SubslotTA-1</w:t>
            </w:r>
          </w:p>
          <w:p w14:paraId="4D9F1A62"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1.</w:t>
            </w:r>
          </w:p>
        </w:tc>
        <w:tc>
          <w:tcPr>
            <w:tcW w:w="893" w:type="dxa"/>
            <w:gridSpan w:val="2"/>
            <w:tcBorders>
              <w:top w:val="single" w:sz="4" w:space="0" w:color="808080"/>
              <w:left w:val="single" w:sz="4" w:space="0" w:color="808080"/>
              <w:bottom w:val="single" w:sz="4" w:space="0" w:color="808080"/>
              <w:right w:val="single" w:sz="4" w:space="0" w:color="808080"/>
            </w:tcBorders>
          </w:tcPr>
          <w:p w14:paraId="6BC3F72B" w14:textId="77777777" w:rsidR="00486D31" w:rsidRPr="00534A1E" w:rsidRDefault="00486D31" w:rsidP="00411E56">
            <w:pPr>
              <w:pStyle w:val="TAL"/>
              <w:jc w:val="center"/>
              <w:rPr>
                <w:lang w:eastAsia="zh-CN"/>
              </w:rPr>
            </w:pPr>
            <w:r w:rsidRPr="00534A1E">
              <w:rPr>
                <w:lang w:eastAsia="zh-CN"/>
              </w:rPr>
              <w:t>-</w:t>
            </w:r>
          </w:p>
        </w:tc>
      </w:tr>
      <w:tr w:rsidR="00486D31" w:rsidRPr="00534A1E" w14:paraId="0AC823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F8D1E7" w14:textId="77777777" w:rsidR="00486D31" w:rsidRPr="00534A1E" w:rsidRDefault="00486D31" w:rsidP="00411E56">
            <w:pPr>
              <w:pStyle w:val="TAL"/>
              <w:rPr>
                <w:b/>
                <w:i/>
                <w:lang w:eastAsia="zh-CN"/>
              </w:rPr>
            </w:pPr>
            <w:r w:rsidRPr="00534A1E">
              <w:rPr>
                <w:b/>
                <w:i/>
                <w:lang w:eastAsia="zh-CN"/>
              </w:rPr>
              <w:t>dl-1024QAM-SubslotTA-2</w:t>
            </w:r>
          </w:p>
          <w:p w14:paraId="5B99711E"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2, dmrsBasedSPDCCH-nonMBSFN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289582D0" w14:textId="77777777" w:rsidR="00486D31" w:rsidRPr="00534A1E" w:rsidRDefault="00486D31" w:rsidP="00411E56">
            <w:pPr>
              <w:pStyle w:val="TAL"/>
              <w:jc w:val="center"/>
              <w:rPr>
                <w:lang w:eastAsia="zh-CN"/>
              </w:rPr>
            </w:pPr>
            <w:r w:rsidRPr="00534A1E">
              <w:rPr>
                <w:lang w:eastAsia="zh-CN"/>
              </w:rPr>
              <w:t>-</w:t>
            </w:r>
          </w:p>
        </w:tc>
      </w:tr>
      <w:tr w:rsidR="00411E56" w:rsidRPr="00534A1E" w14:paraId="04D558A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F974D9" w14:textId="77777777" w:rsidR="00411E56" w:rsidRPr="00534A1E" w:rsidRDefault="00411E56" w:rsidP="00411E56">
            <w:pPr>
              <w:pStyle w:val="TAL"/>
              <w:rPr>
                <w:b/>
                <w:i/>
                <w:lang w:eastAsia="en-GB"/>
              </w:rPr>
            </w:pPr>
            <w:r w:rsidRPr="00534A1E">
              <w:rPr>
                <w:b/>
                <w:i/>
              </w:rPr>
              <w:t>dmrs-BasedSPDCCH-MBSFN</w:t>
            </w:r>
          </w:p>
          <w:p w14:paraId="0F046EF8" w14:textId="77777777" w:rsidR="00411E56" w:rsidRPr="00534A1E" w:rsidRDefault="00411E56" w:rsidP="00411E56">
            <w:pPr>
              <w:pStyle w:val="TAL"/>
              <w:rPr>
                <w:b/>
                <w:i/>
              </w:rPr>
            </w:pPr>
            <w:bookmarkStart w:id="87" w:name="_Hlk523747801"/>
            <w:r w:rsidRPr="00534A1E">
              <w:rPr>
                <w:lang w:eastAsia="en-GB"/>
              </w:rPr>
              <w:t>Indicates whether the UE supports sDCI monitoring in DMRS based SPDCCH for MBSFN subframe</w:t>
            </w:r>
            <w:bookmarkEnd w:id="87"/>
            <w:r w:rsidRPr="00534A1E">
              <w:rPr>
                <w:lang w:eastAsia="en-GB"/>
              </w:rPr>
              <w:t xml:space="preserv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821D42B" w14:textId="15A96BDE" w:rsidR="00411E56" w:rsidRPr="00534A1E" w:rsidRDefault="00411E56" w:rsidP="00411E56">
            <w:pPr>
              <w:pStyle w:val="TAL"/>
              <w:jc w:val="center"/>
              <w:rPr>
                <w:bCs/>
                <w:noProof/>
                <w:lang w:eastAsia="en-GB"/>
              </w:rPr>
            </w:pPr>
            <w:ins w:id="88" w:author="Huawei (Release 15)" w:date="2020-07-27T11:46:00Z">
              <w:r>
                <w:rPr>
                  <w:noProof/>
                  <w:lang w:eastAsia="en-GB"/>
                </w:rPr>
                <w:t>Yes</w:t>
              </w:r>
            </w:ins>
            <w:del w:id="89" w:author="Huawei (Release 15)" w:date="2020-07-27T11:45:00Z">
              <w:r w:rsidRPr="008A2006" w:rsidDel="008F268A">
                <w:rPr>
                  <w:bCs/>
                  <w:noProof/>
                  <w:lang w:eastAsia="en-GB"/>
                </w:rPr>
                <w:delText>-</w:delText>
              </w:r>
            </w:del>
          </w:p>
        </w:tc>
      </w:tr>
      <w:tr w:rsidR="00411E56" w:rsidRPr="00534A1E" w14:paraId="4E7A226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B7C3A3" w14:textId="77777777" w:rsidR="00411E56" w:rsidRPr="00534A1E" w:rsidRDefault="00411E56" w:rsidP="00411E56">
            <w:pPr>
              <w:pStyle w:val="TAL"/>
              <w:rPr>
                <w:b/>
                <w:i/>
                <w:lang w:eastAsia="en-GB"/>
              </w:rPr>
            </w:pPr>
            <w:r w:rsidRPr="00534A1E">
              <w:rPr>
                <w:b/>
                <w:i/>
              </w:rPr>
              <w:t>dmrs-BasedSPDCCH-nonMBSFN</w:t>
            </w:r>
          </w:p>
          <w:p w14:paraId="2FD8EF13" w14:textId="77777777" w:rsidR="00411E56" w:rsidRPr="00534A1E" w:rsidRDefault="00411E56" w:rsidP="00411E56">
            <w:pPr>
              <w:pStyle w:val="TAL"/>
              <w:rPr>
                <w:b/>
                <w:i/>
              </w:rPr>
            </w:pPr>
            <w:r w:rsidRPr="00534A1E">
              <w:rPr>
                <w:lang w:eastAsia="en-GB"/>
              </w:rPr>
              <w:t xml:space="preserve">Indicates whether the UE supports sDCI monitoring in DMRS based SPDCCH for non-MBSFN subframe.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05881D9" w14:textId="39CF2A55" w:rsidR="00411E56" w:rsidRPr="00534A1E" w:rsidRDefault="00411E56" w:rsidP="00411E56">
            <w:pPr>
              <w:pStyle w:val="TAL"/>
              <w:jc w:val="center"/>
              <w:rPr>
                <w:bCs/>
                <w:noProof/>
                <w:lang w:eastAsia="en-GB"/>
              </w:rPr>
            </w:pPr>
            <w:ins w:id="90" w:author="Huawei (Release 15)" w:date="2020-07-27T11:48:00Z">
              <w:r>
                <w:rPr>
                  <w:noProof/>
                  <w:lang w:eastAsia="en-GB"/>
                </w:rPr>
                <w:t>Yes</w:t>
              </w:r>
            </w:ins>
            <w:del w:id="91" w:author="Huawei (Release 15)" w:date="2020-07-27T11:46:00Z">
              <w:r w:rsidRPr="008A2006" w:rsidDel="008F268A">
                <w:rPr>
                  <w:bCs/>
                  <w:noProof/>
                  <w:lang w:eastAsia="en-GB"/>
                </w:rPr>
                <w:delText>-</w:delText>
              </w:r>
            </w:del>
          </w:p>
        </w:tc>
      </w:tr>
      <w:tr w:rsidR="00486D31" w:rsidRPr="00534A1E" w:rsidDel="00056AC8" w14:paraId="11E5B6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8752BD" w14:textId="77777777" w:rsidR="00486D31" w:rsidRPr="00534A1E" w:rsidRDefault="00486D31" w:rsidP="00411E56">
            <w:pPr>
              <w:pStyle w:val="TAL"/>
              <w:rPr>
                <w:b/>
                <w:i/>
                <w:lang w:eastAsia="en-GB"/>
              </w:rPr>
            </w:pPr>
            <w:r w:rsidRPr="00534A1E">
              <w:rPr>
                <w:b/>
                <w:i/>
              </w:rPr>
              <w:t>dmrs-Enhancements (in MIMO</w:t>
            </w:r>
            <w:r w:rsidRPr="00534A1E">
              <w:rPr>
                <w:b/>
                <w:i/>
                <w:lang w:eastAsia="en-GB"/>
              </w:rPr>
              <w:t>-CA-ParametersPerBoBCPerTM)</w:t>
            </w:r>
          </w:p>
          <w:p w14:paraId="687DFDC4" w14:textId="77777777" w:rsidR="00486D31" w:rsidRPr="00534A1E" w:rsidDel="00056AC8" w:rsidRDefault="00486D31" w:rsidP="00411E56">
            <w:pPr>
              <w:pStyle w:val="TAL"/>
              <w:rPr>
                <w:b/>
                <w:i/>
                <w:lang w:eastAsia="en-GB"/>
              </w:rPr>
            </w:pPr>
            <w:r w:rsidRPr="00534A1E">
              <w:rPr>
                <w:lang w:eastAsia="en-GB"/>
              </w:rPr>
              <w:t xml:space="preserve">If signalled, the field indicates for a particular transmission mode, that for the concerned band combination the DMRS enhancements are different than the value indicated by field </w:t>
            </w:r>
            <w:r w:rsidRPr="00534A1E">
              <w:rPr>
                <w:i/>
                <w:lang w:eastAsia="en-GB"/>
              </w:rPr>
              <w:t>dmrs-Enhancements</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7D31A1" w14:textId="77777777" w:rsidR="00486D31" w:rsidRPr="00534A1E" w:rsidDel="00056AC8" w:rsidRDefault="00486D31" w:rsidP="00411E56">
            <w:pPr>
              <w:pStyle w:val="TAL"/>
              <w:jc w:val="center"/>
              <w:rPr>
                <w:lang w:eastAsia="en-GB"/>
              </w:rPr>
            </w:pPr>
            <w:r w:rsidRPr="00534A1E">
              <w:rPr>
                <w:bCs/>
                <w:noProof/>
                <w:lang w:eastAsia="en-GB"/>
              </w:rPr>
              <w:t>-</w:t>
            </w:r>
          </w:p>
        </w:tc>
      </w:tr>
      <w:tr w:rsidR="00411E56" w:rsidRPr="00534A1E" w:rsidDel="00056AC8" w14:paraId="6BC4E9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A16FC5" w14:textId="77777777" w:rsidR="00411E56" w:rsidRPr="00534A1E" w:rsidRDefault="00411E56" w:rsidP="00411E56">
            <w:pPr>
              <w:pStyle w:val="TAL"/>
              <w:rPr>
                <w:rFonts w:eastAsia="SimSun"/>
                <w:b/>
                <w:i/>
                <w:lang w:eastAsia="zh-CN"/>
              </w:rPr>
            </w:pPr>
            <w:r w:rsidRPr="00534A1E">
              <w:rPr>
                <w:b/>
                <w:i/>
                <w:lang w:eastAsia="zh-CN"/>
              </w:rPr>
              <w:t xml:space="preserve">dmrs-Enhancements </w:t>
            </w:r>
            <w:r w:rsidRPr="00534A1E">
              <w:rPr>
                <w:b/>
                <w:i/>
                <w:lang w:eastAsia="en-GB"/>
              </w:rPr>
              <w:t>(in MIMO-UE-ParametersPerTM)</w:t>
            </w:r>
          </w:p>
          <w:p w14:paraId="3049A7FE" w14:textId="77777777" w:rsidR="00411E56" w:rsidRPr="00534A1E" w:rsidRDefault="00411E56" w:rsidP="00411E56">
            <w:pPr>
              <w:pStyle w:val="TAL"/>
              <w:rPr>
                <w:b/>
                <w:i/>
              </w:rPr>
            </w:pPr>
            <w:r w:rsidRPr="00534A1E">
              <w:rPr>
                <w:lang w:eastAsia="en-GB"/>
              </w:rPr>
              <w:t>Indicates for a particular transmission mode whether the UE supports DMRS enhancements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4BE836F" w14:textId="35839540" w:rsidR="00411E56" w:rsidRPr="00534A1E" w:rsidRDefault="00411E56" w:rsidP="00411E56">
            <w:pPr>
              <w:pStyle w:val="TAL"/>
              <w:jc w:val="center"/>
              <w:rPr>
                <w:bCs/>
                <w:noProof/>
                <w:lang w:eastAsia="en-GB"/>
              </w:rPr>
            </w:pPr>
            <w:ins w:id="92" w:author="Huawei (Release 13)" w:date="2020-07-27T10:07:00Z">
              <w:r>
                <w:rPr>
                  <w:lang w:eastAsia="zh-CN"/>
                </w:rPr>
                <w:t>Yes</w:t>
              </w:r>
            </w:ins>
            <w:del w:id="93" w:author="Huawei (Release 13)" w:date="2020-07-27T10:07:00Z">
              <w:r w:rsidRPr="008A2006" w:rsidDel="00B23B81">
                <w:rPr>
                  <w:lang w:eastAsia="zh-CN"/>
                </w:rPr>
                <w:delText>TBD</w:delText>
              </w:r>
            </w:del>
          </w:p>
        </w:tc>
      </w:tr>
      <w:tr w:rsidR="00411E56" w:rsidRPr="00534A1E" w14:paraId="6E06E8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476B72" w14:textId="77777777" w:rsidR="00411E56" w:rsidRPr="00534A1E" w:rsidRDefault="00411E56" w:rsidP="00411E56">
            <w:pPr>
              <w:pStyle w:val="TAL"/>
              <w:rPr>
                <w:b/>
                <w:i/>
                <w:lang w:eastAsia="zh-CN"/>
              </w:rPr>
            </w:pPr>
            <w:r w:rsidRPr="00534A1E">
              <w:rPr>
                <w:b/>
                <w:i/>
                <w:lang w:eastAsia="zh-CN"/>
              </w:rPr>
              <w:t>dmrs-LessUpPTS</w:t>
            </w:r>
          </w:p>
          <w:p w14:paraId="5AF1DD63" w14:textId="77777777" w:rsidR="00411E56" w:rsidRPr="00534A1E" w:rsidRDefault="00411E56" w:rsidP="00411E56">
            <w:pPr>
              <w:pStyle w:val="TAL"/>
              <w:rPr>
                <w:lang w:eastAsia="zh-CN"/>
              </w:rPr>
            </w:pPr>
            <w:r w:rsidRPr="00534A1E">
              <w:rPr>
                <w:lang w:eastAsia="zh-CN"/>
              </w:rPr>
              <w:t>Indicates whether the UE supports not to transmit DMRS for PUSCH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0BC70B3D" w14:textId="18A51825" w:rsidR="00411E56" w:rsidRPr="00534A1E" w:rsidRDefault="00411E56" w:rsidP="00411E56">
            <w:pPr>
              <w:pStyle w:val="TAL"/>
              <w:jc w:val="center"/>
              <w:rPr>
                <w:lang w:eastAsia="zh-CN"/>
              </w:rPr>
            </w:pPr>
            <w:r w:rsidRPr="008A2006">
              <w:rPr>
                <w:lang w:eastAsia="zh-CN"/>
              </w:rPr>
              <w:t>No</w:t>
            </w:r>
          </w:p>
        </w:tc>
      </w:tr>
      <w:tr w:rsidR="00411E56" w:rsidRPr="00534A1E" w14:paraId="4DD6489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9BDB9" w14:textId="77777777" w:rsidR="00411E56" w:rsidRPr="00534A1E" w:rsidRDefault="00411E56" w:rsidP="00411E56">
            <w:pPr>
              <w:pStyle w:val="TAL"/>
              <w:rPr>
                <w:b/>
                <w:i/>
                <w:lang w:eastAsia="zh-CN"/>
              </w:rPr>
            </w:pPr>
            <w:r w:rsidRPr="00534A1E">
              <w:rPr>
                <w:b/>
                <w:i/>
                <w:lang w:eastAsia="zh-CN"/>
              </w:rPr>
              <w:t>dmrs-OverheadReduction</w:t>
            </w:r>
          </w:p>
          <w:p w14:paraId="68901994" w14:textId="77777777" w:rsidR="00411E56" w:rsidRPr="00534A1E" w:rsidRDefault="00411E56" w:rsidP="00411E56">
            <w:pPr>
              <w:pStyle w:val="TAL"/>
              <w:rPr>
                <w:b/>
                <w:i/>
                <w:lang w:eastAsia="zh-CN"/>
              </w:rPr>
            </w:pPr>
            <w:r w:rsidRPr="00534A1E">
              <w:rPr>
                <w:lang w:eastAsia="zh-CN"/>
              </w:rPr>
              <w:t>Indicates whether the UE supports OCC4 for rank 3 and 4 transmission as specified in clause 5.3.3.1.5C of TS 36.212 [22].</w:t>
            </w:r>
          </w:p>
        </w:tc>
        <w:tc>
          <w:tcPr>
            <w:tcW w:w="893" w:type="dxa"/>
            <w:gridSpan w:val="2"/>
            <w:tcBorders>
              <w:top w:val="single" w:sz="4" w:space="0" w:color="808080"/>
              <w:left w:val="single" w:sz="4" w:space="0" w:color="808080"/>
              <w:bottom w:val="single" w:sz="4" w:space="0" w:color="808080"/>
              <w:right w:val="single" w:sz="4" w:space="0" w:color="808080"/>
            </w:tcBorders>
          </w:tcPr>
          <w:p w14:paraId="7B322585" w14:textId="4BBB1744" w:rsidR="00411E56" w:rsidRPr="00534A1E" w:rsidRDefault="00411E56" w:rsidP="00411E56">
            <w:pPr>
              <w:pStyle w:val="TAL"/>
              <w:jc w:val="center"/>
              <w:rPr>
                <w:lang w:eastAsia="zh-CN"/>
              </w:rPr>
            </w:pPr>
            <w:ins w:id="94" w:author="Huawei (Release 15)" w:date="2020-07-27T12:48:00Z">
              <w:r>
                <w:rPr>
                  <w:lang w:eastAsia="zh-CN"/>
                </w:rPr>
                <w:t>Yes</w:t>
              </w:r>
            </w:ins>
            <w:del w:id="95" w:author="Huawei (Release 15)" w:date="2020-07-27T12:48:00Z">
              <w:r w:rsidRPr="008A2006" w:rsidDel="003C7414">
                <w:rPr>
                  <w:lang w:eastAsia="zh-CN"/>
                </w:rPr>
                <w:delText>-</w:delText>
              </w:r>
            </w:del>
          </w:p>
        </w:tc>
      </w:tr>
      <w:tr w:rsidR="00411E56" w:rsidRPr="00534A1E" w14:paraId="2EF1AE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0ABAAA3" w14:textId="77777777" w:rsidR="00411E56" w:rsidRPr="00534A1E" w:rsidRDefault="00411E56" w:rsidP="00411E56">
            <w:pPr>
              <w:pStyle w:val="TAL"/>
              <w:rPr>
                <w:b/>
                <w:i/>
                <w:lang w:eastAsia="zh-CN"/>
              </w:rPr>
            </w:pPr>
            <w:r w:rsidRPr="00534A1E">
              <w:rPr>
                <w:b/>
                <w:i/>
                <w:lang w:eastAsia="zh-CN"/>
              </w:rPr>
              <w:t>dmrs-PositionPattern</w:t>
            </w:r>
          </w:p>
          <w:p w14:paraId="44BE0AA1" w14:textId="77777777" w:rsidR="00411E56" w:rsidRPr="00534A1E" w:rsidRDefault="00411E56" w:rsidP="00411E56">
            <w:pPr>
              <w:pStyle w:val="TAL"/>
              <w:rPr>
                <w:b/>
                <w:i/>
                <w:lang w:eastAsia="en-GB"/>
              </w:rPr>
            </w:pPr>
            <w:r w:rsidRPr="00534A1E">
              <w:rPr>
                <w:lang w:eastAsia="zh-CN"/>
              </w:rPr>
              <w:t>Indicates whether the UE supports uplink DMRS position pattern 'D D D' in subslot #5 with application of the 1/6 as the TBS scaling factor.</w:t>
            </w:r>
          </w:p>
        </w:tc>
        <w:tc>
          <w:tcPr>
            <w:tcW w:w="893" w:type="dxa"/>
            <w:gridSpan w:val="2"/>
            <w:tcBorders>
              <w:top w:val="single" w:sz="4" w:space="0" w:color="808080"/>
              <w:left w:val="single" w:sz="4" w:space="0" w:color="808080"/>
              <w:bottom w:val="single" w:sz="4" w:space="0" w:color="808080"/>
              <w:right w:val="single" w:sz="4" w:space="0" w:color="808080"/>
            </w:tcBorders>
          </w:tcPr>
          <w:p w14:paraId="49AA8D0B" w14:textId="1C2FDEEE" w:rsidR="00411E56" w:rsidRPr="00534A1E" w:rsidRDefault="00411E56" w:rsidP="00411E56">
            <w:pPr>
              <w:pStyle w:val="TAL"/>
              <w:jc w:val="center"/>
              <w:rPr>
                <w:lang w:eastAsia="en-GB"/>
              </w:rPr>
            </w:pPr>
            <w:ins w:id="96" w:author="Huawei (Release 15)" w:date="2020-07-27T11:49:00Z">
              <w:r>
                <w:rPr>
                  <w:noProof/>
                  <w:lang w:eastAsia="en-GB"/>
                </w:rPr>
                <w:t>Yes</w:t>
              </w:r>
            </w:ins>
            <w:del w:id="97" w:author="Huawei (Release 15)" w:date="2020-07-27T11:49:00Z">
              <w:r w:rsidRPr="008A2006" w:rsidDel="00EA5C25">
                <w:rPr>
                  <w:lang w:eastAsia="zh-CN"/>
                </w:rPr>
                <w:delText>-</w:delText>
              </w:r>
            </w:del>
          </w:p>
        </w:tc>
      </w:tr>
      <w:tr w:rsidR="00411E56" w:rsidRPr="00534A1E" w14:paraId="3EB70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8C2ED23" w14:textId="77777777" w:rsidR="00411E56" w:rsidRPr="00534A1E" w:rsidRDefault="00411E56" w:rsidP="00411E56">
            <w:pPr>
              <w:pStyle w:val="TAL"/>
              <w:rPr>
                <w:b/>
                <w:i/>
                <w:lang w:eastAsia="zh-CN"/>
              </w:rPr>
            </w:pPr>
            <w:r w:rsidRPr="00534A1E">
              <w:rPr>
                <w:b/>
                <w:i/>
                <w:lang w:eastAsia="zh-CN"/>
              </w:rPr>
              <w:t>dmrs-RepetitionSubslotPDSCH</w:t>
            </w:r>
          </w:p>
          <w:p w14:paraId="390FFFE1" w14:textId="77777777" w:rsidR="00411E56" w:rsidRPr="00534A1E" w:rsidRDefault="00411E56" w:rsidP="00411E56">
            <w:pPr>
              <w:pStyle w:val="TAL"/>
              <w:rPr>
                <w:b/>
                <w:i/>
                <w:lang w:eastAsia="en-GB"/>
              </w:rPr>
            </w:pPr>
            <w:r w:rsidRPr="00534A1E">
              <w:rPr>
                <w:lang w:eastAsia="zh-CN"/>
              </w:rPr>
              <w:t>Indicates whether the UE supports back-to-back 3/4-layer DMRS reception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35D81C00" w14:textId="468A0326" w:rsidR="00411E56" w:rsidRPr="00534A1E" w:rsidRDefault="00411E56" w:rsidP="00411E56">
            <w:pPr>
              <w:pStyle w:val="TAL"/>
              <w:jc w:val="center"/>
              <w:rPr>
                <w:lang w:eastAsia="en-GB"/>
              </w:rPr>
            </w:pPr>
            <w:ins w:id="98" w:author="Huawei (Release 15)" w:date="2020-07-27T11:49:00Z">
              <w:r>
                <w:rPr>
                  <w:noProof/>
                  <w:lang w:eastAsia="en-GB"/>
                </w:rPr>
                <w:t>Yes</w:t>
              </w:r>
            </w:ins>
            <w:del w:id="99" w:author="Huawei (Release 15)" w:date="2020-07-27T11:49:00Z">
              <w:r w:rsidRPr="008A2006" w:rsidDel="008F7471">
                <w:rPr>
                  <w:lang w:eastAsia="zh-CN"/>
                </w:rPr>
                <w:delText>-</w:delText>
              </w:r>
            </w:del>
          </w:p>
        </w:tc>
      </w:tr>
      <w:tr w:rsidR="00411E56" w:rsidRPr="00534A1E" w14:paraId="0AB398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F9B6CF1" w14:textId="77777777" w:rsidR="00411E56" w:rsidRPr="00534A1E" w:rsidRDefault="00411E56" w:rsidP="00411E56">
            <w:pPr>
              <w:pStyle w:val="TAL"/>
              <w:rPr>
                <w:b/>
                <w:i/>
                <w:lang w:eastAsia="zh-CN"/>
              </w:rPr>
            </w:pPr>
            <w:r w:rsidRPr="00534A1E">
              <w:rPr>
                <w:b/>
                <w:i/>
                <w:lang w:eastAsia="zh-CN"/>
              </w:rPr>
              <w:t>dmrs-SharingSubslotPDSCH</w:t>
            </w:r>
          </w:p>
          <w:p w14:paraId="58AF1FFB" w14:textId="77777777" w:rsidR="00411E56" w:rsidRPr="00534A1E" w:rsidRDefault="00411E56" w:rsidP="00411E56">
            <w:pPr>
              <w:pStyle w:val="TAL"/>
              <w:rPr>
                <w:b/>
                <w:i/>
                <w:lang w:eastAsia="en-GB"/>
              </w:rPr>
            </w:pPr>
            <w:r w:rsidRPr="00534A1E">
              <w:rPr>
                <w:lang w:eastAsia="zh-CN"/>
              </w:rPr>
              <w:t>Indicates whether the UE supports DMRS sharing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516AD67F" w14:textId="35E65C4D" w:rsidR="00411E56" w:rsidRPr="00534A1E" w:rsidRDefault="00411E56" w:rsidP="00411E56">
            <w:pPr>
              <w:pStyle w:val="TAL"/>
              <w:jc w:val="center"/>
              <w:rPr>
                <w:lang w:eastAsia="en-GB"/>
              </w:rPr>
            </w:pPr>
            <w:ins w:id="100" w:author="Huawei (Release 15)" w:date="2020-07-27T11:49:00Z">
              <w:r>
                <w:rPr>
                  <w:noProof/>
                  <w:lang w:eastAsia="en-GB"/>
                </w:rPr>
                <w:t>Yes</w:t>
              </w:r>
            </w:ins>
            <w:del w:id="101" w:author="Huawei (Release 15)" w:date="2020-07-27T11:49:00Z">
              <w:r w:rsidRPr="008A2006" w:rsidDel="00943D28">
                <w:rPr>
                  <w:lang w:eastAsia="zh-CN"/>
                </w:rPr>
                <w:delText>-</w:delText>
              </w:r>
            </w:del>
          </w:p>
        </w:tc>
      </w:tr>
      <w:tr w:rsidR="00486D31" w:rsidRPr="00534A1E" w14:paraId="0BA5E5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6F6380A" w14:textId="77777777" w:rsidR="00486D31" w:rsidRPr="00534A1E" w:rsidRDefault="00486D31" w:rsidP="00411E56">
            <w:pPr>
              <w:pStyle w:val="TAL"/>
              <w:rPr>
                <w:b/>
                <w:i/>
                <w:iCs/>
                <w:lang w:eastAsia="zh-CN"/>
              </w:rPr>
            </w:pPr>
            <w:r w:rsidRPr="00534A1E">
              <w:rPr>
                <w:b/>
                <w:i/>
                <w:iCs/>
                <w:lang w:eastAsia="zh-CN"/>
              </w:rPr>
              <w:t>dormantSCellState</w:t>
            </w:r>
          </w:p>
          <w:p w14:paraId="4ED09AC5" w14:textId="77777777" w:rsidR="00486D31" w:rsidRPr="00534A1E" w:rsidRDefault="00486D31" w:rsidP="00411E56">
            <w:pPr>
              <w:pStyle w:val="TAL"/>
              <w:rPr>
                <w:iCs/>
                <w:lang w:eastAsia="zh-CN"/>
              </w:rPr>
            </w:pPr>
            <w:r w:rsidRPr="00534A1E">
              <w:rPr>
                <w:iCs/>
                <w:lang w:eastAsia="zh-CN"/>
              </w:rPr>
              <w:t>Indicates whether UE supports Dormant SCell state (i.e. SCell state with CQI and RRM measurement reporting but no PDCCH monitoring).</w:t>
            </w:r>
          </w:p>
        </w:tc>
        <w:tc>
          <w:tcPr>
            <w:tcW w:w="877" w:type="dxa"/>
            <w:tcBorders>
              <w:top w:val="single" w:sz="4" w:space="0" w:color="808080"/>
              <w:left w:val="single" w:sz="4" w:space="0" w:color="808080"/>
              <w:bottom w:val="single" w:sz="4" w:space="0" w:color="808080"/>
              <w:right w:val="single" w:sz="4" w:space="0" w:color="808080"/>
            </w:tcBorders>
          </w:tcPr>
          <w:p w14:paraId="33CE47D1" w14:textId="77777777" w:rsidR="00486D31" w:rsidRPr="00534A1E" w:rsidRDefault="00486D31" w:rsidP="00411E56">
            <w:pPr>
              <w:pStyle w:val="TAL"/>
              <w:jc w:val="center"/>
              <w:rPr>
                <w:noProof/>
              </w:rPr>
            </w:pPr>
            <w:r w:rsidRPr="00534A1E">
              <w:rPr>
                <w:noProof/>
              </w:rPr>
              <w:t>-</w:t>
            </w:r>
          </w:p>
        </w:tc>
      </w:tr>
      <w:tr w:rsidR="00486D31" w:rsidRPr="00534A1E" w14:paraId="60B43E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64F4D86" w14:textId="77777777" w:rsidR="00486D31" w:rsidRPr="00534A1E" w:rsidRDefault="00486D31" w:rsidP="00411E56">
            <w:pPr>
              <w:pStyle w:val="TAL"/>
              <w:rPr>
                <w:b/>
                <w:i/>
                <w:lang w:eastAsia="en-GB"/>
              </w:rPr>
            </w:pPr>
            <w:r w:rsidRPr="00534A1E">
              <w:rPr>
                <w:b/>
                <w:i/>
                <w:lang w:eastAsia="en-GB"/>
              </w:rPr>
              <w:t>downlinkLAA</w:t>
            </w:r>
          </w:p>
          <w:p w14:paraId="5B5DF8AD" w14:textId="77777777" w:rsidR="00486D31" w:rsidRPr="00534A1E" w:rsidRDefault="00486D31" w:rsidP="00411E56">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3" w:type="dxa"/>
            <w:gridSpan w:val="2"/>
            <w:tcBorders>
              <w:top w:val="single" w:sz="4" w:space="0" w:color="808080"/>
              <w:left w:val="single" w:sz="4" w:space="0" w:color="808080"/>
              <w:bottom w:val="single" w:sz="4" w:space="0" w:color="808080"/>
              <w:right w:val="single" w:sz="4" w:space="0" w:color="808080"/>
            </w:tcBorders>
          </w:tcPr>
          <w:p w14:paraId="3F19ED5F" w14:textId="77777777" w:rsidR="00486D31" w:rsidRPr="00534A1E" w:rsidRDefault="00486D31" w:rsidP="00411E56">
            <w:pPr>
              <w:pStyle w:val="TAL"/>
              <w:jc w:val="center"/>
              <w:rPr>
                <w:lang w:eastAsia="zh-CN"/>
              </w:rPr>
            </w:pPr>
            <w:r w:rsidRPr="00534A1E">
              <w:rPr>
                <w:lang w:eastAsia="en-GB"/>
              </w:rPr>
              <w:t>-</w:t>
            </w:r>
          </w:p>
        </w:tc>
      </w:tr>
      <w:tr w:rsidR="00486D31" w:rsidRPr="00534A1E" w14:paraId="41C39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C567A1"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
          <w:p w14:paraId="19257CC8"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SCG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4E30D0B5"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13D11D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9BE5B6"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rPr>
              <w:t>drb-TypeSplit</w:t>
            </w:r>
          </w:p>
          <w:p w14:paraId="02C826C7" w14:textId="77777777" w:rsidR="00486D31" w:rsidRPr="00534A1E" w:rsidRDefault="00486D31" w:rsidP="00411E56">
            <w:pPr>
              <w:pStyle w:val="TAL"/>
              <w:rPr>
                <w:b/>
                <w:i/>
                <w:lang w:eastAsia="zh-CN"/>
              </w:rPr>
            </w:pPr>
            <w:r w:rsidRPr="00534A1E">
              <w:t xml:space="preserve">Indicates whether the UE supports split bearer except for PDCP data transfer in UL. </w:t>
            </w:r>
          </w:p>
        </w:tc>
        <w:tc>
          <w:tcPr>
            <w:tcW w:w="893" w:type="dxa"/>
            <w:gridSpan w:val="2"/>
            <w:tcBorders>
              <w:top w:val="single" w:sz="4" w:space="0" w:color="808080"/>
              <w:left w:val="single" w:sz="4" w:space="0" w:color="808080"/>
              <w:bottom w:val="single" w:sz="4" w:space="0" w:color="808080"/>
              <w:right w:val="single" w:sz="4" w:space="0" w:color="808080"/>
            </w:tcBorders>
          </w:tcPr>
          <w:p w14:paraId="5384417C" w14:textId="77777777" w:rsidR="00486D31" w:rsidRPr="00534A1E" w:rsidRDefault="00486D31" w:rsidP="00411E56">
            <w:pPr>
              <w:pStyle w:val="TAL"/>
              <w:jc w:val="center"/>
              <w:rPr>
                <w:lang w:eastAsia="zh-CN"/>
              </w:rPr>
            </w:pPr>
            <w:r w:rsidRPr="00534A1E">
              <w:t>-</w:t>
            </w:r>
          </w:p>
        </w:tc>
      </w:tr>
      <w:tr w:rsidR="00486D31" w:rsidRPr="00534A1E" w14:paraId="4454979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70ED3B" w14:textId="77777777" w:rsidR="00486D31" w:rsidRPr="00534A1E" w:rsidRDefault="00486D31" w:rsidP="00411E56">
            <w:pPr>
              <w:pStyle w:val="TAL"/>
              <w:rPr>
                <w:b/>
                <w:i/>
                <w:lang w:eastAsia="zh-CN"/>
              </w:rPr>
            </w:pPr>
            <w:r w:rsidRPr="00534A1E">
              <w:rPr>
                <w:b/>
                <w:i/>
                <w:lang w:eastAsia="zh-CN"/>
              </w:rPr>
              <w:t>dtm</w:t>
            </w:r>
          </w:p>
          <w:p w14:paraId="7F49CD44" w14:textId="77777777" w:rsidR="00486D31" w:rsidRPr="00534A1E" w:rsidRDefault="00486D31" w:rsidP="00411E56">
            <w:pPr>
              <w:pStyle w:val="TAL"/>
              <w:rPr>
                <w:b/>
                <w:bCs/>
                <w:i/>
                <w:noProof/>
                <w:lang w:eastAsia="en-GB"/>
              </w:rPr>
            </w:pPr>
            <w:r w:rsidRPr="00534A1E">
              <w:rPr>
                <w:lang w:eastAsia="zh-CN"/>
              </w:rPr>
              <w:t>Indicates whether the UE supports DTM in GERAN.</w:t>
            </w:r>
          </w:p>
        </w:tc>
        <w:tc>
          <w:tcPr>
            <w:tcW w:w="893" w:type="dxa"/>
            <w:gridSpan w:val="2"/>
            <w:tcBorders>
              <w:top w:val="single" w:sz="4" w:space="0" w:color="808080"/>
              <w:left w:val="single" w:sz="4" w:space="0" w:color="808080"/>
              <w:bottom w:val="single" w:sz="4" w:space="0" w:color="808080"/>
              <w:right w:val="single" w:sz="4" w:space="0" w:color="808080"/>
            </w:tcBorders>
          </w:tcPr>
          <w:p w14:paraId="4D54ABEE" w14:textId="77777777" w:rsidR="00486D31" w:rsidRPr="00534A1E" w:rsidRDefault="00486D31" w:rsidP="00411E56">
            <w:pPr>
              <w:pStyle w:val="TAL"/>
              <w:jc w:val="center"/>
              <w:rPr>
                <w:lang w:eastAsia="zh-CN"/>
              </w:rPr>
            </w:pPr>
            <w:r w:rsidRPr="00534A1E">
              <w:rPr>
                <w:lang w:eastAsia="zh-CN"/>
              </w:rPr>
              <w:t>-</w:t>
            </w:r>
          </w:p>
        </w:tc>
      </w:tr>
      <w:tr w:rsidR="00486D31" w:rsidRPr="00534A1E" w14:paraId="35413DDF" w14:textId="77777777" w:rsidTr="00411E56">
        <w:trPr>
          <w:cantSplit/>
        </w:trPr>
        <w:tc>
          <w:tcPr>
            <w:tcW w:w="7778" w:type="dxa"/>
            <w:gridSpan w:val="3"/>
            <w:tcBorders>
              <w:top w:val="single" w:sz="4" w:space="0" w:color="808080"/>
              <w:left w:val="single" w:sz="4" w:space="0" w:color="808080"/>
              <w:bottom w:val="single" w:sz="4" w:space="0" w:color="808080"/>
              <w:right w:val="single" w:sz="4" w:space="0" w:color="808080"/>
            </w:tcBorders>
          </w:tcPr>
          <w:p w14:paraId="7C4926D1" w14:textId="77777777" w:rsidR="00486D31" w:rsidRPr="00534A1E" w:rsidRDefault="00486D31" w:rsidP="00411E56">
            <w:pPr>
              <w:pStyle w:val="TAL"/>
              <w:rPr>
                <w:b/>
                <w:bCs/>
                <w:i/>
                <w:noProof/>
                <w:lang w:eastAsia="en-GB"/>
              </w:rPr>
            </w:pPr>
            <w:r w:rsidRPr="00534A1E">
              <w:rPr>
                <w:b/>
                <w:bCs/>
                <w:i/>
                <w:noProof/>
                <w:lang w:eastAsia="en-GB"/>
              </w:rPr>
              <w:t>earlyData-UP</w:t>
            </w:r>
          </w:p>
          <w:p w14:paraId="1D631664" w14:textId="77777777" w:rsidR="00486D31" w:rsidRPr="00534A1E" w:rsidRDefault="00486D31" w:rsidP="00411E56">
            <w:pPr>
              <w:pStyle w:val="TAL"/>
              <w:rPr>
                <w:bCs/>
                <w:noProof/>
                <w:lang w:eastAsia="en-GB"/>
              </w:rPr>
            </w:pPr>
            <w:r w:rsidRPr="00534A1E">
              <w:t>Indicates whether the UE supports UP-</w:t>
            </w:r>
            <w:r w:rsidRPr="00534A1E">
              <w:rPr>
                <w:rFonts w:eastAsia="MS Mincho"/>
              </w:rPr>
              <w:t>EDT.</w:t>
            </w:r>
          </w:p>
        </w:tc>
        <w:tc>
          <w:tcPr>
            <w:tcW w:w="877" w:type="dxa"/>
            <w:tcBorders>
              <w:top w:val="single" w:sz="4" w:space="0" w:color="808080"/>
              <w:left w:val="single" w:sz="4" w:space="0" w:color="808080"/>
              <w:bottom w:val="single" w:sz="4" w:space="0" w:color="808080"/>
              <w:right w:val="single" w:sz="4" w:space="0" w:color="808080"/>
            </w:tcBorders>
          </w:tcPr>
          <w:p w14:paraId="7D5EB48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99DAA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EF53C7" w14:textId="77777777" w:rsidR="00486D31" w:rsidRPr="00534A1E" w:rsidRDefault="00486D31" w:rsidP="00411E56">
            <w:pPr>
              <w:pStyle w:val="TAL"/>
              <w:rPr>
                <w:b/>
                <w:i/>
                <w:lang w:eastAsia="en-GB"/>
              </w:rPr>
            </w:pPr>
            <w:r w:rsidRPr="00534A1E">
              <w:rPr>
                <w:b/>
                <w:i/>
                <w:lang w:eastAsia="en-GB"/>
              </w:rPr>
              <w:t>e-CSFB-1XRTT</w:t>
            </w:r>
          </w:p>
          <w:p w14:paraId="526DC2DF" w14:textId="77777777" w:rsidR="00486D31" w:rsidRPr="00534A1E" w:rsidDel="00C220DB" w:rsidRDefault="00486D31" w:rsidP="00411E56">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D9CD16" w14:textId="77777777" w:rsidR="00486D31" w:rsidRPr="00534A1E" w:rsidRDefault="00486D31" w:rsidP="00411E56">
            <w:pPr>
              <w:pStyle w:val="TAL"/>
              <w:jc w:val="center"/>
              <w:rPr>
                <w:lang w:eastAsia="en-GB"/>
              </w:rPr>
            </w:pPr>
            <w:r w:rsidRPr="00534A1E">
              <w:rPr>
                <w:lang w:eastAsia="en-GB"/>
              </w:rPr>
              <w:t>Yes</w:t>
            </w:r>
          </w:p>
        </w:tc>
      </w:tr>
      <w:tr w:rsidR="00486D31" w:rsidRPr="00534A1E" w14:paraId="682B65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9AEF44" w14:textId="77777777" w:rsidR="00486D31" w:rsidRPr="00534A1E" w:rsidRDefault="00486D31" w:rsidP="00411E56">
            <w:pPr>
              <w:pStyle w:val="TAL"/>
              <w:rPr>
                <w:b/>
                <w:bCs/>
                <w:i/>
                <w:noProof/>
                <w:lang w:eastAsia="zh-CN"/>
              </w:rPr>
            </w:pPr>
            <w:r w:rsidRPr="00534A1E">
              <w:rPr>
                <w:b/>
                <w:i/>
                <w:lang w:eastAsia="zh-CN"/>
              </w:rPr>
              <w:lastRenderedPageBreak/>
              <w:t>e-CSFB-ConcPS-Mob1XRTT</w:t>
            </w:r>
          </w:p>
          <w:p w14:paraId="22D9CC63" w14:textId="77777777" w:rsidR="00486D31" w:rsidRPr="00534A1E" w:rsidDel="00C220DB" w:rsidRDefault="00486D31" w:rsidP="00411E56">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93" w:type="dxa"/>
            <w:gridSpan w:val="2"/>
            <w:tcBorders>
              <w:top w:val="single" w:sz="4" w:space="0" w:color="808080"/>
              <w:left w:val="single" w:sz="4" w:space="0" w:color="808080"/>
              <w:bottom w:val="single" w:sz="4" w:space="0" w:color="808080"/>
              <w:right w:val="single" w:sz="4" w:space="0" w:color="808080"/>
            </w:tcBorders>
          </w:tcPr>
          <w:p w14:paraId="1882ACC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AC1B77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D068E1" w14:textId="77777777" w:rsidR="00486D31" w:rsidRPr="00534A1E" w:rsidRDefault="00486D31" w:rsidP="00411E56">
            <w:pPr>
              <w:pStyle w:val="TAL"/>
              <w:rPr>
                <w:b/>
                <w:i/>
                <w:lang w:eastAsia="en-GB"/>
              </w:rPr>
            </w:pPr>
            <w:r w:rsidRPr="00534A1E">
              <w:rPr>
                <w:b/>
                <w:i/>
                <w:lang w:eastAsia="en-GB"/>
              </w:rPr>
              <w:t>e-CSFB-dual-1XRTT</w:t>
            </w:r>
          </w:p>
          <w:p w14:paraId="4D5472AE" w14:textId="77777777" w:rsidR="00486D31" w:rsidRPr="00534A1E" w:rsidRDefault="00486D31" w:rsidP="00411E56">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93" w:type="dxa"/>
            <w:gridSpan w:val="2"/>
            <w:tcBorders>
              <w:top w:val="single" w:sz="4" w:space="0" w:color="808080"/>
              <w:left w:val="single" w:sz="4" w:space="0" w:color="808080"/>
              <w:bottom w:val="single" w:sz="4" w:space="0" w:color="808080"/>
              <w:right w:val="single" w:sz="4" w:space="0" w:color="808080"/>
            </w:tcBorders>
          </w:tcPr>
          <w:p w14:paraId="3BC0491D" w14:textId="77777777" w:rsidR="00486D31" w:rsidRPr="00534A1E" w:rsidRDefault="00486D31" w:rsidP="00411E56">
            <w:pPr>
              <w:pStyle w:val="TAL"/>
              <w:jc w:val="center"/>
              <w:rPr>
                <w:lang w:eastAsia="en-GB"/>
              </w:rPr>
            </w:pPr>
            <w:r w:rsidRPr="00534A1E">
              <w:rPr>
                <w:lang w:eastAsia="en-GB"/>
              </w:rPr>
              <w:t>Yes</w:t>
            </w:r>
          </w:p>
        </w:tc>
      </w:tr>
      <w:tr w:rsidR="00486D31" w:rsidRPr="00534A1E" w14:paraId="4BE37B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A78F6B" w14:textId="77777777" w:rsidR="00486D31" w:rsidRPr="00534A1E" w:rsidRDefault="00486D31" w:rsidP="00411E56">
            <w:pPr>
              <w:pStyle w:val="TAL"/>
              <w:rPr>
                <w:b/>
                <w:bCs/>
                <w:i/>
                <w:noProof/>
                <w:lang w:eastAsia="zh-CN"/>
              </w:rPr>
            </w:pPr>
            <w:r w:rsidRPr="00534A1E">
              <w:rPr>
                <w:b/>
                <w:bCs/>
                <w:i/>
                <w:noProof/>
                <w:lang w:eastAsia="zh-CN"/>
              </w:rPr>
              <w:t>e-HARQ-Pattern-FDD</w:t>
            </w:r>
          </w:p>
          <w:p w14:paraId="3B35D124" w14:textId="77777777" w:rsidR="00486D31" w:rsidRPr="00534A1E" w:rsidRDefault="00486D31" w:rsidP="00411E56">
            <w:pPr>
              <w:pStyle w:val="TAL"/>
              <w:rPr>
                <w:b/>
                <w:i/>
                <w:lang w:eastAsia="en-GB"/>
              </w:rPr>
            </w:pPr>
            <w:r w:rsidRPr="00534A1E">
              <w:rPr>
                <w:noProof/>
                <w:lang w:eastAsia="zh-CN"/>
              </w:rPr>
              <w:t>Indicates whether the UE supports enhanced HARQ pattern for TTI bundling operation for FDD.</w:t>
            </w:r>
          </w:p>
        </w:tc>
        <w:tc>
          <w:tcPr>
            <w:tcW w:w="893" w:type="dxa"/>
            <w:gridSpan w:val="2"/>
            <w:tcBorders>
              <w:top w:val="single" w:sz="4" w:space="0" w:color="808080"/>
              <w:left w:val="single" w:sz="4" w:space="0" w:color="808080"/>
              <w:bottom w:val="single" w:sz="4" w:space="0" w:color="808080"/>
              <w:right w:val="single" w:sz="4" w:space="0" w:color="808080"/>
            </w:tcBorders>
          </w:tcPr>
          <w:p w14:paraId="1AA520AE" w14:textId="77777777" w:rsidR="00486D31" w:rsidRPr="00534A1E" w:rsidRDefault="00486D31" w:rsidP="00411E56">
            <w:pPr>
              <w:pStyle w:val="TAL"/>
              <w:jc w:val="center"/>
              <w:rPr>
                <w:lang w:eastAsia="en-GB"/>
              </w:rPr>
            </w:pPr>
            <w:r w:rsidRPr="00534A1E">
              <w:rPr>
                <w:lang w:eastAsia="zh-CN"/>
              </w:rPr>
              <w:t>Yes</w:t>
            </w:r>
          </w:p>
        </w:tc>
      </w:tr>
      <w:tr w:rsidR="00486D31" w:rsidRPr="00534A1E" w14:paraId="6D5ABD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037BC9" w14:textId="77777777" w:rsidR="00486D31" w:rsidRPr="00534A1E" w:rsidRDefault="00486D31" w:rsidP="00411E56">
            <w:pPr>
              <w:pStyle w:val="TAL"/>
              <w:rPr>
                <w:b/>
                <w:i/>
              </w:rPr>
            </w:pPr>
            <w:r w:rsidRPr="00534A1E">
              <w:rPr>
                <w:b/>
                <w:i/>
              </w:rPr>
              <w:t>eLCID-Support</w:t>
            </w:r>
          </w:p>
          <w:p w14:paraId="2DB0B0C7" w14:textId="77777777" w:rsidR="00486D31" w:rsidRPr="00534A1E" w:rsidRDefault="00486D31" w:rsidP="00411E56">
            <w:pPr>
              <w:pStyle w:val="TAL"/>
              <w:rPr>
                <w:b/>
                <w:bCs/>
                <w:i/>
                <w:noProof/>
                <w:lang w:eastAsia="zh-CN"/>
              </w:rPr>
            </w:pPr>
            <w:r w:rsidRPr="00534A1E">
              <w:t>Indicates whether the UE supports LCID "10000" and MAC PDU subheader containing the eLCID field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E7A855A" w14:textId="77777777" w:rsidR="00486D31" w:rsidRPr="00534A1E" w:rsidRDefault="00486D31" w:rsidP="00411E56">
            <w:pPr>
              <w:pStyle w:val="TAL"/>
              <w:jc w:val="center"/>
              <w:rPr>
                <w:lang w:eastAsia="zh-CN"/>
              </w:rPr>
            </w:pPr>
            <w:r w:rsidRPr="00534A1E">
              <w:rPr>
                <w:lang w:eastAsia="zh-CN"/>
              </w:rPr>
              <w:t>-</w:t>
            </w:r>
          </w:p>
        </w:tc>
      </w:tr>
      <w:tr w:rsidR="00486D31" w:rsidRPr="00534A1E" w14:paraId="6C130F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1E7EF5" w14:textId="77777777" w:rsidR="00486D31" w:rsidRPr="00534A1E" w:rsidRDefault="00486D31" w:rsidP="00411E56">
            <w:pPr>
              <w:pStyle w:val="TAL"/>
              <w:rPr>
                <w:b/>
                <w:i/>
              </w:rPr>
            </w:pPr>
            <w:r w:rsidRPr="00534A1E">
              <w:rPr>
                <w:b/>
                <w:i/>
              </w:rPr>
              <w:t>emptyUnicastRegion</w:t>
            </w:r>
          </w:p>
          <w:p w14:paraId="25F95A71" w14:textId="77777777" w:rsidR="00486D31" w:rsidRPr="00534A1E" w:rsidRDefault="00486D31" w:rsidP="00411E56">
            <w:pPr>
              <w:pStyle w:val="TAL"/>
              <w:rPr>
                <w:rFonts w:cs="Arial"/>
                <w:b/>
                <w:i/>
                <w:szCs w:val="18"/>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rPr>
              <w:t>unicast-fembmsMixedSCell</w:t>
            </w:r>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A0F67EE" w14:textId="77777777" w:rsidR="00486D31" w:rsidRPr="00534A1E" w:rsidRDefault="00486D31" w:rsidP="00411E56">
            <w:pPr>
              <w:pStyle w:val="TAL"/>
              <w:jc w:val="center"/>
              <w:rPr>
                <w:lang w:eastAsia="zh-CN"/>
              </w:rPr>
            </w:pPr>
            <w:r w:rsidRPr="00534A1E">
              <w:rPr>
                <w:lang w:eastAsia="zh-CN"/>
              </w:rPr>
              <w:t>No</w:t>
            </w:r>
          </w:p>
        </w:tc>
      </w:tr>
      <w:tr w:rsidR="00486D31" w:rsidRPr="00534A1E" w14:paraId="49D80A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3BB78E" w14:textId="77777777" w:rsidR="00486D31" w:rsidRPr="00534A1E" w:rsidRDefault="00486D31" w:rsidP="00411E56">
            <w:pPr>
              <w:pStyle w:val="TAL"/>
              <w:rPr>
                <w:b/>
                <w:i/>
                <w:kern w:val="2"/>
              </w:rPr>
            </w:pPr>
            <w:r w:rsidRPr="00534A1E">
              <w:rPr>
                <w:b/>
                <w:i/>
                <w:kern w:val="2"/>
              </w:rPr>
              <w:t>en-DC</w:t>
            </w:r>
          </w:p>
          <w:p w14:paraId="37FD7EC1" w14:textId="77777777" w:rsidR="00486D31" w:rsidRPr="00534A1E" w:rsidRDefault="00486D31" w:rsidP="00411E56">
            <w:pPr>
              <w:pStyle w:val="TAL"/>
              <w:rPr>
                <w:rFonts w:eastAsia="SimSun" w:cs="Arial"/>
                <w:szCs w:val="18"/>
              </w:rPr>
            </w:pPr>
            <w:r w:rsidRPr="00534A1E">
              <w:t>Indicates whether the UE supports 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2F4867C" w14:textId="77777777" w:rsidR="00486D31" w:rsidRPr="00534A1E" w:rsidRDefault="00486D31" w:rsidP="00411E56">
            <w:pPr>
              <w:pStyle w:val="TAL"/>
              <w:jc w:val="center"/>
              <w:rPr>
                <w:rFonts w:eastAsia="SimSun"/>
                <w:noProof/>
                <w:lang w:eastAsia="zh-CN"/>
              </w:rPr>
            </w:pPr>
            <w:r w:rsidRPr="00534A1E">
              <w:rPr>
                <w:rFonts w:eastAsia="SimSun"/>
                <w:noProof/>
                <w:lang w:eastAsia="zh-CN"/>
              </w:rPr>
              <w:t>-</w:t>
            </w:r>
          </w:p>
        </w:tc>
      </w:tr>
      <w:tr w:rsidR="00486D31" w:rsidRPr="00534A1E" w14:paraId="6F37B0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216170"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endingDwPTS</w:t>
            </w:r>
          </w:p>
          <w:p w14:paraId="1BA3B891" w14:textId="77777777" w:rsidR="00486D31" w:rsidRPr="00534A1E" w:rsidRDefault="00486D31" w:rsidP="00411E56">
            <w:pPr>
              <w:pStyle w:val="TAL"/>
              <w:rPr>
                <w:b/>
                <w:bCs/>
                <w:noProof/>
                <w:lang w:eastAsia="zh-CN"/>
              </w:rPr>
            </w:pPr>
            <w:r w:rsidRPr="00534A1E">
              <w:t xml:space="preserve">Indicates whether the UE supports reception ending with a subframe occupied for a DwPTS-duration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2EC52F7" w14:textId="77777777" w:rsidR="00486D31" w:rsidRPr="00534A1E" w:rsidRDefault="00486D31" w:rsidP="00411E56">
            <w:pPr>
              <w:pStyle w:val="TAL"/>
              <w:jc w:val="center"/>
              <w:rPr>
                <w:lang w:eastAsia="zh-CN"/>
              </w:rPr>
            </w:pPr>
            <w:r w:rsidRPr="00534A1E">
              <w:rPr>
                <w:lang w:eastAsia="zh-CN"/>
              </w:rPr>
              <w:t>-</w:t>
            </w:r>
          </w:p>
        </w:tc>
      </w:tr>
      <w:tr w:rsidR="00486D31" w:rsidRPr="00534A1E" w14:paraId="21A27D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6C0F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Enhanced-4TxCodebook</w:t>
            </w:r>
          </w:p>
          <w:p w14:paraId="3A89EFFD" w14:textId="77777777" w:rsidR="00486D31" w:rsidRPr="00534A1E" w:rsidRDefault="00486D31" w:rsidP="00411E56">
            <w:pPr>
              <w:pStyle w:val="TAL"/>
              <w:rPr>
                <w:b/>
                <w:bCs/>
                <w:i/>
                <w:noProof/>
                <w:lang w:eastAsia="zh-CN"/>
              </w:rPr>
            </w:pPr>
            <w:r w:rsidRPr="00534A1E">
              <w:rPr>
                <w:lang w:eastAsia="en-GB"/>
              </w:rPr>
              <w:t>Indicates whether the UE supports enhanced 4Tx codebook</w:t>
            </w:r>
            <w:r w:rsidRPr="00534A1E">
              <w:rPr>
                <w:i/>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8C89254"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64B5F9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A44212" w14:textId="77777777" w:rsidR="00486D31" w:rsidRPr="00534A1E" w:rsidRDefault="00486D31" w:rsidP="00411E56">
            <w:pPr>
              <w:pStyle w:val="TAL"/>
              <w:rPr>
                <w:b/>
                <w:i/>
                <w:noProof/>
                <w:lang w:eastAsia="en-GB"/>
              </w:rPr>
            </w:pPr>
            <w:r w:rsidRPr="00534A1E">
              <w:rPr>
                <w:b/>
                <w:i/>
                <w:noProof/>
                <w:lang w:eastAsia="en-GB"/>
              </w:rPr>
              <w:t>enhancedDualLayerTDD</w:t>
            </w:r>
          </w:p>
          <w:p w14:paraId="4587B163" w14:textId="77777777" w:rsidR="00486D31" w:rsidRPr="00534A1E" w:rsidRDefault="00486D31" w:rsidP="00411E56">
            <w:pPr>
              <w:pStyle w:val="TAL"/>
              <w:rPr>
                <w:b/>
                <w:i/>
                <w:noProof/>
                <w:lang w:eastAsia="en-GB"/>
              </w:rPr>
            </w:pPr>
            <w:r w:rsidRPr="00534A1E">
              <w:rPr>
                <w:lang w:eastAsia="en-GB"/>
              </w:rPr>
              <w:t>Indicates whether the UE supports enhanced dual layer (PDSCH transmission mode 8) for TDD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1ACFEC2"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2F010F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23E1C7" w14:textId="77777777" w:rsidR="00486D31" w:rsidRPr="00534A1E" w:rsidRDefault="00486D31" w:rsidP="00411E56">
            <w:pPr>
              <w:pStyle w:val="TAL"/>
              <w:rPr>
                <w:b/>
                <w:i/>
                <w:noProof/>
                <w:lang w:eastAsia="en-GB"/>
              </w:rPr>
            </w:pPr>
            <w:r w:rsidRPr="00534A1E">
              <w:rPr>
                <w:b/>
                <w:i/>
                <w:noProof/>
                <w:lang w:eastAsia="en-GB"/>
              </w:rPr>
              <w:t>ePDCCH</w:t>
            </w:r>
          </w:p>
          <w:p w14:paraId="5F9957E6" w14:textId="77777777" w:rsidR="00486D31" w:rsidRPr="00534A1E" w:rsidRDefault="00486D31" w:rsidP="00411E56">
            <w:pPr>
              <w:pStyle w:val="TAL"/>
              <w:rPr>
                <w:b/>
                <w:i/>
                <w:noProof/>
                <w:lang w:eastAsia="en-GB"/>
              </w:rPr>
            </w:pPr>
            <w:r w:rsidRPr="00534A1E">
              <w:rPr>
                <w:lang w:eastAsia="en-GB"/>
              </w:rPr>
              <w:t>Indicates whether the UE can receive DCI on UE specific search space on Enhanced PDCCH.</w:t>
            </w:r>
          </w:p>
        </w:tc>
        <w:tc>
          <w:tcPr>
            <w:tcW w:w="893" w:type="dxa"/>
            <w:gridSpan w:val="2"/>
            <w:tcBorders>
              <w:top w:val="single" w:sz="4" w:space="0" w:color="808080"/>
              <w:left w:val="single" w:sz="4" w:space="0" w:color="808080"/>
              <w:bottom w:val="single" w:sz="4" w:space="0" w:color="808080"/>
              <w:right w:val="single" w:sz="4" w:space="0" w:color="808080"/>
            </w:tcBorders>
          </w:tcPr>
          <w:p w14:paraId="18CDECC5" w14:textId="77777777" w:rsidR="00486D31" w:rsidRPr="00534A1E" w:rsidRDefault="00486D31" w:rsidP="00411E56">
            <w:pPr>
              <w:pStyle w:val="TAL"/>
              <w:jc w:val="center"/>
              <w:rPr>
                <w:noProof/>
                <w:lang w:eastAsia="en-GB"/>
              </w:rPr>
            </w:pPr>
            <w:r w:rsidRPr="00534A1E">
              <w:rPr>
                <w:noProof/>
                <w:lang w:eastAsia="en-GB"/>
              </w:rPr>
              <w:t>Yes</w:t>
            </w:r>
          </w:p>
        </w:tc>
      </w:tr>
      <w:tr w:rsidR="00411E56" w:rsidRPr="00534A1E" w14:paraId="493F490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C4CAA0" w14:textId="77777777" w:rsidR="00411E56" w:rsidRPr="00534A1E" w:rsidRDefault="00411E56" w:rsidP="00411E56">
            <w:pPr>
              <w:pStyle w:val="TAL"/>
              <w:rPr>
                <w:b/>
                <w:i/>
                <w:noProof/>
                <w:lang w:eastAsia="en-GB"/>
              </w:rPr>
            </w:pPr>
            <w:r w:rsidRPr="00534A1E">
              <w:rPr>
                <w:b/>
                <w:i/>
                <w:noProof/>
                <w:lang w:eastAsia="en-GB"/>
              </w:rPr>
              <w:t>epdcch-SPT-differentCells</w:t>
            </w:r>
          </w:p>
          <w:p w14:paraId="569E5296" w14:textId="77777777" w:rsidR="00411E56" w:rsidRPr="00534A1E" w:rsidRDefault="00411E56" w:rsidP="00411E56">
            <w:pPr>
              <w:pStyle w:val="TAL"/>
              <w:rPr>
                <w:b/>
                <w:i/>
                <w:noProof/>
                <w:lang w:eastAsia="en-GB"/>
              </w:rPr>
            </w:pPr>
            <w:r w:rsidRPr="00534A1E">
              <w:rPr>
                <w:lang w:eastAsia="en-GB"/>
              </w:rPr>
              <w:t>Indicates whether the UE supports EPDCCH and short processing time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12D32501" w14:textId="75DA9FC0" w:rsidR="00411E56" w:rsidRPr="00534A1E" w:rsidRDefault="00411E56" w:rsidP="00411E56">
            <w:pPr>
              <w:pStyle w:val="TAL"/>
              <w:jc w:val="center"/>
              <w:rPr>
                <w:noProof/>
                <w:lang w:eastAsia="en-GB"/>
              </w:rPr>
            </w:pPr>
            <w:del w:id="102" w:author="Huawei (Release 15)" w:date="2020-07-27T11:50:00Z">
              <w:r w:rsidRPr="008A2006" w:rsidDel="008F268A">
                <w:rPr>
                  <w:noProof/>
                  <w:lang w:eastAsia="en-GB"/>
                </w:rPr>
                <w:delText>-</w:delText>
              </w:r>
            </w:del>
            <w:ins w:id="103" w:author="Huawei (Release 15)" w:date="2020-07-27T11:50:00Z">
              <w:r>
                <w:rPr>
                  <w:noProof/>
                  <w:lang w:eastAsia="en-GB"/>
                </w:rPr>
                <w:t>Yes</w:t>
              </w:r>
            </w:ins>
          </w:p>
        </w:tc>
      </w:tr>
      <w:tr w:rsidR="00411E56" w:rsidRPr="00534A1E" w14:paraId="3368B8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E1EEE2" w14:textId="77777777" w:rsidR="00411E56" w:rsidRPr="00534A1E" w:rsidRDefault="00411E56" w:rsidP="00411E56">
            <w:pPr>
              <w:pStyle w:val="TAL"/>
              <w:rPr>
                <w:b/>
                <w:i/>
                <w:noProof/>
                <w:lang w:eastAsia="en-GB"/>
              </w:rPr>
            </w:pPr>
            <w:r w:rsidRPr="00534A1E">
              <w:rPr>
                <w:b/>
                <w:i/>
                <w:noProof/>
                <w:lang w:eastAsia="en-GB"/>
              </w:rPr>
              <w:t>epdcch-STTI-differentCells</w:t>
            </w:r>
          </w:p>
          <w:p w14:paraId="45961D4E" w14:textId="77777777" w:rsidR="00411E56" w:rsidRPr="00534A1E" w:rsidRDefault="00411E56" w:rsidP="00411E56">
            <w:pPr>
              <w:pStyle w:val="TAL"/>
              <w:rPr>
                <w:b/>
                <w:i/>
                <w:noProof/>
                <w:lang w:eastAsia="en-GB"/>
              </w:rPr>
            </w:pPr>
            <w:r w:rsidRPr="00534A1E">
              <w:rPr>
                <w:lang w:eastAsia="en-GB"/>
              </w:rPr>
              <w:t>Indicates whether the UE supports EPDCCH and sTTI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AEF24EF" w14:textId="3D247048" w:rsidR="00411E56" w:rsidRPr="00534A1E" w:rsidRDefault="00411E56" w:rsidP="00411E56">
            <w:pPr>
              <w:pStyle w:val="TAL"/>
              <w:jc w:val="center"/>
              <w:rPr>
                <w:noProof/>
                <w:lang w:eastAsia="en-GB"/>
              </w:rPr>
            </w:pPr>
            <w:del w:id="104" w:author="Huawei (Release 15)" w:date="2020-07-27T11:51:00Z">
              <w:r w:rsidRPr="008A2006" w:rsidDel="008F268A">
                <w:rPr>
                  <w:noProof/>
                  <w:lang w:eastAsia="en-GB"/>
                </w:rPr>
                <w:delText>-</w:delText>
              </w:r>
            </w:del>
            <w:ins w:id="105" w:author="Huawei (Release 15)" w:date="2020-07-27T11:51:00Z">
              <w:r>
                <w:rPr>
                  <w:noProof/>
                  <w:lang w:eastAsia="en-GB"/>
                </w:rPr>
                <w:t>Yes</w:t>
              </w:r>
            </w:ins>
          </w:p>
        </w:tc>
      </w:tr>
      <w:tr w:rsidR="00486D31" w:rsidRPr="00534A1E" w14:paraId="354173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75DC4B" w14:textId="77777777" w:rsidR="00486D31" w:rsidRPr="00534A1E" w:rsidRDefault="00486D31" w:rsidP="00411E56">
            <w:pPr>
              <w:pStyle w:val="TAL"/>
              <w:rPr>
                <w:b/>
                <w:i/>
                <w:noProof/>
                <w:lang w:eastAsia="en-GB"/>
              </w:rPr>
            </w:pPr>
            <w:r w:rsidRPr="00534A1E">
              <w:rPr>
                <w:b/>
                <w:i/>
                <w:lang w:eastAsia="zh-CN"/>
              </w:rPr>
              <w:t>e-RedirectionUTRA</w:t>
            </w:r>
          </w:p>
        </w:tc>
        <w:tc>
          <w:tcPr>
            <w:tcW w:w="893" w:type="dxa"/>
            <w:gridSpan w:val="2"/>
            <w:tcBorders>
              <w:top w:val="single" w:sz="4" w:space="0" w:color="808080"/>
              <w:left w:val="single" w:sz="4" w:space="0" w:color="808080"/>
              <w:bottom w:val="single" w:sz="4" w:space="0" w:color="808080"/>
              <w:right w:val="single" w:sz="4" w:space="0" w:color="808080"/>
            </w:tcBorders>
          </w:tcPr>
          <w:p w14:paraId="6B910388"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523989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07B27E" w14:textId="77777777" w:rsidR="00486D31" w:rsidRPr="00534A1E" w:rsidRDefault="00486D31" w:rsidP="00411E56">
            <w:pPr>
              <w:pStyle w:val="TAL"/>
              <w:rPr>
                <w:b/>
                <w:i/>
                <w:lang w:eastAsia="zh-CN"/>
              </w:rPr>
            </w:pPr>
            <w:r w:rsidRPr="00534A1E">
              <w:rPr>
                <w:b/>
                <w:i/>
                <w:lang w:eastAsia="zh-CN"/>
              </w:rPr>
              <w:t>e-RedirectionUTRA-TDD</w:t>
            </w:r>
          </w:p>
          <w:p w14:paraId="61575C3F" w14:textId="77777777" w:rsidR="00486D31" w:rsidRPr="00534A1E" w:rsidRDefault="00486D31" w:rsidP="00411E56">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r w:rsidRPr="00534A1E">
              <w:rPr>
                <w:i/>
                <w:iCs/>
                <w:lang w:eastAsia="en-GB"/>
              </w:rPr>
              <w:t>RRCConnectionRelease</w:t>
            </w:r>
            <w:r w:rsidRPr="00534A1E">
              <w:rPr>
                <w:iCs/>
                <w:lang w:eastAsia="zh-CN"/>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6F7AB9DF"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7D5AB1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68B653" w14:textId="77777777" w:rsidR="00486D31" w:rsidRPr="00534A1E" w:rsidRDefault="00486D31" w:rsidP="00411E56">
            <w:pPr>
              <w:pStyle w:val="TAL"/>
              <w:rPr>
                <w:b/>
                <w:i/>
                <w:lang w:eastAsia="zh-CN"/>
              </w:rPr>
            </w:pPr>
            <w:r w:rsidRPr="00534A1E">
              <w:rPr>
                <w:b/>
                <w:i/>
                <w:lang w:eastAsia="zh-CN"/>
              </w:rPr>
              <w:t>eutra-5GC</w:t>
            </w:r>
          </w:p>
          <w:p w14:paraId="402745C0" w14:textId="77777777" w:rsidR="00486D31" w:rsidRPr="00534A1E" w:rsidRDefault="00486D31" w:rsidP="00411E56">
            <w:pPr>
              <w:pStyle w:val="TAL"/>
              <w:rPr>
                <w:b/>
                <w:i/>
                <w:lang w:eastAsia="zh-CN"/>
              </w:rPr>
            </w:pPr>
            <w:r w:rsidRPr="00534A1E">
              <w:rPr>
                <w:lang w:eastAsia="zh-CN"/>
              </w:rPr>
              <w:t xml:space="preserve">Indicates whether the UE supports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3DABA80C" w14:textId="77777777" w:rsidR="00486D31" w:rsidRPr="00534A1E" w:rsidRDefault="00486D31" w:rsidP="00411E56">
            <w:pPr>
              <w:pStyle w:val="TAL"/>
              <w:jc w:val="center"/>
              <w:rPr>
                <w:lang w:eastAsia="zh-CN"/>
              </w:rPr>
            </w:pPr>
            <w:r w:rsidRPr="00534A1E">
              <w:rPr>
                <w:lang w:eastAsia="zh-CN"/>
              </w:rPr>
              <w:t>Yes</w:t>
            </w:r>
          </w:p>
        </w:tc>
      </w:tr>
      <w:tr w:rsidR="00486D31" w:rsidRPr="00534A1E" w14:paraId="195BF3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4F86E6" w14:textId="77777777" w:rsidR="00486D31" w:rsidRPr="00534A1E" w:rsidRDefault="00486D31" w:rsidP="00411E56">
            <w:pPr>
              <w:pStyle w:val="TAL"/>
              <w:rPr>
                <w:b/>
                <w:i/>
                <w:lang w:eastAsia="zh-CN"/>
              </w:rPr>
            </w:pPr>
            <w:r w:rsidRPr="00534A1E">
              <w:rPr>
                <w:b/>
                <w:i/>
                <w:lang w:eastAsia="zh-CN"/>
              </w:rPr>
              <w:t>eutra-5GC-HO-ToNR-FDD-FR1</w:t>
            </w:r>
          </w:p>
          <w:p w14:paraId="54F6EF82"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204F32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65C0C8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93B595" w14:textId="77777777" w:rsidR="00486D31" w:rsidRPr="00534A1E" w:rsidRDefault="00486D31" w:rsidP="00411E56">
            <w:pPr>
              <w:pStyle w:val="TAL"/>
              <w:rPr>
                <w:b/>
                <w:i/>
                <w:lang w:eastAsia="zh-CN"/>
              </w:rPr>
            </w:pPr>
            <w:r w:rsidRPr="00534A1E">
              <w:rPr>
                <w:b/>
                <w:i/>
                <w:lang w:eastAsia="zh-CN"/>
              </w:rPr>
              <w:t>eutra-5GC-HO-ToNR-TDD-FR1</w:t>
            </w:r>
          </w:p>
          <w:p w14:paraId="78AA18ED"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308B296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9D84F3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D161C1" w14:textId="77777777" w:rsidR="00486D31" w:rsidRPr="00534A1E" w:rsidRDefault="00486D31" w:rsidP="00411E56">
            <w:pPr>
              <w:pStyle w:val="TAL"/>
              <w:rPr>
                <w:b/>
                <w:i/>
                <w:lang w:eastAsia="zh-CN"/>
              </w:rPr>
            </w:pPr>
            <w:r w:rsidRPr="00534A1E">
              <w:rPr>
                <w:b/>
                <w:i/>
                <w:lang w:eastAsia="zh-CN"/>
              </w:rPr>
              <w:t>eutra-5GC-HO-ToNR-FDD-FR2</w:t>
            </w:r>
          </w:p>
          <w:p w14:paraId="0EA007E7"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2C5BD3C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FF71C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6497BF" w14:textId="77777777" w:rsidR="00486D31" w:rsidRPr="00534A1E" w:rsidRDefault="00486D31" w:rsidP="00411E56">
            <w:pPr>
              <w:pStyle w:val="TAL"/>
              <w:rPr>
                <w:b/>
                <w:i/>
                <w:lang w:eastAsia="zh-CN"/>
              </w:rPr>
            </w:pPr>
            <w:r w:rsidRPr="00534A1E">
              <w:rPr>
                <w:b/>
                <w:i/>
                <w:lang w:eastAsia="zh-CN"/>
              </w:rPr>
              <w:t>eutra-5GC-HO-ToNR-TDD-FR2</w:t>
            </w:r>
          </w:p>
          <w:p w14:paraId="601E6A41"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09DF20B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2F0F53"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56044C58" w14:textId="77777777" w:rsidR="00486D31" w:rsidRPr="00534A1E" w:rsidRDefault="00486D31" w:rsidP="00411E56">
            <w:pPr>
              <w:pStyle w:val="TAL"/>
              <w:rPr>
                <w:b/>
                <w:i/>
                <w:lang w:eastAsia="zh-CN"/>
              </w:rPr>
            </w:pPr>
            <w:r w:rsidRPr="00534A1E">
              <w:rPr>
                <w:b/>
                <w:i/>
                <w:lang w:eastAsia="zh-CN"/>
              </w:rPr>
              <w:t>eutra-CGI-Reporting-ENDC</w:t>
            </w:r>
          </w:p>
          <w:p w14:paraId="7DF1BE88"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3E275D32"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106F1C6F"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336B938F" w14:textId="77777777" w:rsidR="00486D31" w:rsidRPr="00534A1E" w:rsidRDefault="00486D31" w:rsidP="00411E56">
            <w:pPr>
              <w:pStyle w:val="TAL"/>
              <w:rPr>
                <w:b/>
                <w:i/>
                <w:lang w:eastAsia="zh-CN"/>
              </w:rPr>
            </w:pPr>
            <w:r w:rsidRPr="00534A1E">
              <w:rPr>
                <w:b/>
                <w:i/>
                <w:lang w:eastAsia="zh-CN"/>
              </w:rPr>
              <w:t>eutra-CGI-Reporting-NEDC</w:t>
            </w:r>
          </w:p>
          <w:p w14:paraId="41089576" w14:textId="77777777" w:rsidR="00486D31" w:rsidRPr="00534A1E" w:rsidRDefault="00486D31" w:rsidP="00411E56">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7" w:type="dxa"/>
            <w:tcBorders>
              <w:top w:val="single" w:sz="4" w:space="0" w:color="808080"/>
              <w:left w:val="single" w:sz="4" w:space="0" w:color="808080"/>
              <w:bottom w:val="single" w:sz="4" w:space="0" w:color="808080"/>
              <w:right w:val="single" w:sz="4" w:space="0" w:color="808080"/>
            </w:tcBorders>
          </w:tcPr>
          <w:p w14:paraId="015AB8C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78750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A29104" w14:textId="77777777" w:rsidR="00486D31" w:rsidRPr="00534A1E" w:rsidRDefault="00486D31" w:rsidP="00411E56">
            <w:pPr>
              <w:pStyle w:val="TAL"/>
              <w:rPr>
                <w:b/>
                <w:i/>
                <w:lang w:eastAsia="zh-CN"/>
              </w:rPr>
            </w:pPr>
            <w:r w:rsidRPr="00534A1E">
              <w:rPr>
                <w:b/>
                <w:i/>
                <w:lang w:eastAsia="zh-CN"/>
              </w:rPr>
              <w:t>eutra-EPC-HO-ToNR-FDD-FR1</w:t>
            </w:r>
          </w:p>
          <w:p w14:paraId="24A1F865"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74C303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36B4F8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26A134" w14:textId="77777777" w:rsidR="00486D31" w:rsidRPr="00534A1E" w:rsidRDefault="00486D31" w:rsidP="00411E56">
            <w:pPr>
              <w:pStyle w:val="TAL"/>
              <w:rPr>
                <w:b/>
                <w:i/>
                <w:lang w:eastAsia="zh-CN"/>
              </w:rPr>
            </w:pPr>
            <w:r w:rsidRPr="00534A1E">
              <w:rPr>
                <w:b/>
                <w:i/>
                <w:lang w:eastAsia="zh-CN"/>
              </w:rPr>
              <w:t>eutra-EPC-HO-ToNR-TDD-FR1</w:t>
            </w:r>
          </w:p>
          <w:p w14:paraId="31032CD2"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61DB417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2AF5A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D65A43" w14:textId="77777777" w:rsidR="00486D31" w:rsidRPr="00534A1E" w:rsidRDefault="00486D31" w:rsidP="00411E56">
            <w:pPr>
              <w:pStyle w:val="TAL"/>
              <w:rPr>
                <w:b/>
                <w:i/>
                <w:lang w:eastAsia="zh-CN"/>
              </w:rPr>
            </w:pPr>
            <w:r w:rsidRPr="00534A1E">
              <w:rPr>
                <w:b/>
                <w:i/>
                <w:lang w:eastAsia="zh-CN"/>
              </w:rPr>
              <w:t>eutra-EPC-HO-ToNR-FDD-FR2</w:t>
            </w:r>
          </w:p>
          <w:p w14:paraId="585197FA"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4D40314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DA816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2A9F5E" w14:textId="77777777" w:rsidR="00486D31" w:rsidRPr="00534A1E" w:rsidRDefault="00486D31" w:rsidP="00411E56">
            <w:pPr>
              <w:pStyle w:val="TAL"/>
              <w:rPr>
                <w:b/>
                <w:i/>
                <w:lang w:eastAsia="zh-CN"/>
              </w:rPr>
            </w:pPr>
            <w:r w:rsidRPr="00534A1E">
              <w:rPr>
                <w:b/>
                <w:i/>
                <w:lang w:eastAsia="zh-CN"/>
              </w:rPr>
              <w:lastRenderedPageBreak/>
              <w:t>eutra-EPC-HO-ToNR-TDD-FR2</w:t>
            </w:r>
          </w:p>
          <w:p w14:paraId="5A309D1B"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16080B5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1C7E5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1E755" w14:textId="77777777" w:rsidR="00486D31" w:rsidRPr="00534A1E" w:rsidRDefault="00486D31" w:rsidP="00411E56">
            <w:pPr>
              <w:pStyle w:val="TAL"/>
              <w:rPr>
                <w:b/>
                <w:i/>
                <w:lang w:eastAsia="zh-CN"/>
              </w:rPr>
            </w:pPr>
            <w:r w:rsidRPr="00534A1E">
              <w:rPr>
                <w:b/>
                <w:i/>
                <w:lang w:eastAsia="zh-CN"/>
              </w:rPr>
              <w:t>eutra-EPC-HO-EUTRA-5GC</w:t>
            </w:r>
          </w:p>
          <w:p w14:paraId="60C49280" w14:textId="77777777" w:rsidR="00486D31" w:rsidRPr="00534A1E" w:rsidRDefault="00486D31" w:rsidP="00411E56">
            <w:pPr>
              <w:pStyle w:val="TAL"/>
              <w:rPr>
                <w:b/>
                <w:i/>
                <w:lang w:eastAsia="zh-CN"/>
              </w:rPr>
            </w:pPr>
            <w:r w:rsidRPr="00534A1E">
              <w:rPr>
                <w:lang w:eastAsia="zh-CN"/>
              </w:rPr>
              <w:t xml:space="preserve">Indicates whether the UE supports handover between E-UTRA/EPC and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7035248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275A605" w14:textId="77777777" w:rsidTr="00411E56">
        <w:trPr>
          <w:cantSplit/>
        </w:trPr>
        <w:tc>
          <w:tcPr>
            <w:tcW w:w="7762" w:type="dxa"/>
            <w:gridSpan w:val="2"/>
          </w:tcPr>
          <w:p w14:paraId="2CC9B1B1" w14:textId="77777777" w:rsidR="00486D31" w:rsidRPr="00534A1E" w:rsidRDefault="00486D31" w:rsidP="00411E56">
            <w:pPr>
              <w:pStyle w:val="TAL"/>
              <w:rPr>
                <w:b/>
                <w:bCs/>
                <w:i/>
                <w:noProof/>
                <w:lang w:eastAsia="en-GB"/>
              </w:rPr>
            </w:pPr>
            <w:r w:rsidRPr="00534A1E">
              <w:rPr>
                <w:b/>
                <w:bCs/>
                <w:i/>
                <w:noProof/>
                <w:lang w:eastAsia="en-GB"/>
              </w:rPr>
              <w:t>eventB2</w:t>
            </w:r>
          </w:p>
          <w:p w14:paraId="50B29071" w14:textId="77777777" w:rsidR="00486D31" w:rsidRPr="00534A1E" w:rsidRDefault="00486D31" w:rsidP="00411E56">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93" w:type="dxa"/>
            <w:gridSpan w:val="2"/>
          </w:tcPr>
          <w:p w14:paraId="6D5C214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A9AE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6EBFC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extendedFreqPriorities</w:t>
            </w:r>
          </w:p>
          <w:p w14:paraId="11C0AE83" w14:textId="77777777" w:rsidR="00486D31" w:rsidRPr="00534A1E" w:rsidRDefault="00486D31" w:rsidP="00411E56">
            <w:pPr>
              <w:pStyle w:val="TAL"/>
              <w:rPr>
                <w:b/>
                <w:i/>
                <w:lang w:eastAsia="zh-CN"/>
              </w:rPr>
            </w:pPr>
            <w:r w:rsidRPr="00534A1E">
              <w:rPr>
                <w:lang w:eastAsia="zh-CN"/>
              </w:rPr>
              <w:t xml:space="preserve">Indicates whether the UE supports extended E-UTRA frequency priorities indicated by </w:t>
            </w:r>
            <w:r w:rsidRPr="00534A1E">
              <w:rPr>
                <w:i/>
                <w:lang w:eastAsia="zh-CN"/>
              </w:rPr>
              <w:t>cellReselectionSubPriority</w:t>
            </w:r>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7F38107" w14:textId="77777777" w:rsidR="00486D31" w:rsidRPr="00534A1E" w:rsidRDefault="00486D31" w:rsidP="00411E56">
            <w:pPr>
              <w:pStyle w:val="TAL"/>
              <w:jc w:val="center"/>
              <w:rPr>
                <w:lang w:eastAsia="zh-CN"/>
              </w:rPr>
            </w:pPr>
            <w:r w:rsidRPr="00534A1E">
              <w:rPr>
                <w:lang w:eastAsia="zh-CN"/>
              </w:rPr>
              <w:t>-</w:t>
            </w:r>
          </w:p>
        </w:tc>
      </w:tr>
      <w:tr w:rsidR="00486D31" w:rsidRPr="00534A1E" w14:paraId="24FB2A4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8BDCDF" w14:textId="77777777" w:rsidR="00486D31" w:rsidRPr="00534A1E" w:rsidRDefault="00486D31" w:rsidP="00411E56">
            <w:pPr>
              <w:pStyle w:val="TAL"/>
              <w:rPr>
                <w:b/>
                <w:i/>
              </w:rPr>
            </w:pPr>
            <w:r w:rsidRPr="00534A1E">
              <w:rPr>
                <w:b/>
                <w:i/>
              </w:rPr>
              <w:t>extendedLCID-Duplication</w:t>
            </w:r>
          </w:p>
          <w:p w14:paraId="13A53FC4" w14:textId="77777777" w:rsidR="00486D31" w:rsidRPr="00534A1E" w:rsidRDefault="00486D31" w:rsidP="00411E56">
            <w:pPr>
              <w:pStyle w:val="TAL"/>
              <w:rPr>
                <w:lang w:eastAsia="zh-CN"/>
              </w:rPr>
            </w:pPr>
            <w:r w:rsidRPr="00534A1E">
              <w:rPr>
                <w:rFonts w:cs="Arial"/>
                <w:szCs w:val="18"/>
              </w:rPr>
              <w:t>Indicates whether the UE supports use of extended LCIDs 32-38 for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458BF322" w14:textId="77777777" w:rsidR="00486D31" w:rsidRPr="00534A1E" w:rsidRDefault="00486D31" w:rsidP="00411E56">
            <w:pPr>
              <w:pStyle w:val="TAL"/>
              <w:jc w:val="center"/>
              <w:rPr>
                <w:lang w:eastAsia="zh-CN"/>
              </w:rPr>
            </w:pPr>
            <w:r w:rsidRPr="00534A1E">
              <w:rPr>
                <w:lang w:eastAsia="zh-CN"/>
              </w:rPr>
              <w:t>-</w:t>
            </w:r>
          </w:p>
        </w:tc>
      </w:tr>
      <w:tr w:rsidR="00486D31" w:rsidRPr="00534A1E" w14:paraId="15094C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91D835" w14:textId="77777777" w:rsidR="00486D31" w:rsidRPr="00534A1E" w:rsidRDefault="00486D31" w:rsidP="00411E56">
            <w:pPr>
              <w:pStyle w:val="TAL"/>
              <w:rPr>
                <w:b/>
                <w:i/>
              </w:rPr>
            </w:pPr>
            <w:r w:rsidRPr="00534A1E">
              <w:rPr>
                <w:b/>
                <w:i/>
              </w:rPr>
              <w:t>extendedLongDRX</w:t>
            </w:r>
          </w:p>
          <w:p w14:paraId="4020511B" w14:textId="77777777" w:rsidR="00486D31" w:rsidRPr="00534A1E" w:rsidRDefault="00486D31" w:rsidP="00411E56">
            <w:pPr>
              <w:pStyle w:val="TAL"/>
              <w:rPr>
                <w:rFonts w:cs="Arial"/>
                <w:szCs w:val="18"/>
              </w:rPr>
            </w:pPr>
            <w:r w:rsidRPr="00534A1E">
              <w:t>Indicates whether the UE supports extended long DRX cycle values of 5.12s and 10.24s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32D44935" w14:textId="77777777" w:rsidR="00486D31" w:rsidRPr="00534A1E" w:rsidRDefault="00486D31" w:rsidP="00411E56">
            <w:pPr>
              <w:pStyle w:val="TAL"/>
              <w:jc w:val="center"/>
              <w:rPr>
                <w:bCs/>
                <w:noProof/>
              </w:rPr>
            </w:pPr>
            <w:r w:rsidRPr="00534A1E">
              <w:rPr>
                <w:bCs/>
                <w:noProof/>
              </w:rPr>
              <w:t>-</w:t>
            </w:r>
          </w:p>
        </w:tc>
      </w:tr>
      <w:tr w:rsidR="00486D31" w:rsidRPr="00534A1E" w14:paraId="091D728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0BFE0FD" w14:textId="77777777" w:rsidR="00486D31" w:rsidRPr="00534A1E" w:rsidRDefault="00486D31" w:rsidP="00411E56">
            <w:pPr>
              <w:pStyle w:val="TAL"/>
              <w:rPr>
                <w:b/>
                <w:i/>
              </w:rPr>
            </w:pPr>
            <w:r w:rsidRPr="00534A1E">
              <w:rPr>
                <w:b/>
                <w:i/>
              </w:rPr>
              <w:t>extendedMAC-LengthField</w:t>
            </w:r>
          </w:p>
          <w:p w14:paraId="7C270F4A" w14:textId="77777777" w:rsidR="00486D31" w:rsidRPr="00534A1E" w:rsidRDefault="00486D31" w:rsidP="00411E56">
            <w:pPr>
              <w:pStyle w:val="TAL"/>
            </w:pPr>
            <w:r w:rsidRPr="00534A1E">
              <w:rPr>
                <w:lang w:eastAsia="en-GB"/>
              </w:rPr>
              <w:t>Indicates whether the UE supports the MAC header with L field of size 16 bits as specified in TS 36.321 [6], clause 6.2.1.</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018291BB" w14:textId="77777777" w:rsidR="00486D31" w:rsidRPr="00534A1E" w:rsidRDefault="00486D31" w:rsidP="00411E56">
            <w:pPr>
              <w:pStyle w:val="TAL"/>
              <w:jc w:val="center"/>
            </w:pPr>
            <w:r w:rsidRPr="00534A1E">
              <w:rPr>
                <w:bCs/>
                <w:noProof/>
                <w:lang w:eastAsia="en-GB"/>
              </w:rPr>
              <w:t>-</w:t>
            </w:r>
          </w:p>
        </w:tc>
      </w:tr>
      <w:tr w:rsidR="00486D31" w:rsidRPr="00534A1E" w14:paraId="102B61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C046DE"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extendedMaxMeasId</w:t>
            </w:r>
          </w:p>
          <w:p w14:paraId="706B881A" w14:textId="77777777" w:rsidR="00486D31" w:rsidRPr="00534A1E" w:rsidRDefault="00486D31" w:rsidP="00411E56">
            <w:pPr>
              <w:pStyle w:val="TAL"/>
              <w:rPr>
                <w:b/>
                <w:i/>
                <w:lang w:eastAsia="zh-CN"/>
              </w:rPr>
            </w:pPr>
            <w:r w:rsidRPr="00534A1E">
              <w:rPr>
                <w:lang w:eastAsia="en-GB"/>
              </w:rPr>
              <w:t xml:space="preserve">Indicates whether the UE supports extended number of measurement identies as defined by </w:t>
            </w:r>
            <w:r w:rsidRPr="00534A1E">
              <w:rPr>
                <w:i/>
                <w:lang w:eastAsia="en-GB"/>
              </w:rPr>
              <w:t>maxMeasId-r12</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85140AF"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A4177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842D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extendedMaxObjectId</w:t>
            </w:r>
          </w:p>
          <w:p w14:paraId="4E3A108B" w14:textId="77777777" w:rsidR="00486D31" w:rsidRPr="00534A1E" w:rsidRDefault="00486D31" w:rsidP="00411E56">
            <w:pPr>
              <w:pStyle w:val="TAL"/>
              <w:rPr>
                <w:rFonts w:cs="Arial"/>
                <w:b/>
                <w:i/>
                <w:szCs w:val="18"/>
                <w:lang w:eastAsia="zh-CN"/>
              </w:rPr>
            </w:pPr>
            <w:r w:rsidRPr="00534A1E">
              <w:rPr>
                <w:lang w:eastAsia="en-GB"/>
              </w:rPr>
              <w:t xml:space="preserve">Indicates whether the UE supports extended number of measurement object identies as defined by </w:t>
            </w:r>
            <w:r w:rsidRPr="00534A1E">
              <w:rPr>
                <w:i/>
                <w:lang w:eastAsia="en-GB"/>
              </w:rPr>
              <w:t>maxObjectId-r13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49992D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2A24AEF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5C259270" w14:textId="77777777" w:rsidR="00486D31" w:rsidRPr="00534A1E" w:rsidRDefault="00486D31" w:rsidP="00411E56">
            <w:pPr>
              <w:pStyle w:val="TAL"/>
              <w:rPr>
                <w:b/>
                <w:i/>
                <w:lang w:eastAsia="ko-KR"/>
              </w:rPr>
            </w:pPr>
            <w:r w:rsidRPr="00534A1E">
              <w:rPr>
                <w:b/>
                <w:i/>
              </w:rPr>
              <w:t>extendedNumberOfDRBs</w:t>
            </w:r>
          </w:p>
          <w:p w14:paraId="286FBAD7" w14:textId="77777777" w:rsidR="00486D31" w:rsidRPr="00534A1E" w:rsidRDefault="00486D31" w:rsidP="00411E56">
            <w:pPr>
              <w:pStyle w:val="TAL"/>
              <w:rPr>
                <w:lang w:eastAsia="ko-KR"/>
              </w:rPr>
            </w:pPr>
            <w:r w:rsidRPr="00534A1E">
              <w:rPr>
                <w:lang w:eastAsia="ko-KR"/>
              </w:rPr>
              <w:t>Indicates whether the UE supports up to 15 DRBs. The UE shall support any combination of RLC AM and RLC UM entities for the configured DRBs.</w:t>
            </w:r>
          </w:p>
        </w:tc>
        <w:tc>
          <w:tcPr>
            <w:tcW w:w="877" w:type="dxa"/>
            <w:tcBorders>
              <w:top w:val="single" w:sz="4" w:space="0" w:color="808080"/>
              <w:left w:val="single" w:sz="4" w:space="0" w:color="808080"/>
              <w:bottom w:val="single" w:sz="4" w:space="0" w:color="808080"/>
              <w:right w:val="single" w:sz="4" w:space="0" w:color="808080"/>
            </w:tcBorders>
          </w:tcPr>
          <w:p w14:paraId="615F9003"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586EEE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59E8F7" w14:textId="77777777" w:rsidR="00486D31" w:rsidRPr="00534A1E" w:rsidRDefault="00486D31" w:rsidP="00411E56">
            <w:pPr>
              <w:pStyle w:val="TAL"/>
              <w:rPr>
                <w:b/>
                <w:i/>
              </w:rPr>
            </w:pPr>
            <w:r w:rsidRPr="00534A1E">
              <w:rPr>
                <w:b/>
                <w:i/>
              </w:rPr>
              <w:t>extendedPollByte</w:t>
            </w:r>
          </w:p>
          <w:p w14:paraId="004B296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pollByte values as defined by </w:t>
            </w:r>
            <w:r w:rsidRPr="00534A1E">
              <w:rPr>
                <w:rFonts w:ascii="Arial" w:hAnsi="Arial"/>
                <w:i/>
                <w:sz w:val="18"/>
                <w:lang w:eastAsia="en-GB"/>
              </w:rPr>
              <w:t>pollByte-r14</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E7FBD1D"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1CE8C2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9102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extended-RLC-LI-Field</w:t>
            </w:r>
          </w:p>
          <w:p w14:paraId="193E87E2" w14:textId="77777777" w:rsidR="00486D31" w:rsidRPr="00534A1E" w:rsidRDefault="00486D31" w:rsidP="00411E56">
            <w:pPr>
              <w:pStyle w:val="TAL"/>
              <w:rPr>
                <w:b/>
                <w:i/>
                <w:lang w:eastAsia="zh-CN"/>
              </w:rPr>
            </w:pPr>
            <w:r w:rsidRPr="00534A1E">
              <w:rPr>
                <w:lang w:eastAsia="en-GB"/>
              </w:rPr>
              <w:t>Indicates whether the UE supports 15 bit RLC length indicato</w:t>
            </w:r>
            <w:r w:rsidRPr="00534A1E">
              <w:rPr>
                <w:lang w:eastAsia="zh-CN"/>
              </w:rPr>
              <w:t>r.</w:t>
            </w:r>
          </w:p>
        </w:tc>
        <w:tc>
          <w:tcPr>
            <w:tcW w:w="893" w:type="dxa"/>
            <w:gridSpan w:val="2"/>
            <w:tcBorders>
              <w:top w:val="single" w:sz="4" w:space="0" w:color="808080"/>
              <w:left w:val="single" w:sz="4" w:space="0" w:color="808080"/>
              <w:bottom w:val="single" w:sz="4" w:space="0" w:color="808080"/>
              <w:right w:val="single" w:sz="4" w:space="0" w:color="808080"/>
            </w:tcBorders>
          </w:tcPr>
          <w:p w14:paraId="0EEFB468"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7CBB64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734A4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extendedRLC-SN-SO-Field</w:t>
            </w:r>
          </w:p>
          <w:p w14:paraId="69F68AF8"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3E36D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67F67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1C43D0" w14:textId="77777777" w:rsidR="00486D31" w:rsidRPr="00534A1E" w:rsidRDefault="00486D31" w:rsidP="00411E56">
            <w:pPr>
              <w:keepNext/>
              <w:keepLines/>
              <w:spacing w:after="0"/>
              <w:rPr>
                <w:rFonts w:ascii="Arial" w:hAnsi="Arial"/>
                <w:b/>
                <w:i/>
                <w:kern w:val="2"/>
                <w:sz w:val="18"/>
                <w:lang w:eastAsia="zh-CN"/>
              </w:rPr>
            </w:pPr>
            <w:r w:rsidRPr="00534A1E">
              <w:rPr>
                <w:rFonts w:ascii="Arial" w:hAnsi="Arial"/>
                <w:b/>
                <w:i/>
                <w:kern w:val="2"/>
                <w:sz w:val="18"/>
                <w:lang w:eastAsia="zh-CN"/>
              </w:rPr>
              <w:t>extendedRSRQ-LowerRange</w:t>
            </w:r>
          </w:p>
          <w:p w14:paraId="40627F18" w14:textId="77777777" w:rsidR="00486D31" w:rsidRPr="00534A1E" w:rsidRDefault="00486D31" w:rsidP="00411E56">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tcPr>
          <w:p w14:paraId="1DB2915D" w14:textId="77777777" w:rsidR="00486D31" w:rsidRPr="00534A1E" w:rsidRDefault="00486D31" w:rsidP="00411E56">
            <w:pPr>
              <w:pStyle w:val="TAL"/>
              <w:jc w:val="center"/>
              <w:rPr>
                <w:bCs/>
                <w:noProof/>
                <w:lang w:eastAsia="en-GB"/>
              </w:rPr>
            </w:pPr>
            <w:r w:rsidRPr="00534A1E">
              <w:rPr>
                <w:bCs/>
                <w:noProof/>
                <w:kern w:val="2"/>
                <w:lang w:eastAsia="zh-CN"/>
              </w:rPr>
              <w:t>No</w:t>
            </w:r>
          </w:p>
        </w:tc>
      </w:tr>
      <w:tr w:rsidR="00486D31" w:rsidRPr="00534A1E" w14:paraId="2158CBA2" w14:textId="77777777" w:rsidTr="00411E56">
        <w:trPr>
          <w:cantSplit/>
        </w:trPr>
        <w:tc>
          <w:tcPr>
            <w:tcW w:w="7762" w:type="dxa"/>
            <w:gridSpan w:val="2"/>
            <w:tcBorders>
              <w:bottom w:val="single" w:sz="4" w:space="0" w:color="808080"/>
            </w:tcBorders>
          </w:tcPr>
          <w:p w14:paraId="40C06346"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fdd-HARQ-TimingTDD</w:t>
            </w:r>
          </w:p>
          <w:p w14:paraId="2FAD540A" w14:textId="77777777" w:rsidR="00486D31" w:rsidRPr="00534A1E" w:rsidRDefault="00486D31" w:rsidP="00411E56">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93" w:type="dxa"/>
            <w:gridSpan w:val="2"/>
            <w:tcBorders>
              <w:bottom w:val="single" w:sz="4" w:space="0" w:color="808080"/>
            </w:tcBorders>
          </w:tcPr>
          <w:p w14:paraId="277DD4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Yes</w:t>
            </w:r>
          </w:p>
        </w:tc>
      </w:tr>
      <w:tr w:rsidR="00486D31" w:rsidRPr="00534A1E" w14:paraId="4E6E88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8CA8F" w14:textId="77777777" w:rsidR="00486D31" w:rsidRPr="00534A1E" w:rsidRDefault="00486D31" w:rsidP="00411E56">
            <w:pPr>
              <w:pStyle w:val="TAL"/>
              <w:rPr>
                <w:b/>
                <w:bCs/>
                <w:i/>
                <w:noProof/>
                <w:lang w:eastAsia="en-GB"/>
              </w:rPr>
            </w:pPr>
            <w:r w:rsidRPr="00534A1E">
              <w:rPr>
                <w:b/>
                <w:bCs/>
                <w:i/>
                <w:noProof/>
                <w:lang w:eastAsia="en-GB"/>
              </w:rPr>
              <w:t>featureGroupIndicators, featureGroupIndRel9Add, featureGroupIndRel10</w:t>
            </w:r>
          </w:p>
          <w:p w14:paraId="28CFBF72" w14:textId="77777777" w:rsidR="00486D31" w:rsidRPr="00534A1E" w:rsidDel="00C220DB" w:rsidRDefault="00486D31" w:rsidP="00411E56">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F036AE"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026DB5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85E726" w14:textId="77777777" w:rsidR="00486D31" w:rsidRPr="00534A1E" w:rsidRDefault="00486D31" w:rsidP="00411E56">
            <w:pPr>
              <w:pStyle w:val="TAL"/>
              <w:rPr>
                <w:b/>
                <w:i/>
              </w:rPr>
            </w:pPr>
            <w:r w:rsidRPr="00534A1E">
              <w:rPr>
                <w:b/>
                <w:i/>
              </w:rPr>
              <w:t>featureSetsDL-PerCC</w:t>
            </w:r>
          </w:p>
          <w:p w14:paraId="09015441" w14:textId="77777777" w:rsidR="00486D31" w:rsidRPr="00534A1E" w:rsidRDefault="00486D31" w:rsidP="00411E56">
            <w:pPr>
              <w:pStyle w:val="TAL"/>
              <w:rPr>
                <w:b/>
                <w:bCs/>
                <w:i/>
                <w:noProof/>
                <w:lang w:eastAsia="en-GB"/>
              </w:rPr>
            </w:pPr>
            <w:r w:rsidRPr="00534A1E">
              <w:t>In MR-DC, indicates a set of features that the UE supports on one component carrier in a bandwidth class for a band in a given band combination.</w:t>
            </w:r>
            <w:r w:rsidRPr="00534A1E">
              <w:rPr>
                <w:szCs w:val="22"/>
              </w:rPr>
              <w:t xml:space="preserve"> The UE shall hence include at least as many </w:t>
            </w:r>
            <w:r w:rsidRPr="00534A1E">
              <w:rPr>
                <w:i/>
                <w:szCs w:val="22"/>
              </w:rPr>
              <w:t>FeatureSetDL-PerCC-Id</w:t>
            </w:r>
            <w:r w:rsidRPr="00534A1E">
              <w:rPr>
                <w:szCs w:val="22"/>
              </w:rPr>
              <w:t xml:space="preserve"> in this list as the number of carriers it supports according to the </w:t>
            </w:r>
            <w:r w:rsidRPr="00534A1E">
              <w:rPr>
                <w:i/>
                <w:szCs w:val="22"/>
              </w:rPr>
              <w:t>ca-bandwidthClassDL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FeatureSetDL-PerCC-Id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130A04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C453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C9E3E7" w14:textId="77777777" w:rsidR="00486D31" w:rsidRPr="00534A1E" w:rsidRDefault="00486D31" w:rsidP="00411E56">
            <w:pPr>
              <w:pStyle w:val="TAL"/>
              <w:rPr>
                <w:b/>
                <w:bCs/>
                <w:i/>
                <w:noProof/>
                <w:lang w:eastAsia="en-GB"/>
              </w:rPr>
            </w:pPr>
            <w:r w:rsidRPr="00534A1E">
              <w:rPr>
                <w:b/>
                <w:bCs/>
                <w:i/>
                <w:noProof/>
                <w:lang w:eastAsia="en-GB"/>
              </w:rPr>
              <w:t>FeatureSetDL-PerCC-Id</w:t>
            </w:r>
          </w:p>
          <w:p w14:paraId="6D38E641"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FeatureSetDL-PerCC-r15</w:t>
            </w:r>
            <w:r w:rsidRPr="00534A1E">
              <w:rPr>
                <w:rFonts w:eastAsia="Yu Mincho"/>
                <w:bCs/>
                <w:noProof/>
              </w:rPr>
              <w:t xml:space="preserve"> in the </w:t>
            </w:r>
            <w:r w:rsidRPr="00534A1E">
              <w:rPr>
                <w:rFonts w:eastAsia="Yu Mincho"/>
                <w:bCs/>
                <w:i/>
                <w:noProof/>
              </w:rPr>
              <w:t>featureSetsDL-PerCC-r15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3AE62FC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86B9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B28DBC" w14:textId="77777777" w:rsidR="00486D31" w:rsidRPr="00534A1E" w:rsidRDefault="00486D31" w:rsidP="00411E56">
            <w:pPr>
              <w:pStyle w:val="TAL"/>
              <w:rPr>
                <w:b/>
                <w:i/>
              </w:rPr>
            </w:pPr>
            <w:r w:rsidRPr="00534A1E">
              <w:rPr>
                <w:b/>
                <w:i/>
              </w:rPr>
              <w:t>featureSetsUL-PerCC</w:t>
            </w:r>
          </w:p>
          <w:p w14:paraId="4DF43CBD" w14:textId="77777777" w:rsidR="00486D31" w:rsidRPr="00534A1E" w:rsidRDefault="00486D31" w:rsidP="00411E56">
            <w:pPr>
              <w:pStyle w:val="TAL"/>
              <w:rPr>
                <w:b/>
                <w:bCs/>
                <w:i/>
                <w:noProof/>
                <w:lang w:eastAsia="en-GB"/>
              </w:rPr>
            </w:pPr>
            <w:r w:rsidRPr="00534A1E">
              <w:t xml:space="preserve">In MR-DC, indicates a set of features that the UE supports on one component carrier in a bandwidth class for a band in a given band combination. </w:t>
            </w:r>
            <w:r w:rsidRPr="00534A1E">
              <w:rPr>
                <w:szCs w:val="22"/>
              </w:rPr>
              <w:t xml:space="preserve">The UE shall hence include at least as many </w:t>
            </w:r>
            <w:r w:rsidRPr="00534A1E">
              <w:rPr>
                <w:i/>
                <w:szCs w:val="22"/>
              </w:rPr>
              <w:t>FeatureSetUL-PerCC-Id</w:t>
            </w:r>
            <w:r w:rsidRPr="00534A1E">
              <w:rPr>
                <w:szCs w:val="22"/>
              </w:rPr>
              <w:t xml:space="preserve"> in this list as the number of carriers it supports according to the </w:t>
            </w:r>
            <w:r w:rsidRPr="00534A1E">
              <w:rPr>
                <w:i/>
                <w:szCs w:val="22"/>
              </w:rPr>
              <w:t>ca-bandwidthClassUL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FeatureSetUL-PerCC-Id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2DCAF78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937D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4C8CB" w14:textId="77777777" w:rsidR="00486D31" w:rsidRPr="00534A1E" w:rsidRDefault="00486D31" w:rsidP="00411E56">
            <w:pPr>
              <w:pStyle w:val="TAL"/>
              <w:rPr>
                <w:b/>
                <w:bCs/>
                <w:i/>
                <w:noProof/>
                <w:lang w:eastAsia="en-GB"/>
              </w:rPr>
            </w:pPr>
            <w:r w:rsidRPr="00534A1E">
              <w:rPr>
                <w:b/>
                <w:bCs/>
                <w:i/>
                <w:noProof/>
                <w:lang w:eastAsia="en-GB"/>
              </w:rPr>
              <w:lastRenderedPageBreak/>
              <w:t>FeatureSetUL-PerCC-Id</w:t>
            </w:r>
          </w:p>
          <w:p w14:paraId="73E80376"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FeatureSetUL-PerCC-r15</w:t>
            </w:r>
            <w:r w:rsidRPr="00534A1E">
              <w:rPr>
                <w:rFonts w:eastAsia="Yu Mincho"/>
                <w:bCs/>
                <w:noProof/>
              </w:rPr>
              <w:t xml:space="preserve"> in the </w:t>
            </w:r>
            <w:r w:rsidRPr="00534A1E">
              <w:rPr>
                <w:rFonts w:eastAsia="Yu Mincho"/>
                <w:bCs/>
                <w:i/>
                <w:noProof/>
              </w:rPr>
              <w:t>featureSetsUL-PerCC-r15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26D9BF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2363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48D47F" w14:textId="77777777" w:rsidR="00486D31" w:rsidRPr="00534A1E" w:rsidRDefault="00486D31" w:rsidP="00411E56">
            <w:pPr>
              <w:pStyle w:val="TAL"/>
              <w:rPr>
                <w:b/>
                <w:bCs/>
                <w:i/>
                <w:noProof/>
                <w:lang w:eastAsia="en-GB"/>
              </w:rPr>
            </w:pPr>
            <w:r w:rsidRPr="00534A1E">
              <w:rPr>
                <w:b/>
                <w:bCs/>
                <w:i/>
                <w:noProof/>
                <w:lang w:eastAsia="en-GB"/>
              </w:rPr>
              <w:t>fembmsMixedCell</w:t>
            </w:r>
          </w:p>
          <w:p w14:paraId="200D0200"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FeMBMS/Unicast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2E128920" w14:textId="77777777" w:rsidR="00486D31" w:rsidRPr="00534A1E" w:rsidRDefault="00486D31" w:rsidP="00411E56">
            <w:pPr>
              <w:pStyle w:val="TAL"/>
              <w:jc w:val="center"/>
              <w:rPr>
                <w:bCs/>
                <w:noProof/>
                <w:lang w:eastAsia="en-GB"/>
              </w:rPr>
            </w:pPr>
          </w:p>
        </w:tc>
      </w:tr>
      <w:tr w:rsidR="00486D31" w:rsidRPr="00534A1E" w14:paraId="4B2357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43552" w14:textId="77777777" w:rsidR="00486D31" w:rsidRPr="00534A1E" w:rsidRDefault="00486D31" w:rsidP="00411E56">
            <w:pPr>
              <w:pStyle w:val="TAL"/>
              <w:rPr>
                <w:b/>
                <w:bCs/>
                <w:i/>
                <w:noProof/>
                <w:lang w:eastAsia="en-GB"/>
              </w:rPr>
            </w:pPr>
            <w:r w:rsidRPr="00534A1E">
              <w:rPr>
                <w:b/>
                <w:bCs/>
                <w:i/>
                <w:noProof/>
                <w:lang w:eastAsia="en-GB"/>
              </w:rPr>
              <w:t>fembmsDedicatedCell</w:t>
            </w:r>
          </w:p>
          <w:p w14:paraId="569E49CD"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11823476" w14:textId="77777777" w:rsidR="00486D31" w:rsidRPr="00534A1E" w:rsidRDefault="00486D31" w:rsidP="00411E56">
            <w:pPr>
              <w:pStyle w:val="TAL"/>
              <w:jc w:val="center"/>
              <w:rPr>
                <w:bCs/>
                <w:noProof/>
                <w:lang w:eastAsia="en-GB"/>
              </w:rPr>
            </w:pPr>
          </w:p>
        </w:tc>
      </w:tr>
      <w:tr w:rsidR="00486D31" w:rsidRPr="00534A1E" w14:paraId="47ADF4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5DDD228" w14:textId="77777777" w:rsidR="00486D31" w:rsidRPr="00534A1E" w:rsidRDefault="00486D31" w:rsidP="00411E56">
            <w:pPr>
              <w:pStyle w:val="TAL"/>
              <w:rPr>
                <w:b/>
                <w:bCs/>
                <w:i/>
                <w:noProof/>
                <w:lang w:eastAsia="en-GB"/>
              </w:rPr>
            </w:pPr>
            <w:r w:rsidRPr="00534A1E">
              <w:rPr>
                <w:b/>
                <w:bCs/>
                <w:i/>
                <w:noProof/>
                <w:lang w:eastAsia="en-GB"/>
              </w:rPr>
              <w:t>flexibleUM-AM-Combinations</w:t>
            </w:r>
          </w:p>
          <w:p w14:paraId="49D40F0A" w14:textId="77777777" w:rsidR="00486D31" w:rsidRPr="00534A1E" w:rsidRDefault="00486D31" w:rsidP="00411E56">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77" w:type="dxa"/>
            <w:tcBorders>
              <w:top w:val="single" w:sz="4" w:space="0" w:color="808080"/>
              <w:left w:val="single" w:sz="4" w:space="0" w:color="808080"/>
              <w:bottom w:val="single" w:sz="4" w:space="0" w:color="808080"/>
              <w:right w:val="single" w:sz="4" w:space="0" w:color="808080"/>
            </w:tcBorders>
          </w:tcPr>
          <w:p w14:paraId="6751C98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EBCB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7904B24" w14:textId="77777777" w:rsidR="00486D31" w:rsidRPr="00534A1E" w:rsidRDefault="00486D31" w:rsidP="00411E56">
            <w:pPr>
              <w:pStyle w:val="TAL"/>
              <w:rPr>
                <w:b/>
                <w:bCs/>
                <w:noProof/>
                <w:lang w:eastAsia="en-GB"/>
              </w:rPr>
            </w:pPr>
            <w:r w:rsidRPr="00534A1E">
              <w:rPr>
                <w:b/>
                <w:bCs/>
                <w:i/>
                <w:noProof/>
                <w:lang w:eastAsia="en-GB"/>
              </w:rPr>
              <w:t>flightPathPlan</w:t>
            </w:r>
          </w:p>
          <w:p w14:paraId="759F8A0D" w14:textId="77777777" w:rsidR="00486D31" w:rsidRPr="00534A1E" w:rsidRDefault="00486D31" w:rsidP="00411E56">
            <w:pPr>
              <w:pStyle w:val="TAL"/>
              <w:rPr>
                <w:b/>
                <w:bCs/>
                <w:i/>
                <w:noProof/>
                <w:lang w:eastAsia="en-GB"/>
              </w:rPr>
            </w:pPr>
            <w:r w:rsidRPr="00534A1E">
              <w:rPr>
                <w:bCs/>
                <w:noProof/>
                <w:lang w:eastAsia="en-GB"/>
              </w:rPr>
              <w:t>Indicates whether UE supports reporting of flight path plan information.</w:t>
            </w:r>
          </w:p>
        </w:tc>
        <w:tc>
          <w:tcPr>
            <w:tcW w:w="877" w:type="dxa"/>
            <w:tcBorders>
              <w:top w:val="single" w:sz="4" w:space="0" w:color="808080"/>
              <w:left w:val="single" w:sz="4" w:space="0" w:color="808080"/>
              <w:bottom w:val="single" w:sz="4" w:space="0" w:color="808080"/>
              <w:right w:val="single" w:sz="4" w:space="0" w:color="808080"/>
            </w:tcBorders>
          </w:tcPr>
          <w:p w14:paraId="04801D2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FF4F7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EF53CE"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316EAC6D"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w:t>
            </w:r>
          </w:p>
        </w:tc>
        <w:tc>
          <w:tcPr>
            <w:tcW w:w="893" w:type="dxa"/>
            <w:gridSpan w:val="2"/>
            <w:tcBorders>
              <w:top w:val="single" w:sz="4" w:space="0" w:color="808080"/>
              <w:left w:val="single" w:sz="4" w:space="0" w:color="808080"/>
              <w:bottom w:val="single" w:sz="4" w:space="0" w:color="808080"/>
              <w:right w:val="single" w:sz="4" w:space="0" w:color="808080"/>
            </w:tcBorders>
          </w:tcPr>
          <w:p w14:paraId="7DD999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1F56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C7775D" w14:textId="77777777" w:rsidR="00486D31" w:rsidRPr="00534A1E" w:rsidRDefault="00486D31" w:rsidP="00411E56">
            <w:pPr>
              <w:pStyle w:val="TAL"/>
              <w:rPr>
                <w:b/>
                <w:bCs/>
                <w:i/>
                <w:noProof/>
                <w:lang w:eastAsia="en-GB"/>
              </w:rPr>
            </w:pPr>
            <w:r w:rsidRPr="00534A1E">
              <w:rPr>
                <w:b/>
                <w:bCs/>
                <w:i/>
                <w:noProof/>
                <w:lang w:eastAsia="en-GB"/>
              </w:rPr>
              <w:t>fourLayerTM3-TM4 (in FeatureSetDL-PerCC)</w:t>
            </w:r>
          </w:p>
          <w:p w14:paraId="663AF569"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93" w:type="dxa"/>
            <w:gridSpan w:val="2"/>
            <w:tcBorders>
              <w:top w:val="single" w:sz="4" w:space="0" w:color="808080"/>
              <w:left w:val="single" w:sz="4" w:space="0" w:color="808080"/>
              <w:bottom w:val="single" w:sz="4" w:space="0" w:color="808080"/>
              <w:right w:val="single" w:sz="4" w:space="0" w:color="808080"/>
            </w:tcBorders>
          </w:tcPr>
          <w:p w14:paraId="7EE5BA0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9CBCF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4DB9B7"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77DA6D28"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the component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119A82E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478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0B5DBF" w14:textId="77777777" w:rsidR="00486D31" w:rsidRPr="00534A1E" w:rsidRDefault="00486D31" w:rsidP="00411E56">
            <w:pPr>
              <w:pStyle w:val="TAL"/>
              <w:rPr>
                <w:b/>
                <w:bCs/>
                <w:i/>
                <w:noProof/>
                <w:lang w:eastAsia="en-GB"/>
              </w:rPr>
            </w:pPr>
            <w:r w:rsidRPr="00534A1E">
              <w:rPr>
                <w:b/>
                <w:bCs/>
                <w:i/>
                <w:noProof/>
                <w:lang w:eastAsia="en-GB"/>
              </w:rPr>
              <w:t>frameStructureType-SPT</w:t>
            </w:r>
          </w:p>
          <w:p w14:paraId="2E1863CC" w14:textId="77777777" w:rsidR="00486D31" w:rsidRPr="00534A1E" w:rsidRDefault="00486D31" w:rsidP="00411E56">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B942E0"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B832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049B9D" w14:textId="77777777" w:rsidR="00486D31" w:rsidRPr="00534A1E" w:rsidRDefault="00486D31" w:rsidP="00411E56">
            <w:pPr>
              <w:pStyle w:val="TAL"/>
              <w:rPr>
                <w:b/>
                <w:bCs/>
                <w:i/>
                <w:noProof/>
                <w:lang w:eastAsia="en-GB"/>
              </w:rPr>
            </w:pPr>
            <w:r w:rsidRPr="00534A1E">
              <w:rPr>
                <w:b/>
                <w:bCs/>
                <w:i/>
                <w:noProof/>
                <w:lang w:eastAsia="en-GB"/>
              </w:rPr>
              <w:t>freqBandPriorityAdjustment</w:t>
            </w:r>
          </w:p>
          <w:p w14:paraId="75D2AB60" w14:textId="77777777" w:rsidR="00486D31" w:rsidRPr="00534A1E" w:rsidRDefault="00486D31" w:rsidP="00411E56">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057DC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013B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749E8C" w14:textId="77777777" w:rsidR="00486D31" w:rsidRPr="00534A1E" w:rsidRDefault="00486D31" w:rsidP="00411E56">
            <w:pPr>
              <w:pStyle w:val="TAL"/>
              <w:rPr>
                <w:b/>
                <w:i/>
                <w:lang w:eastAsia="en-GB"/>
              </w:rPr>
            </w:pPr>
            <w:r w:rsidRPr="00534A1E">
              <w:rPr>
                <w:b/>
                <w:i/>
                <w:lang w:eastAsia="en-GB"/>
              </w:rPr>
              <w:t>freqBandRetrieval</w:t>
            </w:r>
          </w:p>
          <w:p w14:paraId="50F35E37" w14:textId="77777777" w:rsidR="00486D31" w:rsidRPr="00534A1E" w:rsidRDefault="00486D31" w:rsidP="00411E56">
            <w:pPr>
              <w:pStyle w:val="TAL"/>
              <w:rPr>
                <w:b/>
                <w:bCs/>
                <w:i/>
                <w:noProof/>
                <w:lang w:eastAsia="en-GB"/>
              </w:rPr>
            </w:pPr>
            <w:r w:rsidRPr="00534A1E">
              <w:rPr>
                <w:lang w:eastAsia="en-GB"/>
              </w:rPr>
              <w:t xml:space="preserve">Indicates whether the UE supports reception of </w:t>
            </w:r>
            <w:r w:rsidRPr="00534A1E">
              <w:rPr>
                <w:i/>
                <w:lang w:eastAsia="en-GB"/>
              </w:rPr>
              <w:t>requestedFrequencyBands.</w:t>
            </w:r>
          </w:p>
        </w:tc>
        <w:tc>
          <w:tcPr>
            <w:tcW w:w="893" w:type="dxa"/>
            <w:gridSpan w:val="2"/>
            <w:tcBorders>
              <w:top w:val="single" w:sz="4" w:space="0" w:color="808080"/>
              <w:left w:val="single" w:sz="4" w:space="0" w:color="808080"/>
              <w:bottom w:val="single" w:sz="4" w:space="0" w:color="808080"/>
              <w:right w:val="single" w:sz="4" w:space="0" w:color="808080"/>
            </w:tcBorders>
          </w:tcPr>
          <w:p w14:paraId="237239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15CA9BC" w14:textId="77777777" w:rsidTr="00411E56">
        <w:trPr>
          <w:cantSplit/>
        </w:trPr>
        <w:tc>
          <w:tcPr>
            <w:tcW w:w="7762" w:type="dxa"/>
            <w:gridSpan w:val="2"/>
            <w:tcBorders>
              <w:bottom w:val="single" w:sz="4" w:space="0" w:color="808080"/>
            </w:tcBorders>
          </w:tcPr>
          <w:p w14:paraId="3FE52319" w14:textId="77777777" w:rsidR="00486D31" w:rsidRPr="00534A1E" w:rsidRDefault="00486D31" w:rsidP="00411E56">
            <w:pPr>
              <w:pStyle w:val="TAL"/>
              <w:rPr>
                <w:b/>
                <w:bCs/>
                <w:i/>
                <w:noProof/>
                <w:lang w:eastAsia="en-GB"/>
              </w:rPr>
            </w:pPr>
            <w:r w:rsidRPr="00534A1E">
              <w:rPr>
                <w:b/>
                <w:bCs/>
                <w:i/>
                <w:noProof/>
                <w:lang w:eastAsia="en-GB"/>
              </w:rPr>
              <w:t>halfDuplex</w:t>
            </w:r>
          </w:p>
          <w:p w14:paraId="54805504" w14:textId="77777777" w:rsidR="00486D31" w:rsidRPr="00534A1E" w:rsidRDefault="00486D31" w:rsidP="00411E56">
            <w:pPr>
              <w:pStyle w:val="TAL"/>
              <w:rPr>
                <w:b/>
                <w:bCs/>
                <w:i/>
                <w:noProof/>
                <w:lang w:eastAsia="en-GB"/>
              </w:rPr>
            </w:pPr>
            <w:r w:rsidRPr="00534A1E">
              <w:rPr>
                <w:lang w:eastAsia="en-GB"/>
              </w:rPr>
              <w:t xml:space="preserve">If </w:t>
            </w:r>
            <w:r w:rsidRPr="00534A1E">
              <w:rPr>
                <w:i/>
                <w:iCs/>
                <w:lang w:eastAsia="en-GB"/>
              </w:rPr>
              <w:t>halfDuplex</w:t>
            </w:r>
            <w:r w:rsidRPr="00534A1E">
              <w:rPr>
                <w:lang w:eastAsia="en-GB"/>
              </w:rPr>
              <w:t xml:space="preserve"> is set to true, only half duplex operation is supported for the band, otherwise full duplex operation is supported.</w:t>
            </w:r>
          </w:p>
        </w:tc>
        <w:tc>
          <w:tcPr>
            <w:tcW w:w="893" w:type="dxa"/>
            <w:gridSpan w:val="2"/>
            <w:tcBorders>
              <w:bottom w:val="single" w:sz="4" w:space="0" w:color="808080"/>
            </w:tcBorders>
          </w:tcPr>
          <w:p w14:paraId="5A4A599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69A0CB" w14:textId="77777777" w:rsidTr="00411E56">
        <w:trPr>
          <w:cantSplit/>
        </w:trPr>
        <w:tc>
          <w:tcPr>
            <w:tcW w:w="7762" w:type="dxa"/>
            <w:gridSpan w:val="2"/>
            <w:tcBorders>
              <w:bottom w:val="single" w:sz="4" w:space="0" w:color="808080"/>
            </w:tcBorders>
          </w:tcPr>
          <w:p w14:paraId="0AE87900" w14:textId="77777777" w:rsidR="00486D31" w:rsidRPr="00534A1E" w:rsidRDefault="00486D31" w:rsidP="00411E56">
            <w:pPr>
              <w:pStyle w:val="TAL"/>
              <w:rPr>
                <w:b/>
                <w:bCs/>
                <w:i/>
                <w:noProof/>
                <w:lang w:eastAsia="en-GB"/>
              </w:rPr>
            </w:pPr>
            <w:r w:rsidRPr="00534A1E">
              <w:rPr>
                <w:b/>
                <w:bCs/>
                <w:i/>
                <w:noProof/>
                <w:lang w:eastAsia="en-GB"/>
              </w:rPr>
              <w:t>heightMeas</w:t>
            </w:r>
          </w:p>
          <w:p w14:paraId="1376B777" w14:textId="77777777" w:rsidR="00486D31" w:rsidRPr="00534A1E" w:rsidRDefault="00486D31" w:rsidP="00411E56">
            <w:pPr>
              <w:pStyle w:val="TAL"/>
              <w:rPr>
                <w:bCs/>
                <w:noProof/>
                <w:lang w:eastAsia="en-GB"/>
              </w:rPr>
            </w:pPr>
            <w:r w:rsidRPr="00534A1E">
              <w:rPr>
                <w:bCs/>
                <w:noProof/>
                <w:lang w:eastAsia="en-GB"/>
              </w:rPr>
              <w:t>Indicates whether UE supports the measurement events H1/H2.</w:t>
            </w:r>
          </w:p>
        </w:tc>
        <w:tc>
          <w:tcPr>
            <w:tcW w:w="893" w:type="dxa"/>
            <w:gridSpan w:val="2"/>
            <w:tcBorders>
              <w:bottom w:val="single" w:sz="4" w:space="0" w:color="808080"/>
            </w:tcBorders>
          </w:tcPr>
          <w:p w14:paraId="4C69082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2E4BB0D" w14:textId="77777777" w:rsidTr="00411E56">
        <w:trPr>
          <w:cantSplit/>
        </w:trPr>
        <w:tc>
          <w:tcPr>
            <w:tcW w:w="7762" w:type="dxa"/>
            <w:gridSpan w:val="2"/>
            <w:tcBorders>
              <w:bottom w:val="single" w:sz="4" w:space="0" w:color="808080"/>
            </w:tcBorders>
          </w:tcPr>
          <w:p w14:paraId="134A7E8A" w14:textId="77777777" w:rsidR="00486D31" w:rsidRPr="00534A1E" w:rsidRDefault="00486D31" w:rsidP="00411E56">
            <w:pPr>
              <w:pStyle w:val="TAL"/>
              <w:rPr>
                <w:b/>
                <w:i/>
                <w:lang w:eastAsia="zh-CN"/>
              </w:rPr>
            </w:pPr>
            <w:r w:rsidRPr="00534A1E">
              <w:rPr>
                <w:b/>
                <w:i/>
                <w:lang w:eastAsia="zh-CN"/>
              </w:rPr>
              <w:t>ho-EUTRA-5GC-FDD-TDD</w:t>
            </w:r>
          </w:p>
          <w:p w14:paraId="2BE5321A" w14:textId="77777777" w:rsidR="00486D31" w:rsidRPr="00534A1E" w:rsidRDefault="00486D31" w:rsidP="00411E56">
            <w:pPr>
              <w:pStyle w:val="TAL"/>
              <w:rPr>
                <w:b/>
                <w:bCs/>
                <w:i/>
                <w:noProof/>
                <w:lang w:eastAsia="en-GB"/>
              </w:rPr>
            </w:pPr>
            <w:r w:rsidRPr="00534A1E">
              <w:rPr>
                <w:lang w:eastAsia="zh-CN"/>
              </w:rPr>
              <w:t xml:space="preserve">Indicates whether the UE supports handover between E-UTRA/5GC FDD and E-UTRA/5GC TDD. </w:t>
            </w:r>
          </w:p>
        </w:tc>
        <w:tc>
          <w:tcPr>
            <w:tcW w:w="893" w:type="dxa"/>
            <w:gridSpan w:val="2"/>
            <w:tcBorders>
              <w:bottom w:val="single" w:sz="4" w:space="0" w:color="808080"/>
            </w:tcBorders>
          </w:tcPr>
          <w:p w14:paraId="12BFCB3E" w14:textId="77777777" w:rsidR="00486D31" w:rsidRPr="00534A1E" w:rsidRDefault="00486D31" w:rsidP="00411E56">
            <w:pPr>
              <w:pStyle w:val="TAL"/>
              <w:jc w:val="center"/>
              <w:rPr>
                <w:bCs/>
                <w:noProof/>
                <w:lang w:eastAsia="en-GB"/>
              </w:rPr>
            </w:pPr>
            <w:r w:rsidRPr="00534A1E">
              <w:rPr>
                <w:lang w:eastAsia="zh-CN"/>
              </w:rPr>
              <w:t>No</w:t>
            </w:r>
          </w:p>
        </w:tc>
      </w:tr>
      <w:tr w:rsidR="00486D31" w:rsidRPr="00534A1E" w14:paraId="58CA9BF9" w14:textId="77777777" w:rsidTr="00411E56">
        <w:trPr>
          <w:cantSplit/>
        </w:trPr>
        <w:tc>
          <w:tcPr>
            <w:tcW w:w="7762" w:type="dxa"/>
            <w:gridSpan w:val="2"/>
            <w:tcBorders>
              <w:bottom w:val="single" w:sz="4" w:space="0" w:color="808080"/>
            </w:tcBorders>
          </w:tcPr>
          <w:p w14:paraId="7BE8BE08" w14:textId="77777777" w:rsidR="00486D31" w:rsidRPr="00534A1E" w:rsidRDefault="00486D31" w:rsidP="00411E56">
            <w:pPr>
              <w:pStyle w:val="TAL"/>
              <w:rPr>
                <w:b/>
                <w:i/>
                <w:lang w:eastAsia="zh-CN"/>
              </w:rPr>
            </w:pPr>
            <w:r w:rsidRPr="00534A1E">
              <w:rPr>
                <w:b/>
                <w:i/>
                <w:lang w:eastAsia="zh-CN"/>
              </w:rPr>
              <w:t>ho-InterfreqEUTRA-5GC</w:t>
            </w:r>
          </w:p>
          <w:p w14:paraId="2ACF30B8" w14:textId="77777777" w:rsidR="00486D31" w:rsidRPr="00534A1E" w:rsidRDefault="00486D31" w:rsidP="00411E56">
            <w:pPr>
              <w:pStyle w:val="TAL"/>
              <w:rPr>
                <w:b/>
                <w:bCs/>
                <w:i/>
                <w:noProof/>
                <w:lang w:eastAsia="en-GB"/>
              </w:rPr>
            </w:pPr>
            <w:r w:rsidRPr="00534A1E">
              <w:rPr>
                <w:lang w:eastAsia="zh-CN"/>
              </w:rPr>
              <w:t xml:space="preserve">Indicates whether the UE supports inter frequency handover within E-UTRA/5GC. </w:t>
            </w:r>
          </w:p>
        </w:tc>
        <w:tc>
          <w:tcPr>
            <w:tcW w:w="893" w:type="dxa"/>
            <w:gridSpan w:val="2"/>
            <w:tcBorders>
              <w:bottom w:val="single" w:sz="4" w:space="0" w:color="808080"/>
            </w:tcBorders>
          </w:tcPr>
          <w:p w14:paraId="698CC767" w14:textId="77777777" w:rsidR="00486D31" w:rsidRPr="00534A1E" w:rsidRDefault="00486D31" w:rsidP="00411E56">
            <w:pPr>
              <w:pStyle w:val="TAL"/>
              <w:jc w:val="center"/>
              <w:rPr>
                <w:bCs/>
                <w:noProof/>
                <w:lang w:eastAsia="en-GB"/>
              </w:rPr>
            </w:pPr>
            <w:r w:rsidRPr="00534A1E">
              <w:rPr>
                <w:lang w:eastAsia="zh-CN"/>
              </w:rPr>
              <w:t>Y</w:t>
            </w:r>
            <w:r w:rsidRPr="00534A1E">
              <w:rPr>
                <w:lang w:eastAsia="en-GB"/>
              </w:rPr>
              <w:t>es</w:t>
            </w:r>
          </w:p>
        </w:tc>
      </w:tr>
      <w:tr w:rsidR="00486D31" w:rsidRPr="00534A1E" w14:paraId="23548D97" w14:textId="77777777" w:rsidTr="00411E56">
        <w:trPr>
          <w:cantSplit/>
        </w:trPr>
        <w:tc>
          <w:tcPr>
            <w:tcW w:w="7762" w:type="dxa"/>
            <w:gridSpan w:val="2"/>
            <w:tcBorders>
              <w:bottom w:val="single" w:sz="4" w:space="0" w:color="808080"/>
            </w:tcBorders>
          </w:tcPr>
          <w:p w14:paraId="6FCE8C53" w14:textId="77777777" w:rsidR="00486D31" w:rsidRPr="00534A1E" w:rsidRDefault="00486D31" w:rsidP="00411E56">
            <w:pPr>
              <w:pStyle w:val="TAL"/>
              <w:rPr>
                <w:b/>
                <w:i/>
                <w:noProof/>
              </w:rPr>
            </w:pPr>
            <w:r w:rsidRPr="00534A1E">
              <w:rPr>
                <w:b/>
                <w:i/>
                <w:noProof/>
              </w:rPr>
              <w:t>hybridCSI</w:t>
            </w:r>
          </w:p>
          <w:p w14:paraId="61EA496E" w14:textId="77777777" w:rsidR="00486D31" w:rsidRPr="00534A1E" w:rsidRDefault="00486D31" w:rsidP="00411E56">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93" w:type="dxa"/>
            <w:gridSpan w:val="2"/>
            <w:tcBorders>
              <w:bottom w:val="single" w:sz="4" w:space="0" w:color="808080"/>
            </w:tcBorders>
          </w:tcPr>
          <w:p w14:paraId="740FF5C5" w14:textId="4B100EB4" w:rsidR="00486D31" w:rsidRPr="00534A1E" w:rsidRDefault="00411E56" w:rsidP="00411E56">
            <w:pPr>
              <w:pStyle w:val="TAL"/>
              <w:jc w:val="center"/>
              <w:rPr>
                <w:lang w:eastAsia="zh-CN"/>
              </w:rPr>
            </w:pPr>
            <w:ins w:id="106" w:author="Huawei (Release 14)" w:date="2020-07-27T11:23:00Z">
              <w:r>
                <w:rPr>
                  <w:lang w:eastAsia="zh-CN"/>
                </w:rPr>
                <w:t>Yes</w:t>
              </w:r>
            </w:ins>
            <w:del w:id="107" w:author="Huawei (Release 14)" w:date="2020-07-27T11:23:00Z">
              <w:r w:rsidRPr="008A2006" w:rsidDel="00064104">
                <w:rPr>
                  <w:lang w:eastAsia="zh-CN"/>
                </w:rPr>
                <w:delText>FFS</w:delText>
              </w:r>
            </w:del>
          </w:p>
        </w:tc>
      </w:tr>
      <w:tr w:rsidR="00486D31" w:rsidRPr="00534A1E" w14:paraId="0F7A8742" w14:textId="77777777" w:rsidTr="00411E56">
        <w:trPr>
          <w:cantSplit/>
        </w:trPr>
        <w:tc>
          <w:tcPr>
            <w:tcW w:w="7762" w:type="dxa"/>
            <w:gridSpan w:val="2"/>
          </w:tcPr>
          <w:p w14:paraId="7DC8999E" w14:textId="77777777" w:rsidR="00486D31" w:rsidRPr="00534A1E" w:rsidRDefault="00486D31" w:rsidP="00411E56">
            <w:pPr>
              <w:pStyle w:val="TAL"/>
              <w:rPr>
                <w:b/>
                <w:i/>
              </w:rPr>
            </w:pPr>
            <w:r w:rsidRPr="00534A1E">
              <w:rPr>
                <w:b/>
                <w:i/>
              </w:rPr>
              <w:t>immMeasBT</w:t>
            </w:r>
          </w:p>
          <w:p w14:paraId="13BA3258" w14:textId="77777777" w:rsidR="00486D31" w:rsidRPr="00534A1E" w:rsidRDefault="00486D31" w:rsidP="00411E56">
            <w:pPr>
              <w:pStyle w:val="TAL"/>
              <w:rPr>
                <w:b/>
                <w:i/>
                <w:lang w:eastAsia="zh-CN"/>
              </w:rPr>
            </w:pPr>
            <w:r w:rsidRPr="00534A1E">
              <w:rPr>
                <w:lang w:eastAsia="en-GB"/>
              </w:rPr>
              <w:t>Indicates whether the UE supports Bluetooth measurements in RRC connected mode.</w:t>
            </w:r>
          </w:p>
        </w:tc>
        <w:tc>
          <w:tcPr>
            <w:tcW w:w="893" w:type="dxa"/>
            <w:gridSpan w:val="2"/>
          </w:tcPr>
          <w:p w14:paraId="692A1BD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584D94" w14:textId="77777777" w:rsidTr="00411E56">
        <w:trPr>
          <w:cantSplit/>
        </w:trPr>
        <w:tc>
          <w:tcPr>
            <w:tcW w:w="7762" w:type="dxa"/>
            <w:gridSpan w:val="2"/>
          </w:tcPr>
          <w:p w14:paraId="6AA3B063" w14:textId="77777777" w:rsidR="00486D31" w:rsidRPr="00534A1E" w:rsidRDefault="00486D31" w:rsidP="00411E56">
            <w:pPr>
              <w:pStyle w:val="TAL"/>
              <w:rPr>
                <w:b/>
                <w:i/>
              </w:rPr>
            </w:pPr>
            <w:r w:rsidRPr="00534A1E">
              <w:rPr>
                <w:b/>
                <w:i/>
              </w:rPr>
              <w:t>immMeasWLAN</w:t>
            </w:r>
          </w:p>
          <w:p w14:paraId="24B2B5C3" w14:textId="77777777" w:rsidR="00486D31" w:rsidRPr="00534A1E" w:rsidRDefault="00486D31" w:rsidP="00411E56">
            <w:pPr>
              <w:pStyle w:val="TAL"/>
              <w:rPr>
                <w:b/>
                <w:i/>
                <w:lang w:eastAsia="zh-CN"/>
              </w:rPr>
            </w:pPr>
            <w:r w:rsidRPr="00534A1E">
              <w:rPr>
                <w:lang w:eastAsia="en-GB"/>
              </w:rPr>
              <w:t>Indicates whether the UE supports WLAN measurements in RRC connected mode.</w:t>
            </w:r>
          </w:p>
        </w:tc>
        <w:tc>
          <w:tcPr>
            <w:tcW w:w="893" w:type="dxa"/>
            <w:gridSpan w:val="2"/>
          </w:tcPr>
          <w:p w14:paraId="76F3AD9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4C0FAE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162F" w14:textId="77777777" w:rsidR="00486D31" w:rsidRPr="00534A1E" w:rsidRDefault="00486D31" w:rsidP="00411E56">
            <w:pPr>
              <w:pStyle w:val="TAL"/>
              <w:rPr>
                <w:b/>
                <w:bCs/>
                <w:i/>
                <w:noProof/>
                <w:lang w:eastAsia="en-GB"/>
              </w:rPr>
            </w:pPr>
            <w:r w:rsidRPr="00534A1E">
              <w:rPr>
                <w:b/>
                <w:bCs/>
                <w:i/>
                <w:noProof/>
                <w:lang w:eastAsia="en-GB"/>
              </w:rPr>
              <w:t>ims-VoiceOverMCG-BearerEUTRA-5GC</w:t>
            </w:r>
          </w:p>
          <w:p w14:paraId="3B50E6CF" w14:textId="77777777" w:rsidR="00486D31" w:rsidRPr="00534A1E" w:rsidRDefault="00486D31" w:rsidP="00411E56">
            <w:pPr>
              <w:pStyle w:val="TAL"/>
              <w:rPr>
                <w:b/>
                <w:i/>
                <w:lang w:eastAsia="en-GB"/>
              </w:rPr>
            </w:pPr>
            <w:r w:rsidRPr="00534A1E">
              <w:t>Indicates whether the UE supports IMS voice over NR PDCP for MCG bearer for E-UTRA/5GC.</w:t>
            </w:r>
          </w:p>
        </w:tc>
        <w:tc>
          <w:tcPr>
            <w:tcW w:w="893" w:type="dxa"/>
            <w:gridSpan w:val="2"/>
            <w:tcBorders>
              <w:top w:val="single" w:sz="4" w:space="0" w:color="808080"/>
              <w:left w:val="single" w:sz="4" w:space="0" w:color="808080"/>
              <w:bottom w:val="single" w:sz="4" w:space="0" w:color="808080"/>
              <w:right w:val="single" w:sz="4" w:space="0" w:color="808080"/>
            </w:tcBorders>
          </w:tcPr>
          <w:p w14:paraId="29B375F5" w14:textId="77777777" w:rsidR="00486D31" w:rsidRPr="00534A1E" w:rsidRDefault="00486D31" w:rsidP="00411E56">
            <w:pPr>
              <w:pStyle w:val="TAL"/>
              <w:jc w:val="center"/>
              <w:rPr>
                <w:bCs/>
                <w:noProof/>
                <w:lang w:eastAsia="ko-KR"/>
              </w:rPr>
            </w:pPr>
            <w:r w:rsidRPr="00534A1E">
              <w:rPr>
                <w:bCs/>
                <w:noProof/>
                <w:lang w:eastAsia="en-GB"/>
              </w:rPr>
              <w:t>No</w:t>
            </w:r>
          </w:p>
        </w:tc>
      </w:tr>
      <w:tr w:rsidR="00486D31" w:rsidRPr="00534A1E" w14:paraId="0AE05922" w14:textId="77777777" w:rsidTr="00411E56">
        <w:trPr>
          <w:cantSplit/>
        </w:trPr>
        <w:tc>
          <w:tcPr>
            <w:tcW w:w="7762" w:type="dxa"/>
            <w:gridSpan w:val="2"/>
          </w:tcPr>
          <w:p w14:paraId="5A66C4B7" w14:textId="77777777" w:rsidR="00486D31" w:rsidRPr="00534A1E" w:rsidRDefault="00486D31" w:rsidP="00411E56">
            <w:pPr>
              <w:pStyle w:val="TAL"/>
              <w:rPr>
                <w:b/>
                <w:bCs/>
                <w:i/>
                <w:noProof/>
                <w:lang w:eastAsia="en-GB"/>
              </w:rPr>
            </w:pPr>
            <w:r w:rsidRPr="00534A1E">
              <w:rPr>
                <w:b/>
                <w:bCs/>
                <w:i/>
                <w:noProof/>
                <w:lang w:eastAsia="en-GB"/>
              </w:rPr>
              <w:t>ims-VoiceOverNR-FR1</w:t>
            </w:r>
          </w:p>
          <w:p w14:paraId="339574ED" w14:textId="77777777" w:rsidR="00486D31" w:rsidRPr="00534A1E" w:rsidRDefault="00486D31" w:rsidP="00411E56">
            <w:pPr>
              <w:pStyle w:val="TAL"/>
              <w:rPr>
                <w:b/>
                <w:i/>
              </w:rPr>
            </w:pPr>
            <w:r w:rsidRPr="00534A1E">
              <w:t>Indicates whether the UE supports IMS voice over NR FR1.</w:t>
            </w:r>
          </w:p>
        </w:tc>
        <w:tc>
          <w:tcPr>
            <w:tcW w:w="893" w:type="dxa"/>
            <w:gridSpan w:val="2"/>
          </w:tcPr>
          <w:p w14:paraId="07B376C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6F928F21" w14:textId="77777777" w:rsidTr="00411E56">
        <w:trPr>
          <w:cantSplit/>
        </w:trPr>
        <w:tc>
          <w:tcPr>
            <w:tcW w:w="7762" w:type="dxa"/>
            <w:gridSpan w:val="2"/>
          </w:tcPr>
          <w:p w14:paraId="5BC8209A" w14:textId="77777777" w:rsidR="00486D31" w:rsidRPr="00534A1E" w:rsidRDefault="00486D31" w:rsidP="00411E56">
            <w:pPr>
              <w:pStyle w:val="TAL"/>
              <w:rPr>
                <w:b/>
                <w:bCs/>
                <w:i/>
                <w:noProof/>
                <w:lang w:eastAsia="en-GB"/>
              </w:rPr>
            </w:pPr>
            <w:r w:rsidRPr="00534A1E">
              <w:rPr>
                <w:b/>
                <w:bCs/>
                <w:i/>
                <w:noProof/>
                <w:lang w:eastAsia="en-GB"/>
              </w:rPr>
              <w:t>ims-VoiceOverNR-FR2</w:t>
            </w:r>
          </w:p>
          <w:p w14:paraId="27979714" w14:textId="77777777" w:rsidR="00486D31" w:rsidRPr="00534A1E" w:rsidRDefault="00486D31" w:rsidP="00411E56">
            <w:pPr>
              <w:pStyle w:val="TAL"/>
              <w:rPr>
                <w:b/>
                <w:i/>
              </w:rPr>
            </w:pPr>
            <w:r w:rsidRPr="00534A1E">
              <w:t>Indicates whether the UE supports IMS voice over NR FR2.</w:t>
            </w:r>
          </w:p>
        </w:tc>
        <w:tc>
          <w:tcPr>
            <w:tcW w:w="893" w:type="dxa"/>
            <w:gridSpan w:val="2"/>
          </w:tcPr>
          <w:p w14:paraId="7D8B99A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1DFFE2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89E1BE" w14:textId="77777777" w:rsidR="00486D31" w:rsidRPr="00534A1E" w:rsidRDefault="00486D31" w:rsidP="00411E56">
            <w:pPr>
              <w:pStyle w:val="TAL"/>
              <w:rPr>
                <w:b/>
                <w:bCs/>
                <w:i/>
                <w:noProof/>
                <w:lang w:eastAsia="en-GB"/>
              </w:rPr>
            </w:pPr>
            <w:r w:rsidRPr="00534A1E">
              <w:rPr>
                <w:b/>
                <w:bCs/>
                <w:i/>
                <w:noProof/>
                <w:lang w:eastAsia="en-GB"/>
              </w:rPr>
              <w:t>ims-VoiceOverNR-PDCP-MCG-Bearer</w:t>
            </w:r>
          </w:p>
          <w:p w14:paraId="18A62080" w14:textId="77777777" w:rsidR="00486D31" w:rsidRPr="00534A1E" w:rsidRDefault="00486D31" w:rsidP="00411E56">
            <w:pPr>
              <w:pStyle w:val="TAL"/>
              <w:rPr>
                <w:b/>
                <w:bCs/>
                <w:i/>
                <w:noProof/>
                <w:lang w:eastAsia="en-GB"/>
              </w:rPr>
            </w:pPr>
            <w:r w:rsidRPr="00534A1E">
              <w:t>Indicates whether the UE supports IMS voice over NR PDCP with only MCG RLC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3839863F"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6BDC7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24BFEE" w14:textId="77777777" w:rsidR="00486D31" w:rsidRPr="00534A1E" w:rsidRDefault="00486D31" w:rsidP="00411E56">
            <w:pPr>
              <w:pStyle w:val="TAL"/>
              <w:rPr>
                <w:b/>
                <w:bCs/>
                <w:i/>
                <w:noProof/>
                <w:lang w:eastAsia="en-GB"/>
              </w:rPr>
            </w:pPr>
            <w:r w:rsidRPr="00534A1E">
              <w:rPr>
                <w:b/>
                <w:bCs/>
                <w:i/>
                <w:noProof/>
                <w:lang w:eastAsia="en-GB"/>
              </w:rPr>
              <w:t>ims-VoiceOverNR-PDCP-SCG-Bearer</w:t>
            </w:r>
          </w:p>
          <w:p w14:paraId="71E3F10A" w14:textId="77777777" w:rsidR="00486D31" w:rsidRPr="00534A1E" w:rsidRDefault="00486D31" w:rsidP="00411E56">
            <w:pPr>
              <w:pStyle w:val="TAL"/>
              <w:rPr>
                <w:b/>
                <w:bCs/>
                <w:i/>
                <w:noProof/>
                <w:lang w:eastAsia="en-GB"/>
              </w:rPr>
            </w:pPr>
            <w:r w:rsidRPr="00534A1E">
              <w:t>Indicates whether the UE supports IMS voice over NR PDCP with only SCG RLC bearer</w:t>
            </w:r>
            <w:r w:rsidRPr="00534A1E">
              <w:rPr>
                <w:rFonts w:cs="Arial"/>
                <w:szCs w:val="18"/>
              </w:rPr>
              <w:t xml:space="preserve"> </w:t>
            </w:r>
            <w:r w:rsidRPr="00534A1E">
              <w:t>when configured with EN-DC.</w:t>
            </w:r>
          </w:p>
        </w:tc>
        <w:tc>
          <w:tcPr>
            <w:tcW w:w="893" w:type="dxa"/>
            <w:gridSpan w:val="2"/>
            <w:tcBorders>
              <w:top w:val="single" w:sz="4" w:space="0" w:color="808080"/>
              <w:left w:val="single" w:sz="4" w:space="0" w:color="808080"/>
              <w:bottom w:val="single" w:sz="4" w:space="0" w:color="808080"/>
              <w:right w:val="single" w:sz="4" w:space="0" w:color="808080"/>
            </w:tcBorders>
          </w:tcPr>
          <w:p w14:paraId="50A2F5D5"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E8DC2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CA278" w14:textId="77777777" w:rsidR="00486D31" w:rsidRPr="00534A1E" w:rsidRDefault="00486D31" w:rsidP="00411E56">
            <w:pPr>
              <w:pStyle w:val="TAL"/>
              <w:rPr>
                <w:b/>
                <w:bCs/>
                <w:i/>
                <w:noProof/>
                <w:lang w:eastAsia="en-GB"/>
              </w:rPr>
            </w:pPr>
            <w:r w:rsidRPr="00534A1E">
              <w:rPr>
                <w:b/>
                <w:bCs/>
                <w:i/>
                <w:noProof/>
                <w:lang w:eastAsia="en-GB"/>
              </w:rPr>
              <w:lastRenderedPageBreak/>
              <w:t>ims-VoNR-PDCP-SCG-NGENDC</w:t>
            </w:r>
          </w:p>
          <w:p w14:paraId="73417D87" w14:textId="77777777" w:rsidR="00486D31" w:rsidRPr="00534A1E" w:rsidRDefault="00486D31" w:rsidP="00411E56">
            <w:pPr>
              <w:pStyle w:val="TAL"/>
              <w:rPr>
                <w:b/>
                <w:bCs/>
                <w:i/>
                <w:noProof/>
                <w:lang w:eastAsia="en-GB"/>
              </w:rPr>
            </w:pPr>
            <w:r w:rsidRPr="00534A1E">
              <w:t>Indicates whether the UE supports IMS voice over NR PDCP with only SCG RLC bearer when configured with NGEN-DC.</w:t>
            </w:r>
          </w:p>
        </w:tc>
        <w:tc>
          <w:tcPr>
            <w:tcW w:w="893" w:type="dxa"/>
            <w:gridSpan w:val="2"/>
            <w:tcBorders>
              <w:top w:val="single" w:sz="4" w:space="0" w:color="808080"/>
              <w:left w:val="single" w:sz="4" w:space="0" w:color="808080"/>
              <w:bottom w:val="single" w:sz="4" w:space="0" w:color="808080"/>
              <w:right w:val="single" w:sz="4" w:space="0" w:color="808080"/>
            </w:tcBorders>
          </w:tcPr>
          <w:p w14:paraId="32799D2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D034727" w14:textId="77777777" w:rsidTr="00411E56">
        <w:trPr>
          <w:cantSplit/>
        </w:trPr>
        <w:tc>
          <w:tcPr>
            <w:tcW w:w="7762" w:type="dxa"/>
            <w:gridSpan w:val="2"/>
          </w:tcPr>
          <w:p w14:paraId="1F78B9BA" w14:textId="77777777" w:rsidR="00486D31" w:rsidRPr="00534A1E" w:rsidRDefault="00486D31" w:rsidP="00411E56">
            <w:pPr>
              <w:pStyle w:val="TAL"/>
              <w:rPr>
                <w:b/>
                <w:bCs/>
                <w:i/>
                <w:noProof/>
                <w:lang w:eastAsia="en-GB"/>
              </w:rPr>
            </w:pPr>
            <w:r w:rsidRPr="00534A1E">
              <w:rPr>
                <w:b/>
                <w:bCs/>
                <w:i/>
                <w:noProof/>
                <w:lang w:eastAsia="en-GB"/>
              </w:rPr>
              <w:t>inactiveState</w:t>
            </w:r>
          </w:p>
          <w:p w14:paraId="7579E5B7" w14:textId="77777777" w:rsidR="00486D31" w:rsidRPr="00534A1E" w:rsidRDefault="00486D31" w:rsidP="00411E56">
            <w:pPr>
              <w:pStyle w:val="TAL"/>
              <w:rPr>
                <w:b/>
                <w:i/>
              </w:rPr>
            </w:pPr>
            <w:r w:rsidRPr="00534A1E">
              <w:t>Indicates whether the UE supports RRC_INACTIVE.</w:t>
            </w:r>
          </w:p>
        </w:tc>
        <w:tc>
          <w:tcPr>
            <w:tcW w:w="893" w:type="dxa"/>
            <w:gridSpan w:val="2"/>
          </w:tcPr>
          <w:p w14:paraId="606E92D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D83D53" w14:textId="77777777" w:rsidTr="00411E56">
        <w:trPr>
          <w:cantSplit/>
        </w:trPr>
        <w:tc>
          <w:tcPr>
            <w:tcW w:w="7762" w:type="dxa"/>
            <w:gridSpan w:val="2"/>
            <w:tcBorders>
              <w:bottom w:val="single" w:sz="4" w:space="0" w:color="808080"/>
            </w:tcBorders>
          </w:tcPr>
          <w:p w14:paraId="51CD53DF" w14:textId="77777777" w:rsidR="00486D31" w:rsidRPr="00534A1E" w:rsidRDefault="00486D31" w:rsidP="00411E56">
            <w:pPr>
              <w:pStyle w:val="TAL"/>
              <w:rPr>
                <w:b/>
                <w:bCs/>
                <w:i/>
                <w:noProof/>
                <w:lang w:eastAsia="en-GB"/>
              </w:rPr>
            </w:pPr>
            <w:r w:rsidRPr="00534A1E">
              <w:rPr>
                <w:b/>
                <w:bCs/>
                <w:i/>
                <w:noProof/>
                <w:lang w:eastAsia="en-GB"/>
              </w:rPr>
              <w:t>incMonEUTRA</w:t>
            </w:r>
          </w:p>
          <w:p w14:paraId="4D176E66" w14:textId="77777777" w:rsidR="00486D31" w:rsidRPr="00534A1E" w:rsidRDefault="00486D31" w:rsidP="00411E56">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93" w:type="dxa"/>
            <w:gridSpan w:val="2"/>
            <w:tcBorders>
              <w:bottom w:val="single" w:sz="4" w:space="0" w:color="808080"/>
            </w:tcBorders>
          </w:tcPr>
          <w:p w14:paraId="16F31779"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3C135C9" w14:textId="77777777" w:rsidTr="00411E56">
        <w:trPr>
          <w:cantSplit/>
        </w:trPr>
        <w:tc>
          <w:tcPr>
            <w:tcW w:w="7762" w:type="dxa"/>
            <w:gridSpan w:val="2"/>
            <w:tcBorders>
              <w:bottom w:val="single" w:sz="4" w:space="0" w:color="808080"/>
            </w:tcBorders>
          </w:tcPr>
          <w:p w14:paraId="30B54DC1" w14:textId="77777777" w:rsidR="00486D31" w:rsidRPr="00534A1E" w:rsidRDefault="00486D31" w:rsidP="00411E56">
            <w:pPr>
              <w:pStyle w:val="TAL"/>
              <w:rPr>
                <w:b/>
                <w:bCs/>
                <w:i/>
                <w:noProof/>
                <w:lang w:eastAsia="en-GB"/>
              </w:rPr>
            </w:pPr>
            <w:r w:rsidRPr="00534A1E">
              <w:rPr>
                <w:b/>
                <w:bCs/>
                <w:i/>
                <w:noProof/>
                <w:lang w:eastAsia="en-GB"/>
              </w:rPr>
              <w:t>incMonUTRA</w:t>
            </w:r>
          </w:p>
          <w:p w14:paraId="3674AC39" w14:textId="77777777" w:rsidR="00486D31" w:rsidRPr="00534A1E" w:rsidRDefault="00486D31" w:rsidP="00411E56">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93" w:type="dxa"/>
            <w:gridSpan w:val="2"/>
            <w:tcBorders>
              <w:bottom w:val="single" w:sz="4" w:space="0" w:color="808080"/>
            </w:tcBorders>
          </w:tcPr>
          <w:p w14:paraId="34FFC8A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AE04776" w14:textId="77777777" w:rsidTr="00411E56">
        <w:trPr>
          <w:cantSplit/>
        </w:trPr>
        <w:tc>
          <w:tcPr>
            <w:tcW w:w="7762" w:type="dxa"/>
            <w:gridSpan w:val="2"/>
            <w:tcBorders>
              <w:bottom w:val="single" w:sz="4" w:space="0" w:color="808080"/>
            </w:tcBorders>
          </w:tcPr>
          <w:p w14:paraId="363943AD" w14:textId="77777777" w:rsidR="00486D31" w:rsidRPr="00534A1E" w:rsidRDefault="00486D31" w:rsidP="00411E56">
            <w:pPr>
              <w:pStyle w:val="TAL"/>
              <w:rPr>
                <w:b/>
                <w:bCs/>
                <w:i/>
                <w:noProof/>
                <w:lang w:eastAsia="en-GB"/>
              </w:rPr>
            </w:pPr>
            <w:r w:rsidRPr="00534A1E">
              <w:rPr>
                <w:b/>
                <w:bCs/>
                <w:i/>
                <w:noProof/>
                <w:lang w:eastAsia="en-GB"/>
              </w:rPr>
              <w:t>inDeviceCoexInd</w:t>
            </w:r>
          </w:p>
          <w:p w14:paraId="4DE60DA7" w14:textId="77777777" w:rsidR="00486D31" w:rsidRPr="00534A1E" w:rsidRDefault="00486D31" w:rsidP="00411E56">
            <w:pPr>
              <w:pStyle w:val="TAL"/>
              <w:rPr>
                <w:b/>
                <w:bCs/>
                <w:i/>
                <w:noProof/>
                <w:lang w:eastAsia="en-GB"/>
              </w:rPr>
            </w:pPr>
            <w:r w:rsidRPr="00534A1E">
              <w:rPr>
                <w:lang w:eastAsia="en-GB"/>
              </w:rPr>
              <w:t>Indicates whether the UE supports in-device coexistence indication as well as autonomous denial functionality.</w:t>
            </w:r>
          </w:p>
        </w:tc>
        <w:tc>
          <w:tcPr>
            <w:tcW w:w="893" w:type="dxa"/>
            <w:gridSpan w:val="2"/>
            <w:tcBorders>
              <w:bottom w:val="single" w:sz="4" w:space="0" w:color="808080"/>
            </w:tcBorders>
          </w:tcPr>
          <w:p w14:paraId="0DA6964A"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8824D62" w14:textId="77777777" w:rsidTr="00411E56">
        <w:trPr>
          <w:cantSplit/>
        </w:trPr>
        <w:tc>
          <w:tcPr>
            <w:tcW w:w="7762" w:type="dxa"/>
            <w:gridSpan w:val="2"/>
            <w:tcBorders>
              <w:bottom w:val="single" w:sz="4" w:space="0" w:color="808080"/>
            </w:tcBorders>
          </w:tcPr>
          <w:p w14:paraId="192244A6" w14:textId="77777777" w:rsidR="00486D31" w:rsidRPr="00534A1E" w:rsidRDefault="00486D31" w:rsidP="00411E56">
            <w:pPr>
              <w:pStyle w:val="TAL"/>
            </w:pPr>
            <w:r w:rsidRPr="00534A1E">
              <w:rPr>
                <w:b/>
                <w:i/>
              </w:rPr>
              <w:t>inDeviceCoexInd-ENDC</w:t>
            </w:r>
          </w:p>
          <w:p w14:paraId="52B0526B" w14:textId="77777777" w:rsidR="00486D31" w:rsidRPr="00534A1E" w:rsidRDefault="00486D31" w:rsidP="00411E56">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inDeviceCoexInd-ENDC</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5156C2F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C720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9DF5F4E" w14:textId="77777777" w:rsidR="00486D31" w:rsidRPr="00534A1E" w:rsidRDefault="00486D31" w:rsidP="00411E56">
            <w:pPr>
              <w:pStyle w:val="TAL"/>
              <w:rPr>
                <w:b/>
                <w:i/>
                <w:lang w:eastAsia="zh-CN"/>
              </w:rPr>
            </w:pPr>
            <w:r w:rsidRPr="00534A1E">
              <w:rPr>
                <w:b/>
                <w:i/>
                <w:lang w:eastAsia="zh-CN"/>
              </w:rPr>
              <w:t>inDeviceCoexInd-HardwareSharingInd</w:t>
            </w:r>
          </w:p>
          <w:p w14:paraId="5957D760" w14:textId="77777777" w:rsidR="00486D31" w:rsidRPr="00534A1E" w:rsidRDefault="00486D31" w:rsidP="00411E56">
            <w:pPr>
              <w:pStyle w:val="TAL"/>
              <w:rPr>
                <w:lang w:eastAsia="en-GB"/>
              </w:rPr>
            </w:pPr>
            <w:r w:rsidRPr="00534A1E">
              <w:rPr>
                <w:rFonts w:cs="Arial"/>
                <w:lang w:eastAsia="zh-CN"/>
              </w:rPr>
              <w:t xml:space="preserve">Indicates whether the UE supports indicating hardware sharing problems when sending the </w:t>
            </w:r>
            <w:r w:rsidRPr="00534A1E">
              <w:rPr>
                <w:rFonts w:cs="Arial"/>
                <w:i/>
                <w:lang w:eastAsia="zh-CN"/>
              </w:rPr>
              <w:t>InDeviceCoexIndication</w:t>
            </w:r>
            <w:r w:rsidRPr="00534A1E">
              <w:rPr>
                <w:rFonts w:cs="Arial"/>
                <w:lang w:eastAsia="zh-CN"/>
              </w:rPr>
              <w:t>, as well as omitting the TDM assistance information. A UE that supports hardware sharing indication shall also indicate support of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9EE65E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04EF2BD" w14:textId="77777777" w:rsidTr="00411E56">
        <w:trPr>
          <w:cantSplit/>
        </w:trPr>
        <w:tc>
          <w:tcPr>
            <w:tcW w:w="7762" w:type="dxa"/>
            <w:gridSpan w:val="2"/>
            <w:tcBorders>
              <w:bottom w:val="single" w:sz="4" w:space="0" w:color="808080"/>
            </w:tcBorders>
          </w:tcPr>
          <w:p w14:paraId="173EB3E5" w14:textId="77777777" w:rsidR="00486D31" w:rsidRPr="00534A1E" w:rsidRDefault="00486D31" w:rsidP="00411E56">
            <w:pPr>
              <w:pStyle w:val="TAL"/>
              <w:rPr>
                <w:b/>
                <w:i/>
                <w:lang w:eastAsia="en-GB"/>
              </w:rPr>
            </w:pPr>
            <w:r w:rsidRPr="00534A1E">
              <w:rPr>
                <w:b/>
                <w:i/>
                <w:lang w:eastAsia="en-GB"/>
              </w:rPr>
              <w:t>inDeviceCoexInd-UL-CA</w:t>
            </w:r>
          </w:p>
          <w:p w14:paraId="5B88207F" w14:textId="77777777" w:rsidR="00486D31" w:rsidRPr="00534A1E" w:rsidRDefault="00486D31" w:rsidP="00411E56">
            <w:pPr>
              <w:pStyle w:val="TAL"/>
              <w:rPr>
                <w:b/>
                <w:bCs/>
                <w:i/>
                <w:noProof/>
                <w:lang w:eastAsia="en-GB"/>
              </w:rPr>
            </w:pPr>
            <w:r w:rsidRPr="00534A1E">
              <w:rPr>
                <w:lang w:eastAsia="en-GB"/>
              </w:rPr>
              <w:t xml:space="preserve">Indicates whether the UE supports UL CA related in-device coexistence indication.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inDeviceCoexInd-UL-CA</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10538CD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E839AA9" w14:textId="77777777" w:rsidTr="00411E56">
        <w:trPr>
          <w:cantSplit/>
        </w:trPr>
        <w:tc>
          <w:tcPr>
            <w:tcW w:w="7762" w:type="dxa"/>
            <w:gridSpan w:val="2"/>
            <w:tcBorders>
              <w:bottom w:val="single" w:sz="4" w:space="0" w:color="808080"/>
            </w:tcBorders>
          </w:tcPr>
          <w:p w14:paraId="1FC32650"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1CA18309" w14:textId="77777777" w:rsidR="00486D31" w:rsidRPr="00534A1E" w:rsidRDefault="00486D31" w:rsidP="00411E56">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3" w:type="dxa"/>
            <w:gridSpan w:val="2"/>
            <w:tcBorders>
              <w:bottom w:val="single" w:sz="4" w:space="0" w:color="808080"/>
            </w:tcBorders>
          </w:tcPr>
          <w:p w14:paraId="7B2CBE0B" w14:textId="77777777" w:rsidR="00486D31" w:rsidRPr="00534A1E" w:rsidRDefault="00486D31" w:rsidP="00411E56">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486D31" w:rsidRPr="00534A1E" w14:paraId="2E8A4716" w14:textId="77777777" w:rsidTr="00411E56">
        <w:trPr>
          <w:cantSplit/>
        </w:trPr>
        <w:tc>
          <w:tcPr>
            <w:tcW w:w="7762" w:type="dxa"/>
            <w:gridSpan w:val="2"/>
            <w:tcBorders>
              <w:bottom w:val="single" w:sz="4" w:space="0" w:color="808080"/>
            </w:tcBorders>
          </w:tcPr>
          <w:p w14:paraId="19D1508A"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0E0B7D73" w14:textId="77777777" w:rsidR="00486D31" w:rsidRPr="00534A1E" w:rsidRDefault="00486D31" w:rsidP="00411E56">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93" w:type="dxa"/>
            <w:gridSpan w:val="2"/>
            <w:tcBorders>
              <w:bottom w:val="single" w:sz="4" w:space="0" w:color="808080"/>
            </w:tcBorders>
          </w:tcPr>
          <w:p w14:paraId="69D86AE8" w14:textId="5D1CBAD2" w:rsidR="00486D31" w:rsidRPr="00534A1E" w:rsidRDefault="00411E56" w:rsidP="00411E56">
            <w:pPr>
              <w:pStyle w:val="TAL"/>
              <w:jc w:val="center"/>
              <w:rPr>
                <w:rFonts w:cs="Arial"/>
                <w:bCs/>
                <w:noProof/>
                <w:szCs w:val="18"/>
                <w:lang w:eastAsia="zh-CN"/>
              </w:rPr>
            </w:pPr>
            <w:ins w:id="108" w:author="Huawei (Release 13)" w:date="2020-07-27T10:07:00Z">
              <w:r>
                <w:rPr>
                  <w:bCs/>
                  <w:noProof/>
                  <w:lang w:eastAsia="en-GB"/>
                </w:rPr>
                <w:t>Yes</w:t>
              </w:r>
            </w:ins>
            <w:del w:id="109" w:author="Huawei (Release 13)" w:date="2020-07-27T10:07:00Z">
              <w:r w:rsidRPr="008A2006" w:rsidDel="00B23B81">
                <w:rPr>
                  <w:bCs/>
                  <w:noProof/>
                  <w:lang w:eastAsia="en-GB"/>
                </w:rPr>
                <w:delText>TBD</w:delText>
              </w:r>
            </w:del>
          </w:p>
        </w:tc>
      </w:tr>
      <w:tr w:rsidR="00486D31" w:rsidRPr="00534A1E" w14:paraId="241A78E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D5D3B0" w14:textId="77777777" w:rsidR="00486D31" w:rsidRPr="00534A1E" w:rsidRDefault="00486D31" w:rsidP="00411E56">
            <w:pPr>
              <w:pStyle w:val="TAL"/>
              <w:rPr>
                <w:b/>
                <w:bCs/>
                <w:i/>
                <w:noProof/>
                <w:lang w:eastAsia="en-GB"/>
              </w:rPr>
            </w:pPr>
            <w:r w:rsidRPr="00534A1E">
              <w:rPr>
                <w:b/>
                <w:bCs/>
                <w:i/>
                <w:noProof/>
                <w:lang w:eastAsia="en-GB"/>
              </w:rPr>
              <w:t>interFreqBandList</w:t>
            </w:r>
          </w:p>
          <w:p w14:paraId="6B26BF5B"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87FDA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67CE6C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9C5D0E" w14:textId="77777777" w:rsidR="00486D31" w:rsidRPr="00534A1E" w:rsidRDefault="00486D31" w:rsidP="00411E56">
            <w:pPr>
              <w:pStyle w:val="TAL"/>
              <w:rPr>
                <w:b/>
                <w:bCs/>
                <w:i/>
                <w:noProof/>
                <w:lang w:eastAsia="en-GB"/>
              </w:rPr>
            </w:pPr>
            <w:r w:rsidRPr="00534A1E">
              <w:rPr>
                <w:b/>
                <w:bCs/>
                <w:i/>
                <w:noProof/>
                <w:lang w:eastAsia="en-GB"/>
              </w:rPr>
              <w:t>interFreqNeedForGaps</w:t>
            </w:r>
          </w:p>
          <w:p w14:paraId="57AAAB97" w14:textId="77777777" w:rsidR="00486D31" w:rsidRPr="00534A1E" w:rsidRDefault="00486D31" w:rsidP="00411E56">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85A0F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2A550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EC307" w14:textId="77777777" w:rsidR="00486D31" w:rsidRPr="00534A1E" w:rsidRDefault="00486D31" w:rsidP="00411E56">
            <w:pPr>
              <w:pStyle w:val="TAL"/>
              <w:rPr>
                <w:b/>
                <w:i/>
                <w:lang w:eastAsia="zh-CN"/>
              </w:rPr>
            </w:pPr>
            <w:r w:rsidRPr="00534A1E">
              <w:rPr>
                <w:b/>
                <w:i/>
                <w:lang w:eastAsia="zh-CN"/>
              </w:rPr>
              <w:t>interFreqProximityIndication</w:t>
            </w:r>
          </w:p>
          <w:p w14:paraId="6B7CAFBE" w14:textId="77777777" w:rsidR="00486D31" w:rsidRPr="00534A1E" w:rsidRDefault="00486D31" w:rsidP="00411E56">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96F01D0" w14:textId="77777777" w:rsidR="00486D31" w:rsidRPr="00534A1E" w:rsidRDefault="00486D31" w:rsidP="00411E56">
            <w:pPr>
              <w:pStyle w:val="TAL"/>
              <w:jc w:val="center"/>
              <w:rPr>
                <w:lang w:eastAsia="zh-CN"/>
              </w:rPr>
            </w:pPr>
            <w:r w:rsidRPr="00534A1E">
              <w:rPr>
                <w:lang w:eastAsia="zh-CN"/>
              </w:rPr>
              <w:t>-</w:t>
            </w:r>
          </w:p>
        </w:tc>
      </w:tr>
      <w:tr w:rsidR="00486D31" w:rsidRPr="00534A1E" w14:paraId="000A8A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B16799D" w14:textId="77777777" w:rsidR="00486D31" w:rsidRPr="00534A1E" w:rsidRDefault="00486D31" w:rsidP="00411E56">
            <w:pPr>
              <w:pStyle w:val="TAL"/>
              <w:rPr>
                <w:b/>
                <w:i/>
                <w:lang w:eastAsia="zh-CN"/>
              </w:rPr>
            </w:pPr>
            <w:r w:rsidRPr="00534A1E">
              <w:rPr>
                <w:b/>
                <w:i/>
                <w:lang w:eastAsia="zh-CN"/>
              </w:rPr>
              <w:t>interFreqRSTD-Measurement</w:t>
            </w:r>
          </w:p>
          <w:p w14:paraId="68443C8C" w14:textId="77777777" w:rsidR="00486D31" w:rsidRPr="00534A1E" w:rsidRDefault="00486D31" w:rsidP="00411E56">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1CD3AFC3" w14:textId="77777777" w:rsidR="00486D31" w:rsidRPr="00534A1E" w:rsidRDefault="00486D31" w:rsidP="00411E56">
            <w:pPr>
              <w:pStyle w:val="TAL"/>
              <w:jc w:val="center"/>
              <w:rPr>
                <w:lang w:eastAsia="zh-CN"/>
              </w:rPr>
            </w:pPr>
            <w:r w:rsidRPr="00534A1E">
              <w:rPr>
                <w:lang w:eastAsia="zh-CN"/>
              </w:rPr>
              <w:t>Yes</w:t>
            </w:r>
          </w:p>
        </w:tc>
      </w:tr>
      <w:tr w:rsidR="00486D31" w:rsidRPr="00534A1E" w14:paraId="7E4ADF6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80471" w14:textId="77777777" w:rsidR="00486D31" w:rsidRPr="00534A1E" w:rsidRDefault="00486D31" w:rsidP="00411E56">
            <w:pPr>
              <w:pStyle w:val="TAL"/>
              <w:rPr>
                <w:b/>
                <w:i/>
                <w:lang w:eastAsia="zh-CN"/>
              </w:rPr>
            </w:pPr>
            <w:r w:rsidRPr="00534A1E">
              <w:rPr>
                <w:b/>
                <w:i/>
                <w:lang w:eastAsia="zh-CN"/>
              </w:rPr>
              <w:t>interFreqSI-AcquisitionForHO</w:t>
            </w:r>
          </w:p>
          <w:p w14:paraId="2A4F2FDB"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3AEBACA4"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21630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6850E0" w14:textId="77777777" w:rsidR="00486D31" w:rsidRPr="00534A1E" w:rsidRDefault="00486D31" w:rsidP="00411E56">
            <w:pPr>
              <w:pStyle w:val="TAL"/>
              <w:rPr>
                <w:b/>
                <w:bCs/>
                <w:i/>
                <w:noProof/>
                <w:lang w:eastAsia="en-GB"/>
              </w:rPr>
            </w:pPr>
            <w:r w:rsidRPr="00534A1E">
              <w:rPr>
                <w:b/>
                <w:bCs/>
                <w:i/>
                <w:noProof/>
                <w:lang w:eastAsia="en-GB"/>
              </w:rPr>
              <w:t>interRAT-BandList</w:t>
            </w:r>
          </w:p>
          <w:p w14:paraId="51F36389" w14:textId="77777777" w:rsidR="00486D31" w:rsidRPr="00534A1E" w:rsidRDefault="00486D31" w:rsidP="00411E56">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r w:rsidRPr="00534A1E">
              <w:rPr>
                <w:i/>
                <w:iCs/>
                <w:lang w:eastAsia="en-GB"/>
              </w:rPr>
              <w:t>SupportedBandListNR</w:t>
            </w:r>
            <w:r w:rsidRPr="00534A1E">
              <w:rPr>
                <w:iCs/>
                <w:lang w:eastAsia="en-GB"/>
              </w:rPr>
              <w:t xml:space="preserve"> are excluded from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013E678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2C1D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539B9A" w14:textId="77777777" w:rsidR="00486D31" w:rsidRPr="00534A1E" w:rsidRDefault="00486D31" w:rsidP="00411E56">
            <w:pPr>
              <w:pStyle w:val="TAL"/>
              <w:rPr>
                <w:b/>
                <w:bCs/>
                <w:i/>
                <w:noProof/>
                <w:lang w:eastAsia="en-GB"/>
              </w:rPr>
            </w:pPr>
            <w:r w:rsidRPr="00534A1E">
              <w:rPr>
                <w:b/>
                <w:bCs/>
                <w:i/>
                <w:noProof/>
                <w:lang w:eastAsia="en-GB"/>
              </w:rPr>
              <w:t>interRAT-NeedForGaps</w:t>
            </w:r>
          </w:p>
          <w:p w14:paraId="7A853A75" w14:textId="77777777" w:rsidR="00486D31" w:rsidRPr="00534A1E" w:rsidRDefault="00486D31" w:rsidP="00411E56">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420A0B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C6B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B49D1C" w14:textId="77777777" w:rsidR="00486D31" w:rsidRPr="00534A1E" w:rsidRDefault="00486D31" w:rsidP="00411E56">
            <w:pPr>
              <w:pStyle w:val="TAL"/>
              <w:rPr>
                <w:b/>
                <w:i/>
                <w:lang w:eastAsia="en-GB"/>
              </w:rPr>
            </w:pPr>
            <w:r w:rsidRPr="00534A1E">
              <w:rPr>
                <w:b/>
                <w:i/>
                <w:lang w:eastAsia="en-GB"/>
              </w:rPr>
              <w:lastRenderedPageBreak/>
              <w:t>interRAT-ParametersWLAN</w:t>
            </w:r>
          </w:p>
          <w:p w14:paraId="38FC233F" w14:textId="77777777" w:rsidR="00486D31" w:rsidRPr="00534A1E" w:rsidRDefault="00486D31" w:rsidP="00411E56">
            <w:pPr>
              <w:pStyle w:val="TAL"/>
              <w:rPr>
                <w:b/>
                <w:i/>
                <w:lang w:eastAsia="en-GB"/>
              </w:rPr>
            </w:pPr>
            <w:r w:rsidRPr="00534A1E">
              <w:rPr>
                <w:lang w:eastAsia="en-GB"/>
              </w:rPr>
              <w:t xml:space="preserve">Indicates whether the UE supports WLAN measurements configured by </w:t>
            </w:r>
            <w:r w:rsidRPr="00534A1E">
              <w:rPr>
                <w:i/>
                <w:lang w:eastAsia="en-GB"/>
              </w:rPr>
              <w:t>MeasObjectWLAN</w:t>
            </w:r>
            <w:r w:rsidRPr="00534A1E">
              <w:rPr>
                <w:lang w:eastAsia="en-GB"/>
              </w:rPr>
              <w:t xml:space="preserve"> with corresponding quantity and report configuration in the supported WLAN bands.</w:t>
            </w:r>
          </w:p>
        </w:tc>
        <w:tc>
          <w:tcPr>
            <w:tcW w:w="893" w:type="dxa"/>
            <w:gridSpan w:val="2"/>
            <w:tcBorders>
              <w:top w:val="single" w:sz="4" w:space="0" w:color="808080"/>
              <w:left w:val="single" w:sz="4" w:space="0" w:color="808080"/>
              <w:bottom w:val="single" w:sz="4" w:space="0" w:color="808080"/>
              <w:right w:val="single" w:sz="4" w:space="0" w:color="808080"/>
            </w:tcBorders>
          </w:tcPr>
          <w:p w14:paraId="3BE10D4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DF65D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E6ED13" w14:textId="77777777" w:rsidR="00486D31" w:rsidRPr="00534A1E" w:rsidRDefault="00486D31" w:rsidP="00411E56">
            <w:pPr>
              <w:pStyle w:val="TAL"/>
              <w:rPr>
                <w:b/>
                <w:bCs/>
                <w:i/>
                <w:noProof/>
                <w:lang w:eastAsia="en-GB"/>
              </w:rPr>
            </w:pPr>
            <w:r w:rsidRPr="00534A1E">
              <w:rPr>
                <w:b/>
                <w:bCs/>
                <w:i/>
                <w:noProof/>
                <w:lang w:eastAsia="en-GB"/>
              </w:rPr>
              <w:t>interRAT-PS-HO-ToGERAN</w:t>
            </w:r>
          </w:p>
          <w:p w14:paraId="6B21D375" w14:textId="77777777" w:rsidR="00486D31" w:rsidRPr="00534A1E" w:rsidDel="002E1589" w:rsidRDefault="00486D31" w:rsidP="00411E56">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BBA1C61"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4893A5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53CB10" w14:textId="77777777" w:rsidR="00486D31" w:rsidRPr="00534A1E" w:rsidRDefault="00486D31" w:rsidP="00411E56">
            <w:pPr>
              <w:keepNext/>
              <w:keepLines/>
              <w:spacing w:after="0"/>
              <w:rPr>
                <w:rFonts w:ascii="Arial" w:hAnsi="Arial"/>
                <w:b/>
                <w:i/>
                <w:sz w:val="18"/>
                <w:lang w:eastAsia="ko-KR"/>
              </w:rPr>
            </w:pPr>
            <w:r w:rsidRPr="00534A1E">
              <w:rPr>
                <w:rFonts w:ascii="Arial" w:hAnsi="Arial"/>
                <w:b/>
                <w:i/>
                <w:sz w:val="18"/>
                <w:lang w:eastAsia="zh-CN"/>
              </w:rPr>
              <w:t>intraBandContiguous</w:t>
            </w:r>
            <w:r w:rsidRPr="00534A1E">
              <w:rPr>
                <w:rFonts w:ascii="Arial" w:hAnsi="Arial"/>
                <w:b/>
                <w:i/>
                <w:sz w:val="18"/>
                <w:lang w:eastAsia="ko-KR"/>
              </w:rPr>
              <w:t>CC-I</w:t>
            </w:r>
            <w:r w:rsidRPr="00534A1E">
              <w:rPr>
                <w:rFonts w:ascii="Arial" w:hAnsi="Arial"/>
                <w:b/>
                <w:i/>
                <w:sz w:val="18"/>
                <w:lang w:eastAsia="zh-CN"/>
              </w:rPr>
              <w:t>nfoList</w:t>
            </w:r>
          </w:p>
          <w:p w14:paraId="6FA227B6" w14:textId="77777777" w:rsidR="00486D31" w:rsidRPr="00534A1E" w:rsidRDefault="00486D31" w:rsidP="00411E56">
            <w:pPr>
              <w:pStyle w:val="TAL"/>
              <w:rPr>
                <w:lang w:eastAsia="ko-KR"/>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rPr>
              <w:t xml:space="preserve">he </w:t>
            </w:r>
            <w:r w:rsidRPr="00534A1E">
              <w:rPr>
                <w:iCs/>
                <w:noProof/>
                <w:lang w:eastAsia="ko-KR"/>
              </w:rPr>
              <w:t xml:space="preserve">maximum </w:t>
            </w:r>
            <w:r w:rsidRPr="00534A1E">
              <w:t>number of supported layers for spatial multiplexing in DL</w:t>
            </w:r>
            <w:r w:rsidRPr="00534A1E">
              <w:rPr>
                <w:lang w:eastAsia="ko-KR"/>
              </w:rPr>
              <w:t xml:space="preserve"> and</w:t>
            </w:r>
            <w:r w:rsidRPr="00534A1E">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The UE shall support the setting indicated in each entry of the list regardless of the order of entries in the list.</w:t>
            </w:r>
            <w:r w:rsidRPr="00534A1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3ADA578B" w14:textId="77777777" w:rsidR="00486D31" w:rsidRPr="00534A1E" w:rsidRDefault="00486D31" w:rsidP="00411E56">
            <w:pPr>
              <w:pStyle w:val="TAL"/>
              <w:rPr>
                <w:b/>
                <w:bCs/>
                <w:i/>
                <w:noProof/>
                <w:lang w:eastAsia="en-GB"/>
              </w:rPr>
            </w:pPr>
            <w:r w:rsidRPr="00534A1E">
              <w:t xml:space="preserve">This field may also be included for bandwidth class A but in such a case without including any sub-fields in </w:t>
            </w:r>
            <w:r w:rsidRPr="00534A1E">
              <w:rPr>
                <w:i/>
              </w:rPr>
              <w:t xml:space="preserve">IntraBandContiguousCC-Info-r12 </w:t>
            </w:r>
            <w:r w:rsidRPr="00534A1E">
              <w:t>(see NOTE 6).</w:t>
            </w:r>
          </w:p>
        </w:tc>
        <w:tc>
          <w:tcPr>
            <w:tcW w:w="893" w:type="dxa"/>
            <w:gridSpan w:val="2"/>
            <w:tcBorders>
              <w:top w:val="single" w:sz="4" w:space="0" w:color="808080"/>
              <w:left w:val="single" w:sz="4" w:space="0" w:color="808080"/>
              <w:bottom w:val="single" w:sz="4" w:space="0" w:color="808080"/>
              <w:right w:val="single" w:sz="4" w:space="0" w:color="808080"/>
            </w:tcBorders>
          </w:tcPr>
          <w:p w14:paraId="655D5506" w14:textId="77777777" w:rsidR="00486D31" w:rsidRPr="00534A1E" w:rsidRDefault="00486D31" w:rsidP="00411E56">
            <w:pPr>
              <w:pStyle w:val="TAL"/>
              <w:jc w:val="center"/>
              <w:rPr>
                <w:bCs/>
                <w:noProof/>
                <w:lang w:eastAsia="en-GB"/>
              </w:rPr>
            </w:pPr>
            <w:r w:rsidRPr="00534A1E">
              <w:rPr>
                <w:bCs/>
                <w:noProof/>
              </w:rPr>
              <w:t>-</w:t>
            </w:r>
          </w:p>
        </w:tc>
      </w:tr>
      <w:tr w:rsidR="00486D31" w:rsidRPr="00534A1E" w14:paraId="0358C7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4A2657" w14:textId="77777777" w:rsidR="00486D31" w:rsidRPr="00534A1E" w:rsidRDefault="00486D31" w:rsidP="00411E56">
            <w:pPr>
              <w:pStyle w:val="TAL"/>
              <w:rPr>
                <w:b/>
                <w:i/>
                <w:lang w:eastAsia="zh-CN"/>
              </w:rPr>
            </w:pPr>
            <w:r w:rsidRPr="00534A1E">
              <w:rPr>
                <w:b/>
                <w:i/>
                <w:lang w:eastAsia="zh-CN"/>
              </w:rPr>
              <w:t>intraFreqA3-CE-ModeA</w:t>
            </w:r>
          </w:p>
          <w:p w14:paraId="2EADB9EA" w14:textId="77777777" w:rsidR="00486D31" w:rsidRPr="00534A1E" w:rsidRDefault="00486D31" w:rsidP="00411E56">
            <w:pPr>
              <w:pStyle w:val="TAL"/>
              <w:rPr>
                <w:b/>
                <w:bCs/>
                <w:i/>
                <w:noProof/>
                <w:lang w:eastAsia="en-GB"/>
              </w:rPr>
            </w:pPr>
            <w:r w:rsidRPr="00534A1E">
              <w:rPr>
                <w:lang w:eastAsia="zh-CN"/>
              </w:rPr>
              <w:t xml:space="preserve">Indicates whether </w:t>
            </w:r>
            <w:r w:rsidRPr="00534A1E">
              <w:t xml:space="preserve">the UE when operating in CE Mode A supports </w:t>
            </w:r>
            <w:r w:rsidRPr="00534A1E">
              <w:rPr>
                <w:i/>
              </w:rPr>
              <w:t>eventA3</w:t>
            </w:r>
            <w:r w:rsidRPr="00534A1E">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59C205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758CD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FD829B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intraFreqA3-CE-ModeB</w:t>
            </w:r>
          </w:p>
          <w:p w14:paraId="22C61B77" w14:textId="77777777" w:rsidR="00486D31" w:rsidRPr="00534A1E" w:rsidRDefault="00486D31" w:rsidP="00411E56">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5187BF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AA92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DD3E11" w14:textId="77777777" w:rsidR="00486D31" w:rsidRPr="00534A1E" w:rsidRDefault="00486D31" w:rsidP="00411E56">
            <w:pPr>
              <w:pStyle w:val="TAL"/>
              <w:rPr>
                <w:b/>
                <w:i/>
              </w:rPr>
            </w:pPr>
            <w:r w:rsidRPr="00534A1E">
              <w:rPr>
                <w:b/>
                <w:i/>
              </w:rPr>
              <w:t>intraFreq-CE-NeedForGaps</w:t>
            </w:r>
          </w:p>
          <w:p w14:paraId="16A2FC47" w14:textId="77777777" w:rsidR="00486D31" w:rsidRPr="00534A1E" w:rsidRDefault="00486D31" w:rsidP="00411E56">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93" w:type="dxa"/>
            <w:gridSpan w:val="2"/>
            <w:tcBorders>
              <w:top w:val="single" w:sz="4" w:space="0" w:color="808080"/>
              <w:left w:val="single" w:sz="4" w:space="0" w:color="808080"/>
              <w:bottom w:val="single" w:sz="4" w:space="0" w:color="808080"/>
              <w:right w:val="single" w:sz="4" w:space="0" w:color="808080"/>
            </w:tcBorders>
          </w:tcPr>
          <w:p w14:paraId="05B4EB11" w14:textId="77777777" w:rsidR="00486D31" w:rsidRPr="00534A1E" w:rsidRDefault="00486D31" w:rsidP="00411E56">
            <w:pPr>
              <w:pStyle w:val="TAL"/>
              <w:jc w:val="center"/>
              <w:rPr>
                <w:bCs/>
                <w:noProof/>
                <w:lang w:eastAsia="en-GB"/>
              </w:rPr>
            </w:pPr>
          </w:p>
        </w:tc>
      </w:tr>
      <w:tr w:rsidR="00486D31" w:rsidRPr="00534A1E" w14:paraId="642A36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2BAF3AF" w14:textId="77777777" w:rsidR="00486D31" w:rsidRPr="00534A1E" w:rsidRDefault="00486D31" w:rsidP="00411E56">
            <w:pPr>
              <w:pStyle w:val="TAL"/>
              <w:rPr>
                <w:b/>
                <w:i/>
                <w:lang w:eastAsia="zh-CN"/>
              </w:rPr>
            </w:pPr>
            <w:r w:rsidRPr="00534A1E">
              <w:rPr>
                <w:b/>
                <w:i/>
                <w:lang w:eastAsia="zh-CN"/>
              </w:rPr>
              <w:t>intraFreqHO-CE-ModeA</w:t>
            </w:r>
          </w:p>
          <w:p w14:paraId="2923290A" w14:textId="77777777" w:rsidR="00486D31" w:rsidRPr="00534A1E" w:rsidRDefault="00486D31" w:rsidP="00411E56">
            <w:pPr>
              <w:pStyle w:val="TAL"/>
              <w:rPr>
                <w:b/>
                <w:i/>
                <w:lang w:eastAsia="zh-CN"/>
              </w:rPr>
            </w:pPr>
            <w:r w:rsidRPr="00534A1E">
              <w:rPr>
                <w:lang w:eastAsia="zh-CN"/>
              </w:rPr>
              <w:t xml:space="preserve">Indicates whether </w:t>
            </w:r>
            <w:r w:rsidRPr="00534A1E">
              <w:t>the UE when operating in CE Mode A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44EA1B68" w14:textId="77777777" w:rsidR="00486D31" w:rsidRPr="00534A1E" w:rsidRDefault="00486D31" w:rsidP="00411E56">
            <w:pPr>
              <w:pStyle w:val="TAL"/>
              <w:jc w:val="center"/>
              <w:rPr>
                <w:lang w:eastAsia="zh-CN"/>
              </w:rPr>
            </w:pPr>
            <w:r w:rsidRPr="00534A1E">
              <w:rPr>
                <w:lang w:eastAsia="zh-CN"/>
              </w:rPr>
              <w:t>-</w:t>
            </w:r>
          </w:p>
        </w:tc>
      </w:tr>
      <w:tr w:rsidR="00486D31" w:rsidRPr="00534A1E" w14:paraId="046456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26C5A0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intraFreqHO-CE-ModeB</w:t>
            </w:r>
          </w:p>
          <w:p w14:paraId="51C75D11"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684A45CA" w14:textId="77777777" w:rsidR="00486D31" w:rsidRPr="00534A1E" w:rsidRDefault="00486D31" w:rsidP="00411E56">
            <w:pPr>
              <w:keepNext/>
              <w:keepLines/>
              <w:spacing w:after="0"/>
              <w:jc w:val="center"/>
              <w:rPr>
                <w:rFonts w:ascii="Arial" w:hAnsi="Arial"/>
                <w:bCs/>
                <w:noProof/>
                <w:sz w:val="18"/>
              </w:rPr>
            </w:pPr>
            <w:r w:rsidRPr="00534A1E">
              <w:rPr>
                <w:lang w:eastAsia="zh-CN"/>
              </w:rPr>
              <w:t>-</w:t>
            </w:r>
          </w:p>
        </w:tc>
      </w:tr>
      <w:tr w:rsidR="00486D31" w:rsidRPr="00534A1E" w14:paraId="56B7DF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86329C7" w14:textId="77777777" w:rsidR="00486D31" w:rsidRPr="00534A1E" w:rsidRDefault="00486D31" w:rsidP="00411E56">
            <w:pPr>
              <w:pStyle w:val="TAL"/>
              <w:rPr>
                <w:b/>
                <w:i/>
                <w:lang w:eastAsia="zh-CN"/>
              </w:rPr>
            </w:pPr>
            <w:r w:rsidRPr="00534A1E">
              <w:rPr>
                <w:b/>
                <w:i/>
                <w:lang w:eastAsia="zh-CN"/>
              </w:rPr>
              <w:t>intraFreqProximityIndication</w:t>
            </w:r>
          </w:p>
          <w:p w14:paraId="2F468452" w14:textId="77777777" w:rsidR="00486D31" w:rsidRPr="00534A1E" w:rsidRDefault="00486D31" w:rsidP="00411E56">
            <w:pPr>
              <w:pStyle w:val="TAL"/>
              <w:rPr>
                <w:b/>
                <w:bCs/>
                <w:i/>
                <w:noProof/>
                <w:lang w:eastAsia="en-GB"/>
              </w:rPr>
            </w:pPr>
            <w:r w:rsidRPr="00534A1E">
              <w:rPr>
                <w:lang w:eastAsia="zh-CN"/>
              </w:rPr>
              <w:t>Indicates whether the UE supports proximity indication for intra-frequency E-UTRAN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F4F0D23" w14:textId="77777777" w:rsidR="00486D31" w:rsidRPr="00534A1E" w:rsidRDefault="00486D31" w:rsidP="00411E56">
            <w:pPr>
              <w:pStyle w:val="TAL"/>
              <w:jc w:val="center"/>
              <w:rPr>
                <w:lang w:eastAsia="zh-CN"/>
              </w:rPr>
            </w:pPr>
            <w:r w:rsidRPr="00534A1E">
              <w:rPr>
                <w:lang w:eastAsia="zh-CN"/>
              </w:rPr>
              <w:t>-</w:t>
            </w:r>
          </w:p>
        </w:tc>
      </w:tr>
      <w:tr w:rsidR="00486D31" w:rsidRPr="00534A1E" w14:paraId="67707A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6FD0E97" w14:textId="77777777" w:rsidR="00486D31" w:rsidRPr="00534A1E" w:rsidRDefault="00486D31" w:rsidP="00411E56">
            <w:pPr>
              <w:pStyle w:val="TAL"/>
              <w:rPr>
                <w:b/>
                <w:i/>
                <w:lang w:eastAsia="zh-CN"/>
              </w:rPr>
            </w:pPr>
            <w:r w:rsidRPr="00534A1E">
              <w:rPr>
                <w:b/>
                <w:i/>
                <w:lang w:eastAsia="zh-CN"/>
              </w:rPr>
              <w:t>intraFreqSI-AcquisitionForHO</w:t>
            </w:r>
          </w:p>
          <w:p w14:paraId="15259D5C" w14:textId="77777777" w:rsidR="00486D31" w:rsidRPr="00534A1E" w:rsidRDefault="00486D31" w:rsidP="00411E56">
            <w:pPr>
              <w:pStyle w:val="TAL"/>
              <w:rPr>
                <w:b/>
                <w:bCs/>
                <w:i/>
                <w:noProof/>
                <w:lang w:eastAsia="en-GB"/>
              </w:rPr>
            </w:pPr>
            <w:r w:rsidRPr="00534A1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5F12987A"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3BA3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10B1158" w14:textId="77777777" w:rsidR="00486D31" w:rsidRPr="00534A1E" w:rsidRDefault="00486D31" w:rsidP="00411E56">
            <w:pPr>
              <w:pStyle w:val="TAL"/>
              <w:rPr>
                <w:b/>
                <w:i/>
                <w:lang w:eastAsia="en-GB"/>
              </w:rPr>
            </w:pPr>
            <w:r w:rsidRPr="00534A1E">
              <w:rPr>
                <w:b/>
                <w:i/>
                <w:lang w:eastAsia="en-GB"/>
              </w:rPr>
              <w:t>k-Max (in MIMO-CA-ParametersPerBoBCPerTM)</w:t>
            </w:r>
          </w:p>
          <w:p w14:paraId="00A53B62" w14:textId="77777777" w:rsidR="00486D31" w:rsidRPr="00534A1E" w:rsidRDefault="00486D31" w:rsidP="00411E56">
            <w:pPr>
              <w:pStyle w:val="TAL"/>
              <w:rPr>
                <w:b/>
                <w:i/>
                <w:lang w:eastAsia="zh-CN"/>
              </w:rPr>
            </w:pPr>
            <w:r w:rsidRPr="00534A1E">
              <w:rPr>
                <w:lang w:eastAsia="en-GB"/>
              </w:rPr>
              <w:t>If signalled, the field indicates for a particular transmission mode the maximum number of NZP CSI RS resource configurations supported within a CSI process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5DE3CCFB"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964A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6052D7B" w14:textId="77777777" w:rsidR="00486D31" w:rsidRPr="00534A1E" w:rsidRDefault="00486D31" w:rsidP="00411E56">
            <w:pPr>
              <w:pStyle w:val="TAL"/>
              <w:rPr>
                <w:b/>
                <w:i/>
                <w:lang w:eastAsia="en-GB"/>
              </w:rPr>
            </w:pPr>
            <w:r w:rsidRPr="00534A1E">
              <w:rPr>
                <w:b/>
                <w:i/>
                <w:lang w:eastAsia="en-GB"/>
              </w:rPr>
              <w:t>k-Max (in MIMO-UE-ParametersPerTM)</w:t>
            </w:r>
          </w:p>
          <w:p w14:paraId="5FAE746A" w14:textId="77777777" w:rsidR="00486D31" w:rsidRPr="00534A1E" w:rsidRDefault="00486D31" w:rsidP="00411E56">
            <w:pPr>
              <w:pStyle w:val="TAL"/>
              <w:rPr>
                <w:b/>
                <w:i/>
                <w:lang w:eastAsia="en-GB"/>
              </w:rPr>
            </w:pPr>
            <w:r w:rsidRPr="00534A1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42B4F135" w14:textId="420AD303" w:rsidR="00486D31" w:rsidRPr="00534A1E" w:rsidRDefault="00411E56" w:rsidP="00411E56">
            <w:pPr>
              <w:pStyle w:val="TAL"/>
              <w:jc w:val="center"/>
              <w:rPr>
                <w:bCs/>
                <w:noProof/>
                <w:lang w:eastAsia="en-GB"/>
              </w:rPr>
            </w:pPr>
            <w:ins w:id="110" w:author="Huawei (Release 13)" w:date="2020-07-27T10:07:00Z">
              <w:r>
                <w:rPr>
                  <w:bCs/>
                  <w:noProof/>
                  <w:lang w:eastAsia="en-GB"/>
                </w:rPr>
                <w:t>Yes</w:t>
              </w:r>
            </w:ins>
            <w:del w:id="111" w:author="Huawei (Release 13)" w:date="2020-07-27T10:07:00Z">
              <w:r w:rsidRPr="008A2006" w:rsidDel="00B23B81">
                <w:rPr>
                  <w:bCs/>
                  <w:noProof/>
                  <w:lang w:eastAsia="en-GB"/>
                </w:rPr>
                <w:delText>TBD</w:delText>
              </w:r>
            </w:del>
          </w:p>
        </w:tc>
      </w:tr>
      <w:tr w:rsidR="00486D31" w:rsidRPr="00534A1E" w14:paraId="2AEFD15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AC47927" w14:textId="77777777" w:rsidR="00486D31" w:rsidRPr="00534A1E" w:rsidRDefault="00486D31" w:rsidP="00411E56">
            <w:pPr>
              <w:pStyle w:val="TAL"/>
              <w:rPr>
                <w:b/>
                <w:i/>
                <w:lang w:eastAsia="en-GB"/>
              </w:rPr>
            </w:pPr>
            <w:r w:rsidRPr="00534A1E">
              <w:rPr>
                <w:b/>
                <w:i/>
                <w:lang w:eastAsia="en-GB"/>
              </w:rPr>
              <w:t>laa-PUSCH-Mode1</w:t>
            </w:r>
          </w:p>
          <w:p w14:paraId="6E68A2F5" w14:textId="77777777" w:rsidR="00486D31" w:rsidRPr="00534A1E" w:rsidRDefault="00486D31" w:rsidP="00411E56">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F40906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66F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D3F23B0" w14:textId="77777777" w:rsidR="00486D31" w:rsidRPr="00534A1E" w:rsidRDefault="00486D31" w:rsidP="00411E56">
            <w:pPr>
              <w:pStyle w:val="TAL"/>
              <w:rPr>
                <w:b/>
                <w:i/>
                <w:lang w:eastAsia="en-GB"/>
              </w:rPr>
            </w:pPr>
            <w:r w:rsidRPr="00534A1E">
              <w:rPr>
                <w:b/>
                <w:i/>
                <w:lang w:eastAsia="en-GB"/>
              </w:rPr>
              <w:t>laa-PUSCH-Mode2</w:t>
            </w:r>
          </w:p>
          <w:p w14:paraId="0A490769" w14:textId="77777777" w:rsidR="00486D31" w:rsidRPr="00534A1E" w:rsidRDefault="00486D31" w:rsidP="00411E56">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ADECE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71E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1C104B9" w14:textId="77777777" w:rsidR="00486D31" w:rsidRPr="00534A1E" w:rsidRDefault="00486D31" w:rsidP="00411E56">
            <w:pPr>
              <w:pStyle w:val="TAL"/>
              <w:rPr>
                <w:b/>
                <w:i/>
                <w:lang w:eastAsia="en-GB"/>
              </w:rPr>
            </w:pPr>
            <w:r w:rsidRPr="00534A1E">
              <w:rPr>
                <w:b/>
                <w:i/>
                <w:lang w:eastAsia="en-GB"/>
              </w:rPr>
              <w:t>laa-PUSCH-Mode3</w:t>
            </w:r>
          </w:p>
          <w:p w14:paraId="54DF0399" w14:textId="77777777" w:rsidR="00486D31" w:rsidRPr="00534A1E" w:rsidRDefault="00486D31" w:rsidP="00411E56">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A99EEF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6D608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3375583" w14:textId="77777777" w:rsidR="00486D31" w:rsidRPr="00534A1E" w:rsidRDefault="00486D31" w:rsidP="00411E56">
            <w:pPr>
              <w:pStyle w:val="TAL"/>
              <w:rPr>
                <w:b/>
                <w:i/>
                <w:lang w:eastAsia="en-GB"/>
              </w:rPr>
            </w:pPr>
            <w:r w:rsidRPr="00534A1E">
              <w:rPr>
                <w:b/>
                <w:i/>
                <w:lang w:eastAsia="en-GB"/>
              </w:rPr>
              <w:t>locationReport</w:t>
            </w:r>
          </w:p>
          <w:p w14:paraId="7CD83084" w14:textId="77777777" w:rsidR="00486D31" w:rsidRPr="00534A1E" w:rsidRDefault="00486D31" w:rsidP="00411E56">
            <w:pPr>
              <w:pStyle w:val="TAL"/>
              <w:rPr>
                <w:b/>
                <w:i/>
                <w:lang w:eastAsia="zh-CN"/>
              </w:rPr>
            </w:pPr>
            <w:r w:rsidRPr="00534A1E">
              <w:t xml:space="preserve">Indicates whether the UE supports </w:t>
            </w:r>
            <w:r w:rsidRPr="00534A1E">
              <w:rPr>
                <w:lang w:eastAsia="ko-KR"/>
              </w:rPr>
              <w:t>reporting of its geographical location information to eNB</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CA456C"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136B2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C0CBB19" w14:textId="77777777" w:rsidR="00486D31" w:rsidRPr="00534A1E" w:rsidRDefault="00486D31" w:rsidP="00411E56">
            <w:pPr>
              <w:pStyle w:val="TAL"/>
              <w:rPr>
                <w:b/>
                <w:i/>
                <w:lang w:eastAsia="zh-CN"/>
              </w:rPr>
            </w:pPr>
            <w:r w:rsidRPr="00534A1E">
              <w:rPr>
                <w:b/>
                <w:i/>
                <w:lang w:eastAsia="zh-CN"/>
              </w:rPr>
              <w:t>loggedMBSFNMeasurements</w:t>
            </w:r>
          </w:p>
          <w:p w14:paraId="2F726E99" w14:textId="77777777" w:rsidR="00486D31" w:rsidRPr="00534A1E" w:rsidRDefault="00486D31" w:rsidP="00411E56">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409A61E" w14:textId="77777777" w:rsidR="00486D31" w:rsidRPr="00534A1E" w:rsidRDefault="00486D31" w:rsidP="00411E56">
            <w:pPr>
              <w:pStyle w:val="TAL"/>
              <w:jc w:val="center"/>
              <w:rPr>
                <w:lang w:eastAsia="zh-CN"/>
              </w:rPr>
            </w:pPr>
            <w:r w:rsidRPr="00534A1E">
              <w:rPr>
                <w:lang w:eastAsia="zh-CN"/>
              </w:rPr>
              <w:t>-</w:t>
            </w:r>
          </w:p>
        </w:tc>
      </w:tr>
      <w:tr w:rsidR="00486D31" w:rsidRPr="00534A1E" w14:paraId="08AB39F6" w14:textId="77777777" w:rsidTr="00411E56">
        <w:trPr>
          <w:cantSplit/>
        </w:trPr>
        <w:tc>
          <w:tcPr>
            <w:tcW w:w="7762" w:type="dxa"/>
            <w:gridSpan w:val="2"/>
          </w:tcPr>
          <w:p w14:paraId="7A5C5EAC" w14:textId="77777777" w:rsidR="00486D31" w:rsidRPr="00534A1E" w:rsidRDefault="00486D31" w:rsidP="00411E56">
            <w:pPr>
              <w:pStyle w:val="TAL"/>
              <w:rPr>
                <w:b/>
                <w:i/>
              </w:rPr>
            </w:pPr>
            <w:r w:rsidRPr="00534A1E">
              <w:rPr>
                <w:b/>
                <w:i/>
              </w:rPr>
              <w:t>loggedMeasBT</w:t>
            </w:r>
          </w:p>
          <w:p w14:paraId="44A8DFA6" w14:textId="77777777" w:rsidR="00486D31" w:rsidRPr="00534A1E" w:rsidRDefault="00486D31" w:rsidP="00411E56">
            <w:pPr>
              <w:pStyle w:val="TAL"/>
              <w:rPr>
                <w:b/>
                <w:i/>
                <w:noProof/>
                <w:lang w:eastAsia="en-GB"/>
              </w:rPr>
            </w:pPr>
            <w:r w:rsidRPr="00534A1E">
              <w:rPr>
                <w:lang w:eastAsia="en-GB"/>
              </w:rPr>
              <w:t>Indicates whether the UE supports Bluetooth measurements in RRC idle mode.</w:t>
            </w:r>
          </w:p>
        </w:tc>
        <w:tc>
          <w:tcPr>
            <w:tcW w:w="893" w:type="dxa"/>
            <w:gridSpan w:val="2"/>
          </w:tcPr>
          <w:p w14:paraId="1D98C43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85CCD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DB41A6" w14:textId="77777777" w:rsidR="00486D31" w:rsidRPr="00534A1E" w:rsidRDefault="00486D31" w:rsidP="00411E56">
            <w:pPr>
              <w:pStyle w:val="TAL"/>
              <w:rPr>
                <w:b/>
                <w:i/>
                <w:lang w:eastAsia="zh-CN"/>
              </w:rPr>
            </w:pPr>
            <w:r w:rsidRPr="00534A1E">
              <w:rPr>
                <w:b/>
                <w:i/>
                <w:lang w:eastAsia="zh-CN"/>
              </w:rPr>
              <w:t>loggedMeasurementsIdle</w:t>
            </w:r>
          </w:p>
          <w:p w14:paraId="15724863" w14:textId="77777777" w:rsidR="00486D31" w:rsidRPr="00534A1E" w:rsidRDefault="00486D31" w:rsidP="00411E56">
            <w:pPr>
              <w:pStyle w:val="TAL"/>
              <w:rPr>
                <w:b/>
                <w:i/>
                <w:lang w:eastAsia="zh-CN"/>
              </w:rPr>
            </w:pPr>
            <w:r w:rsidRPr="00534A1E">
              <w:rPr>
                <w:lang w:eastAsia="zh-CN"/>
              </w:rPr>
              <w:t>Indicates whether the UE supports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C4FB197" w14:textId="77777777" w:rsidR="00486D31" w:rsidRPr="00534A1E" w:rsidRDefault="00486D31" w:rsidP="00411E56">
            <w:pPr>
              <w:pStyle w:val="TAL"/>
              <w:jc w:val="center"/>
              <w:rPr>
                <w:lang w:eastAsia="zh-CN"/>
              </w:rPr>
            </w:pPr>
            <w:r w:rsidRPr="00534A1E">
              <w:rPr>
                <w:lang w:eastAsia="zh-CN"/>
              </w:rPr>
              <w:t>-</w:t>
            </w:r>
          </w:p>
        </w:tc>
      </w:tr>
      <w:tr w:rsidR="00486D31" w:rsidRPr="00534A1E" w14:paraId="24532679" w14:textId="77777777" w:rsidTr="00411E56">
        <w:trPr>
          <w:cantSplit/>
        </w:trPr>
        <w:tc>
          <w:tcPr>
            <w:tcW w:w="7762" w:type="dxa"/>
            <w:gridSpan w:val="2"/>
          </w:tcPr>
          <w:p w14:paraId="1B431F61" w14:textId="77777777" w:rsidR="00486D31" w:rsidRPr="00534A1E" w:rsidRDefault="00486D31" w:rsidP="00411E56">
            <w:pPr>
              <w:pStyle w:val="TAL"/>
              <w:rPr>
                <w:b/>
                <w:i/>
              </w:rPr>
            </w:pPr>
            <w:r w:rsidRPr="00534A1E">
              <w:rPr>
                <w:b/>
                <w:i/>
              </w:rPr>
              <w:lastRenderedPageBreak/>
              <w:t>loggedMeasWLAN</w:t>
            </w:r>
          </w:p>
          <w:p w14:paraId="79179B49" w14:textId="77777777" w:rsidR="00486D31" w:rsidRPr="00534A1E" w:rsidRDefault="00486D31" w:rsidP="00411E56">
            <w:pPr>
              <w:pStyle w:val="TAL"/>
              <w:rPr>
                <w:b/>
                <w:i/>
                <w:noProof/>
                <w:lang w:eastAsia="en-GB"/>
              </w:rPr>
            </w:pPr>
            <w:r w:rsidRPr="00534A1E">
              <w:rPr>
                <w:lang w:eastAsia="en-GB"/>
              </w:rPr>
              <w:t>Indicates whether the UE supports WLAN measurements in RRC idle mode.</w:t>
            </w:r>
          </w:p>
        </w:tc>
        <w:tc>
          <w:tcPr>
            <w:tcW w:w="893" w:type="dxa"/>
            <w:gridSpan w:val="2"/>
          </w:tcPr>
          <w:p w14:paraId="19AD319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0C18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F7BC89" w14:textId="77777777" w:rsidR="00486D31" w:rsidRPr="00534A1E" w:rsidRDefault="00486D31" w:rsidP="00411E56">
            <w:pPr>
              <w:pStyle w:val="TAL"/>
              <w:rPr>
                <w:b/>
                <w:i/>
                <w:noProof/>
                <w:lang w:eastAsia="en-GB"/>
              </w:rPr>
            </w:pPr>
            <w:r w:rsidRPr="00534A1E">
              <w:rPr>
                <w:b/>
                <w:i/>
                <w:noProof/>
                <w:lang w:eastAsia="en-GB"/>
              </w:rPr>
              <w:t>logicalChannelSR-ProhibitTimer</w:t>
            </w:r>
          </w:p>
          <w:p w14:paraId="4F089FAC" w14:textId="77777777" w:rsidR="00486D31" w:rsidRPr="00534A1E" w:rsidRDefault="00486D31" w:rsidP="00411E56">
            <w:pPr>
              <w:pStyle w:val="TAL"/>
              <w:rPr>
                <w:b/>
                <w:i/>
                <w:lang w:eastAsia="zh-CN"/>
              </w:rPr>
            </w:pPr>
            <w:r w:rsidRPr="00534A1E">
              <w:rPr>
                <w:lang w:eastAsia="en-GB"/>
              </w:rPr>
              <w:t xml:space="preserve">Indicates whether the UE supports the </w:t>
            </w:r>
            <w:r w:rsidRPr="00534A1E">
              <w:rPr>
                <w:i/>
                <w:lang w:eastAsia="en-GB"/>
              </w:rPr>
              <w:t>logicalChannelSR-ProhibitTimer</w:t>
            </w:r>
            <w:r w:rsidRPr="00534A1E">
              <w:rPr>
                <w:lang w:eastAsia="en-GB"/>
              </w:rPr>
              <w:t xml:space="preserve"> as defined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18E26367"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05B31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1C39EF"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lang w:eastAsia="zh-CN"/>
              </w:rPr>
              <w:t>lo</w:t>
            </w:r>
            <w:r w:rsidRPr="00534A1E">
              <w:rPr>
                <w:rFonts w:ascii="Arial" w:hAnsi="Arial" w:cs="Arial"/>
                <w:b/>
                <w:i/>
                <w:sz w:val="18"/>
                <w:szCs w:val="18"/>
              </w:rPr>
              <w:t>ngDRX-Command</w:t>
            </w:r>
          </w:p>
          <w:p w14:paraId="74E7546C"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99EA1D4"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214EE8A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D5EB81" w14:textId="77777777" w:rsidR="00486D31" w:rsidRPr="00534A1E" w:rsidRDefault="00486D31" w:rsidP="00411E56">
            <w:pPr>
              <w:pStyle w:val="TAL"/>
              <w:rPr>
                <w:b/>
                <w:i/>
                <w:lang w:eastAsia="en-GB"/>
              </w:rPr>
            </w:pPr>
            <w:r w:rsidRPr="00534A1E">
              <w:rPr>
                <w:b/>
                <w:i/>
                <w:lang w:eastAsia="en-GB"/>
              </w:rPr>
              <w:t>lwa</w:t>
            </w:r>
          </w:p>
          <w:p w14:paraId="00B89D2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71296C"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42D36D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13559" w14:textId="77777777" w:rsidR="00486D31" w:rsidRPr="00534A1E" w:rsidRDefault="00486D31" w:rsidP="00411E56">
            <w:pPr>
              <w:pStyle w:val="TAL"/>
              <w:rPr>
                <w:b/>
                <w:i/>
                <w:lang w:eastAsia="zh-CN"/>
              </w:rPr>
            </w:pPr>
            <w:r w:rsidRPr="00534A1E">
              <w:rPr>
                <w:b/>
                <w:i/>
                <w:lang w:eastAsia="zh-CN"/>
              </w:rPr>
              <w:t>lwa-BufferSize</w:t>
            </w:r>
          </w:p>
          <w:p w14:paraId="3FA884E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93" w:type="dxa"/>
            <w:gridSpan w:val="2"/>
            <w:tcBorders>
              <w:top w:val="single" w:sz="4" w:space="0" w:color="808080"/>
              <w:left w:val="single" w:sz="4" w:space="0" w:color="808080"/>
              <w:bottom w:val="single" w:sz="4" w:space="0" w:color="808080"/>
              <w:right w:val="single" w:sz="4" w:space="0" w:color="808080"/>
            </w:tcBorders>
          </w:tcPr>
          <w:p w14:paraId="3EFE74CB"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1E33C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190A92" w14:textId="77777777" w:rsidR="00486D31" w:rsidRPr="00534A1E" w:rsidRDefault="00486D31" w:rsidP="00411E56">
            <w:pPr>
              <w:pStyle w:val="TAL"/>
              <w:rPr>
                <w:b/>
                <w:i/>
              </w:rPr>
            </w:pPr>
            <w:r w:rsidRPr="00534A1E">
              <w:rPr>
                <w:b/>
                <w:i/>
              </w:rPr>
              <w:t>lwa-HO-WithoutWT-Change</w:t>
            </w:r>
          </w:p>
          <w:p w14:paraId="0FB74A13" w14:textId="77777777" w:rsidR="00486D31" w:rsidRPr="00534A1E" w:rsidRDefault="00486D31" w:rsidP="00411E56">
            <w:pPr>
              <w:pStyle w:val="TAL"/>
              <w:rPr>
                <w:b/>
                <w:i/>
                <w:lang w:eastAsia="en-GB"/>
              </w:rPr>
            </w:pPr>
            <w:r w:rsidRPr="00534A1E">
              <w:rPr>
                <w:rFonts w:cs="Arial"/>
                <w:szCs w:val="18"/>
              </w:rPr>
              <w:t>Indicates whether the UE supports handover where LWA configuration is retained without WT change and using LWA end-marker for PDCP key change indication for LWA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05A175E0"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0FBE83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2F2311A" w14:textId="77777777" w:rsidR="00486D31" w:rsidRPr="00534A1E" w:rsidRDefault="00486D31" w:rsidP="00411E56">
            <w:pPr>
              <w:pStyle w:val="TAL"/>
              <w:rPr>
                <w:b/>
                <w:i/>
              </w:rPr>
            </w:pPr>
            <w:r w:rsidRPr="00534A1E">
              <w:rPr>
                <w:b/>
                <w:i/>
              </w:rPr>
              <w:t>lwa-RLC-UM</w:t>
            </w:r>
          </w:p>
          <w:p w14:paraId="60527FC5" w14:textId="77777777" w:rsidR="00486D31" w:rsidRPr="00534A1E" w:rsidRDefault="00486D31" w:rsidP="00411E56">
            <w:pPr>
              <w:pStyle w:val="TAL"/>
              <w:rPr>
                <w:b/>
                <w:i/>
              </w:rPr>
            </w:pPr>
            <w:r w:rsidRPr="00534A1E">
              <w:t>Indicates whether the UE supports RLC UM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7FC93C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6941B19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C5AF2B" w14:textId="77777777" w:rsidR="00486D31" w:rsidRPr="00534A1E" w:rsidRDefault="00486D31" w:rsidP="00411E56">
            <w:pPr>
              <w:pStyle w:val="TAL"/>
              <w:rPr>
                <w:b/>
                <w:i/>
                <w:lang w:eastAsia="en-GB"/>
              </w:rPr>
            </w:pPr>
            <w:r w:rsidRPr="00534A1E">
              <w:rPr>
                <w:b/>
                <w:i/>
                <w:lang w:eastAsia="en-GB"/>
              </w:rPr>
              <w:t>lwa-SplitBearer</w:t>
            </w:r>
          </w:p>
          <w:p w14:paraId="2CDDB6A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0B5CB36"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21810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46683D" w14:textId="77777777" w:rsidR="00486D31" w:rsidRPr="00534A1E" w:rsidRDefault="00486D31" w:rsidP="00411E56">
            <w:pPr>
              <w:pStyle w:val="TAL"/>
              <w:rPr>
                <w:b/>
                <w:i/>
              </w:rPr>
            </w:pPr>
            <w:r w:rsidRPr="00534A1E">
              <w:rPr>
                <w:b/>
                <w:i/>
              </w:rPr>
              <w:t>lwa-UL</w:t>
            </w:r>
          </w:p>
          <w:p w14:paraId="6019AE18" w14:textId="77777777" w:rsidR="00486D31" w:rsidRPr="00534A1E" w:rsidRDefault="00486D31" w:rsidP="00411E56">
            <w:pPr>
              <w:pStyle w:val="TAL"/>
              <w:rPr>
                <w:b/>
                <w:i/>
                <w:lang w:eastAsia="en-GB"/>
              </w:rPr>
            </w:pPr>
            <w:r w:rsidRPr="00534A1E">
              <w:rPr>
                <w:rFonts w:cs="Arial"/>
                <w:szCs w:val="18"/>
              </w:rPr>
              <w:t>Indicates whether the UE supports UL transmission over WLAN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438C8ED"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7E5BED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F4628EA" w14:textId="77777777" w:rsidR="00486D31" w:rsidRPr="00534A1E" w:rsidRDefault="00486D31" w:rsidP="00411E56">
            <w:pPr>
              <w:pStyle w:val="TAL"/>
              <w:rPr>
                <w:b/>
                <w:i/>
                <w:lang w:eastAsia="en-GB"/>
              </w:rPr>
            </w:pPr>
            <w:r w:rsidRPr="00534A1E">
              <w:rPr>
                <w:b/>
                <w:i/>
                <w:lang w:eastAsia="en-GB"/>
              </w:rPr>
              <w:t>lwip</w:t>
            </w:r>
          </w:p>
          <w:p w14:paraId="719C95FC" w14:textId="77777777" w:rsidR="00486D31" w:rsidRPr="00534A1E" w:rsidRDefault="00486D31" w:rsidP="00411E56">
            <w:pPr>
              <w:pStyle w:val="TAL"/>
              <w:rPr>
                <w:b/>
                <w:i/>
                <w:lang w:eastAsia="en-GB"/>
              </w:rPr>
            </w:pPr>
            <w:r w:rsidRPr="00534A1E">
              <w:rPr>
                <w:lang w:eastAsia="en-GB"/>
              </w:rPr>
              <w:t xml:space="preserve">Indicates whether the UE supports </w:t>
            </w:r>
            <w:r w:rsidRPr="00534A1E">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F32E3D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585943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A1D0CF" w14:textId="77777777" w:rsidR="00486D31" w:rsidRPr="00534A1E" w:rsidRDefault="00486D31" w:rsidP="00411E56">
            <w:pPr>
              <w:pStyle w:val="TAL"/>
              <w:rPr>
                <w:b/>
                <w:i/>
                <w:lang w:eastAsia="en-GB"/>
              </w:rPr>
            </w:pPr>
            <w:r w:rsidRPr="00534A1E">
              <w:rPr>
                <w:b/>
                <w:i/>
                <w:lang w:eastAsia="en-GB"/>
              </w:rPr>
              <w:t>lwip-Aggregation-DL, lwip-Aggregation-UL</w:t>
            </w:r>
          </w:p>
          <w:p w14:paraId="05D45AF6" w14:textId="77777777" w:rsidR="00486D31" w:rsidRPr="00534A1E" w:rsidRDefault="00486D31" w:rsidP="00411E56">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r w:rsidRPr="00534A1E">
              <w:rPr>
                <w:i/>
                <w:lang w:eastAsia="en-GB"/>
              </w:rPr>
              <w:t>lwip</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EB246F7"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2645B6B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6D4074" w14:textId="77777777" w:rsidR="00486D31" w:rsidRPr="00534A1E" w:rsidRDefault="00486D31" w:rsidP="00411E56">
            <w:pPr>
              <w:pStyle w:val="TAL"/>
              <w:rPr>
                <w:b/>
                <w:i/>
                <w:lang w:eastAsia="zh-CN"/>
              </w:rPr>
            </w:pPr>
            <w:r w:rsidRPr="00534A1E">
              <w:rPr>
                <w:b/>
                <w:i/>
                <w:lang w:eastAsia="zh-CN"/>
              </w:rPr>
              <w:t>makeBeforeBreak</w:t>
            </w:r>
          </w:p>
          <w:p w14:paraId="414E84F9" w14:textId="77777777" w:rsidR="00486D31" w:rsidRPr="00534A1E" w:rsidRDefault="00486D31" w:rsidP="00411E56">
            <w:pPr>
              <w:pStyle w:val="TAL"/>
              <w:rPr>
                <w:b/>
                <w:i/>
                <w:lang w:eastAsia="en-GB"/>
              </w:rPr>
            </w:pPr>
            <w:r w:rsidRPr="00534A1E">
              <w:t xml:space="preserve">Indicates whether the UE supports intra-frequency Make-Before-Break handover, and whether the UE which indicates </w:t>
            </w:r>
            <w:r w:rsidRPr="00534A1E">
              <w:rPr>
                <w:i/>
              </w:rPr>
              <w:t>dc-Parameters</w:t>
            </w:r>
            <w:r w:rsidRPr="00534A1E">
              <w:t xml:space="preserve"> supports intra-frequency Make-Before-Break SeNB change, </w:t>
            </w:r>
            <w:r w:rsidRPr="00534A1E">
              <w:rPr>
                <w:rFonts w:cs="Arial"/>
                <w:szCs w:val="18"/>
              </w:rPr>
              <w:t>as defined in TS 36.300 [9]</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7C500E68"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3F5909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7EC1E0" w14:textId="77777777" w:rsidR="00486D31" w:rsidRPr="00534A1E" w:rsidRDefault="00486D31" w:rsidP="00411E56">
            <w:pPr>
              <w:keepNext/>
              <w:keepLines/>
              <w:spacing w:after="0"/>
              <w:rPr>
                <w:rFonts w:ascii="Arial" w:hAnsi="Arial"/>
                <w:b/>
                <w:i/>
                <w:sz w:val="18"/>
              </w:rPr>
            </w:pPr>
            <w:r w:rsidRPr="00534A1E">
              <w:rPr>
                <w:rFonts w:ascii="Arial" w:hAnsi="Arial"/>
                <w:b/>
                <w:i/>
                <w:sz w:val="18"/>
              </w:rPr>
              <w:t>maximumCCsRetrieval</w:t>
            </w:r>
          </w:p>
          <w:p w14:paraId="28E087D7" w14:textId="77777777" w:rsidR="00486D31" w:rsidRPr="00534A1E" w:rsidRDefault="00486D31" w:rsidP="00411E56">
            <w:pPr>
              <w:pStyle w:val="TAL"/>
              <w:rPr>
                <w:b/>
                <w:i/>
                <w:lang w:eastAsia="en-GB"/>
              </w:rPr>
            </w:pPr>
            <w:r w:rsidRPr="00534A1E">
              <w:t xml:space="preserve">Indicates whether UE supports reception of </w:t>
            </w:r>
            <w:r w:rsidRPr="00534A1E">
              <w:rPr>
                <w:i/>
              </w:rPr>
              <w:t>requestedMaxCCsDL</w:t>
            </w:r>
            <w:r w:rsidRPr="00534A1E">
              <w:t xml:space="preserve"> and </w:t>
            </w:r>
            <w:r w:rsidRPr="00534A1E">
              <w:rPr>
                <w:i/>
              </w:rPr>
              <w:t>requestedMaxCCsUL</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48C8184C" w14:textId="77777777" w:rsidR="00486D31" w:rsidRPr="00534A1E" w:rsidRDefault="00486D31" w:rsidP="00411E56">
            <w:pPr>
              <w:keepNext/>
              <w:keepLines/>
              <w:spacing w:after="0"/>
              <w:jc w:val="center"/>
              <w:rPr>
                <w:bCs/>
                <w:noProof/>
                <w:lang w:eastAsia="en-GB"/>
              </w:rPr>
            </w:pPr>
            <w:r w:rsidRPr="00534A1E">
              <w:rPr>
                <w:rFonts w:ascii="Arial" w:hAnsi="Arial"/>
                <w:sz w:val="18"/>
                <w:lang w:eastAsia="zh-CN"/>
              </w:rPr>
              <w:t>-</w:t>
            </w:r>
          </w:p>
        </w:tc>
      </w:tr>
      <w:tr w:rsidR="00486D31" w:rsidRPr="00534A1E" w14:paraId="499844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24BA9" w14:textId="77777777" w:rsidR="00486D31" w:rsidRPr="00534A1E" w:rsidRDefault="00486D31" w:rsidP="00411E56">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7FAD6FC0" w14:textId="77777777" w:rsidR="00486D31" w:rsidRPr="00534A1E" w:rsidRDefault="00486D31" w:rsidP="00411E56">
            <w:pPr>
              <w:pStyle w:val="TAL"/>
              <w:rPr>
                <w:b/>
                <w:i/>
              </w:rPr>
            </w:pPr>
            <w:r w:rsidRPr="00534A1E">
              <w:t xml:space="preserve">Indicates whether the UE supports the network configuration of </w:t>
            </w:r>
            <w:r w:rsidRPr="00534A1E">
              <w:rPr>
                <w:i/>
              </w:rPr>
              <w:t>maxLayersMIMO</w:t>
            </w:r>
            <w:r w:rsidRPr="00534A1E">
              <w:t xml:space="preserve">. If the UE supports </w:t>
            </w:r>
            <w:r w:rsidRPr="00534A1E">
              <w:rPr>
                <w:i/>
              </w:rPr>
              <w:t>fourLayerTM3-TM4</w:t>
            </w:r>
            <w:r w:rsidRPr="00534A1E">
              <w:t xml:space="preserve"> or </w:t>
            </w:r>
            <w:r w:rsidRPr="00534A1E">
              <w:rPr>
                <w:i/>
              </w:rPr>
              <w:t>intraBandContiguousCC-InfoList</w:t>
            </w:r>
            <w:r w:rsidRPr="00534A1E">
              <w:t xml:space="preserve"> or </w:t>
            </w:r>
            <w:r w:rsidRPr="00534A1E">
              <w:rPr>
                <w:i/>
              </w:rPr>
              <w:t>FeatureSetDL-PerCC</w:t>
            </w:r>
            <w:r w:rsidRPr="00534A1E">
              <w:t xml:space="preserve"> for MR-DC, UE supports the configuration of </w:t>
            </w:r>
            <w:r w:rsidRPr="00534A1E">
              <w:rPr>
                <w:i/>
              </w:rPr>
              <w:t>maxLayersMIMO</w:t>
            </w:r>
            <w:r w:rsidRPr="00534A1E">
              <w:t xml:space="preserve"> for these cases regardless of indicating </w:t>
            </w:r>
            <w:r w:rsidRPr="00534A1E">
              <w:rPr>
                <w:i/>
              </w:rPr>
              <w:t>maxLayersMIMO-Indication</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BA52564"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365258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8D22C" w14:textId="77777777" w:rsidR="00486D31" w:rsidRPr="00534A1E" w:rsidRDefault="00486D31" w:rsidP="00411E56">
            <w:pPr>
              <w:pStyle w:val="TAL"/>
              <w:rPr>
                <w:b/>
                <w:i/>
                <w:noProof/>
                <w:lang w:eastAsia="en-GB"/>
              </w:rPr>
            </w:pPr>
            <w:r w:rsidRPr="00534A1E">
              <w:rPr>
                <w:b/>
                <w:i/>
                <w:noProof/>
              </w:rPr>
              <w:t>maxLayersSlotOrSubslotPUSCH</w:t>
            </w:r>
          </w:p>
          <w:p w14:paraId="0EC3C3EB" w14:textId="77777777" w:rsidR="00486D31" w:rsidRPr="00534A1E" w:rsidRDefault="00486D31" w:rsidP="00411E56">
            <w:pPr>
              <w:pStyle w:val="TAL"/>
              <w:rPr>
                <w:noProof/>
                <w:lang w:eastAsia="en-GB"/>
              </w:rPr>
            </w:pPr>
            <w:r w:rsidRPr="00534A1E">
              <w:rPr>
                <w:lang w:eastAsia="en-GB"/>
              </w:rPr>
              <w:t>Indicates the maxiumum number of layers for slot-PUSCH or subslot-PUSCH transmission.</w:t>
            </w:r>
          </w:p>
        </w:tc>
        <w:tc>
          <w:tcPr>
            <w:tcW w:w="893" w:type="dxa"/>
            <w:gridSpan w:val="2"/>
            <w:tcBorders>
              <w:top w:val="single" w:sz="4" w:space="0" w:color="808080"/>
              <w:left w:val="single" w:sz="4" w:space="0" w:color="808080"/>
              <w:bottom w:val="single" w:sz="4" w:space="0" w:color="808080"/>
              <w:right w:val="single" w:sz="4" w:space="0" w:color="808080"/>
            </w:tcBorders>
          </w:tcPr>
          <w:p w14:paraId="073FD170" w14:textId="45813CF6" w:rsidR="00486D31" w:rsidRPr="00534A1E" w:rsidRDefault="00411E56" w:rsidP="00411E56">
            <w:pPr>
              <w:pStyle w:val="TAL"/>
              <w:jc w:val="center"/>
              <w:rPr>
                <w:lang w:eastAsia="zh-CN"/>
              </w:rPr>
            </w:pPr>
            <w:ins w:id="112" w:author="Huawei (Release 15)" w:date="2020-07-27T11:51:00Z">
              <w:r>
                <w:rPr>
                  <w:lang w:eastAsia="zh-CN"/>
                </w:rPr>
                <w:t>Yes</w:t>
              </w:r>
            </w:ins>
            <w:del w:id="113" w:author="Huawei (Release 15)" w:date="2020-07-27T11:51:00Z">
              <w:r w:rsidRPr="008A2006" w:rsidDel="008F268A">
                <w:rPr>
                  <w:lang w:eastAsia="zh-CN"/>
                </w:rPr>
                <w:delText>-</w:delText>
              </w:r>
            </w:del>
          </w:p>
        </w:tc>
      </w:tr>
      <w:tr w:rsidR="00486D31" w:rsidRPr="00534A1E" w14:paraId="135223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1DFE84" w14:textId="77777777" w:rsidR="00486D31" w:rsidRPr="00534A1E" w:rsidRDefault="00486D31" w:rsidP="00411E56">
            <w:pPr>
              <w:pStyle w:val="TAL"/>
              <w:rPr>
                <w:b/>
                <w:i/>
                <w:noProof/>
                <w:lang w:eastAsia="en-GB"/>
              </w:rPr>
            </w:pPr>
            <w:r w:rsidRPr="00534A1E">
              <w:rPr>
                <w:b/>
                <w:i/>
                <w:noProof/>
              </w:rPr>
              <w:t>maxNumberCCs-SPT</w:t>
            </w:r>
          </w:p>
          <w:p w14:paraId="69B9B703" w14:textId="77777777" w:rsidR="00486D31" w:rsidRPr="00534A1E" w:rsidRDefault="00486D31" w:rsidP="00411E56">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in a given band combination. Absence of the field indicates that 0 number of CCs are supported for short processing time.</w:t>
            </w:r>
          </w:p>
        </w:tc>
        <w:tc>
          <w:tcPr>
            <w:tcW w:w="893" w:type="dxa"/>
            <w:gridSpan w:val="2"/>
            <w:tcBorders>
              <w:top w:val="single" w:sz="4" w:space="0" w:color="808080"/>
              <w:left w:val="single" w:sz="4" w:space="0" w:color="808080"/>
              <w:bottom w:val="single" w:sz="4" w:space="0" w:color="808080"/>
              <w:right w:val="single" w:sz="4" w:space="0" w:color="808080"/>
            </w:tcBorders>
          </w:tcPr>
          <w:p w14:paraId="14AEDC9D" w14:textId="77777777" w:rsidR="00486D31" w:rsidRPr="00534A1E" w:rsidRDefault="00486D31" w:rsidP="00411E56">
            <w:pPr>
              <w:pStyle w:val="TAL"/>
              <w:jc w:val="center"/>
              <w:rPr>
                <w:lang w:eastAsia="zh-CN"/>
              </w:rPr>
            </w:pPr>
            <w:r w:rsidRPr="00534A1E">
              <w:rPr>
                <w:lang w:eastAsia="zh-CN"/>
              </w:rPr>
              <w:t>-</w:t>
            </w:r>
          </w:p>
        </w:tc>
      </w:tr>
      <w:tr w:rsidR="00486D31" w:rsidRPr="00534A1E" w14:paraId="3E01F6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266690" w14:textId="77777777" w:rsidR="00486D31" w:rsidRPr="00534A1E" w:rsidRDefault="00486D31" w:rsidP="00411E56">
            <w:pPr>
              <w:pStyle w:val="TAL"/>
              <w:rPr>
                <w:b/>
                <w:i/>
                <w:noProof/>
                <w:lang w:eastAsia="en-GB"/>
              </w:rPr>
            </w:pPr>
            <w:r w:rsidRPr="00534A1E">
              <w:rPr>
                <w:b/>
                <w:i/>
                <w:noProof/>
              </w:rPr>
              <w:t>maxNumberDL-CCs, maxNumberUL-CCs</w:t>
            </w:r>
          </w:p>
          <w:p w14:paraId="49398B36" w14:textId="77777777" w:rsidR="00486D31" w:rsidRPr="00534A1E" w:rsidRDefault="00486D31" w:rsidP="00411E56">
            <w:pPr>
              <w:pStyle w:val="TAL"/>
              <w:rPr>
                <w:noProof/>
              </w:rPr>
            </w:pPr>
            <w:r w:rsidRPr="00534A1E">
              <w:rPr>
                <w:lang w:eastAsia="en-GB"/>
              </w:rPr>
              <w:t>Indicates for each TTI combination "sTTI-SupportedCombinations", the maximum number of supported DL CCs/UL CCs for short TTI. Absence of the field indicates that 0 number of CCs are supported for short TTI.</w:t>
            </w:r>
          </w:p>
        </w:tc>
        <w:tc>
          <w:tcPr>
            <w:tcW w:w="893" w:type="dxa"/>
            <w:gridSpan w:val="2"/>
            <w:tcBorders>
              <w:top w:val="single" w:sz="4" w:space="0" w:color="808080"/>
              <w:left w:val="single" w:sz="4" w:space="0" w:color="808080"/>
              <w:bottom w:val="single" w:sz="4" w:space="0" w:color="808080"/>
              <w:right w:val="single" w:sz="4" w:space="0" w:color="808080"/>
            </w:tcBorders>
          </w:tcPr>
          <w:p w14:paraId="3F9E7BD8" w14:textId="77777777" w:rsidR="00486D31" w:rsidRPr="00534A1E" w:rsidRDefault="00486D31" w:rsidP="00411E56">
            <w:pPr>
              <w:pStyle w:val="TAL"/>
              <w:jc w:val="center"/>
              <w:rPr>
                <w:lang w:eastAsia="zh-CN"/>
              </w:rPr>
            </w:pPr>
            <w:r w:rsidRPr="00534A1E">
              <w:rPr>
                <w:lang w:eastAsia="zh-CN"/>
              </w:rPr>
              <w:t>-</w:t>
            </w:r>
          </w:p>
        </w:tc>
      </w:tr>
      <w:tr w:rsidR="00486D31" w:rsidRPr="00534A1E" w14:paraId="3EDDB7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5B191E" w14:textId="77777777" w:rsidR="00486D31" w:rsidRPr="00534A1E" w:rsidRDefault="00486D31" w:rsidP="00411E56">
            <w:pPr>
              <w:pStyle w:val="TAL"/>
              <w:rPr>
                <w:b/>
                <w:i/>
                <w:noProof/>
                <w:lang w:eastAsia="en-GB"/>
              </w:rPr>
            </w:pPr>
            <w:r w:rsidRPr="00534A1E">
              <w:rPr>
                <w:b/>
                <w:i/>
                <w:noProof/>
              </w:rPr>
              <w:t>maxNumber</w:t>
            </w:r>
            <w:r w:rsidRPr="00534A1E">
              <w:rPr>
                <w:b/>
                <w:i/>
                <w:noProof/>
                <w:lang w:eastAsia="en-GB"/>
              </w:rPr>
              <w:t>Decoding</w:t>
            </w:r>
          </w:p>
          <w:p w14:paraId="7DDF74B4" w14:textId="77777777" w:rsidR="00486D31" w:rsidRPr="00534A1E" w:rsidRDefault="00486D31" w:rsidP="00411E56">
            <w:pPr>
              <w:pStyle w:val="TAL"/>
            </w:pPr>
            <w:r w:rsidRPr="00534A1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08D114F" w14:textId="77777777" w:rsidR="00486D31" w:rsidRPr="00534A1E" w:rsidRDefault="00486D31" w:rsidP="00411E56">
            <w:pPr>
              <w:pStyle w:val="TAL"/>
              <w:jc w:val="center"/>
              <w:rPr>
                <w:lang w:eastAsia="zh-CN"/>
              </w:rPr>
            </w:pPr>
            <w:r w:rsidRPr="00534A1E">
              <w:rPr>
                <w:noProof/>
                <w:lang w:eastAsia="zh-CN"/>
              </w:rPr>
              <w:t>No</w:t>
            </w:r>
          </w:p>
        </w:tc>
      </w:tr>
      <w:tr w:rsidR="00486D31" w:rsidRPr="00534A1E" w14:paraId="443F3EC8" w14:textId="77777777" w:rsidTr="00411E56">
        <w:trPr>
          <w:cantSplit/>
        </w:trPr>
        <w:tc>
          <w:tcPr>
            <w:tcW w:w="7762" w:type="dxa"/>
            <w:gridSpan w:val="2"/>
          </w:tcPr>
          <w:p w14:paraId="5AC90B05" w14:textId="77777777" w:rsidR="00486D31" w:rsidRPr="00534A1E" w:rsidRDefault="00486D31" w:rsidP="00411E56">
            <w:pPr>
              <w:pStyle w:val="TAL"/>
              <w:rPr>
                <w:b/>
                <w:bCs/>
                <w:i/>
                <w:noProof/>
                <w:lang w:eastAsia="en-GB"/>
              </w:rPr>
            </w:pPr>
            <w:r w:rsidRPr="00534A1E">
              <w:rPr>
                <w:b/>
                <w:bCs/>
                <w:i/>
                <w:noProof/>
                <w:lang w:eastAsia="en-GB"/>
              </w:rPr>
              <w:t>maxNumberROHC-ContextSessions</w:t>
            </w:r>
          </w:p>
          <w:p w14:paraId="6DB8A3AB" w14:textId="77777777" w:rsidR="00486D31" w:rsidRPr="00534A1E" w:rsidRDefault="00486D31" w:rsidP="00411E56">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4A1E">
              <w:rPr>
                <w:i/>
                <w:lang w:eastAsia="en-GB"/>
              </w:rPr>
              <w:t>supportedROHC-Profiles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93" w:type="dxa"/>
            <w:gridSpan w:val="2"/>
          </w:tcPr>
          <w:p w14:paraId="5F6BC3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B59EBA" w14:textId="77777777" w:rsidTr="00411E56">
        <w:trPr>
          <w:cantSplit/>
        </w:trPr>
        <w:tc>
          <w:tcPr>
            <w:tcW w:w="7762" w:type="dxa"/>
            <w:gridSpan w:val="2"/>
          </w:tcPr>
          <w:p w14:paraId="4958648F" w14:textId="77777777" w:rsidR="00486D31" w:rsidRPr="00534A1E" w:rsidRDefault="00486D31" w:rsidP="00411E56">
            <w:pPr>
              <w:pStyle w:val="TAL"/>
              <w:rPr>
                <w:b/>
                <w:i/>
              </w:rPr>
            </w:pPr>
            <w:r w:rsidRPr="00534A1E">
              <w:rPr>
                <w:b/>
                <w:i/>
              </w:rPr>
              <w:lastRenderedPageBreak/>
              <w:t>maxNumberUpdatedCSI-Proc, maxNumberUpdatedCSI-Proc-SPT</w:t>
            </w:r>
          </w:p>
          <w:p w14:paraId="5F169CFC" w14:textId="77777777" w:rsidR="00486D31" w:rsidRPr="00534A1E" w:rsidRDefault="00486D31" w:rsidP="00411E56">
            <w:pPr>
              <w:pStyle w:val="TAL"/>
              <w:rPr>
                <w:bCs/>
                <w:noProof/>
              </w:rPr>
            </w:pPr>
            <w:r w:rsidRPr="00534A1E">
              <w:t>Indicates the maximum number of CSI processes to be updated across CCs.</w:t>
            </w:r>
          </w:p>
        </w:tc>
        <w:tc>
          <w:tcPr>
            <w:tcW w:w="893" w:type="dxa"/>
            <w:gridSpan w:val="2"/>
          </w:tcPr>
          <w:p w14:paraId="019163FD" w14:textId="77777777" w:rsidR="00486D31" w:rsidRPr="00534A1E" w:rsidRDefault="00486D31" w:rsidP="00411E56">
            <w:pPr>
              <w:pStyle w:val="TAL"/>
              <w:jc w:val="center"/>
              <w:rPr>
                <w:bCs/>
                <w:noProof/>
              </w:rPr>
            </w:pPr>
            <w:r w:rsidRPr="00534A1E">
              <w:rPr>
                <w:bCs/>
                <w:noProof/>
              </w:rPr>
              <w:t>No</w:t>
            </w:r>
          </w:p>
        </w:tc>
      </w:tr>
      <w:tr w:rsidR="00486D31" w:rsidRPr="00534A1E" w14:paraId="097508C6" w14:textId="77777777" w:rsidTr="00411E56">
        <w:trPr>
          <w:cantSplit/>
        </w:trPr>
        <w:tc>
          <w:tcPr>
            <w:tcW w:w="7762" w:type="dxa"/>
            <w:gridSpan w:val="2"/>
          </w:tcPr>
          <w:p w14:paraId="6F9719CA" w14:textId="77777777" w:rsidR="00486D31" w:rsidRPr="00534A1E" w:rsidRDefault="00486D31" w:rsidP="00411E56">
            <w:pPr>
              <w:pStyle w:val="TAL"/>
              <w:rPr>
                <w:b/>
                <w:i/>
              </w:rPr>
            </w:pPr>
            <w:r w:rsidRPr="00534A1E">
              <w:rPr>
                <w:b/>
                <w:i/>
              </w:rPr>
              <w:t>maxNumberUpdatedCSI-Proc-STTI-Comb77, maxNumberUpdatedCSI-Proc-STTI-Comb27, maxNumberUpdatedCSI-Proc-STTI-Comb22-Set1, maxNumberUpdatedCSI-Proc-STTI-Comb22-Set2</w:t>
            </w:r>
          </w:p>
          <w:p w14:paraId="12C545FC" w14:textId="77777777" w:rsidR="00486D31" w:rsidRPr="00534A1E" w:rsidRDefault="00486D31" w:rsidP="00411E56">
            <w:pPr>
              <w:pStyle w:val="TAL"/>
            </w:pPr>
            <w:r w:rsidRPr="00534A1E">
              <w:t>Indicates the maximum number of CSI processes to be updated across CCs. Comb77 is applicable for {slot, slot}, Comb27 for {subslot, slot}, Comb22-Set1 for</w:t>
            </w:r>
          </w:p>
          <w:p w14:paraId="351A81BB" w14:textId="77777777" w:rsidR="00486D31" w:rsidRPr="00534A1E" w:rsidRDefault="00486D31" w:rsidP="00411E56">
            <w:pPr>
              <w:pStyle w:val="TAL"/>
            </w:pPr>
            <w:r w:rsidRPr="00534A1E">
              <w:t>{subslot, subslot} processing timeline set 1 and the Comb22-Set2 for {subslot, subslot} processing timeline set 2.</w:t>
            </w:r>
          </w:p>
        </w:tc>
        <w:tc>
          <w:tcPr>
            <w:tcW w:w="893" w:type="dxa"/>
            <w:gridSpan w:val="2"/>
          </w:tcPr>
          <w:p w14:paraId="54EFAAB7" w14:textId="77777777" w:rsidR="00486D31" w:rsidRPr="00534A1E" w:rsidRDefault="00486D31" w:rsidP="00411E56">
            <w:pPr>
              <w:pStyle w:val="TAL"/>
              <w:jc w:val="center"/>
              <w:rPr>
                <w:bCs/>
                <w:noProof/>
              </w:rPr>
            </w:pPr>
          </w:p>
        </w:tc>
      </w:tr>
      <w:tr w:rsidR="00486D31" w:rsidRPr="00534A1E" w14:paraId="7A3E23DB" w14:textId="77777777" w:rsidTr="00411E56">
        <w:trPr>
          <w:cantSplit/>
        </w:trPr>
        <w:tc>
          <w:tcPr>
            <w:tcW w:w="7762" w:type="dxa"/>
            <w:gridSpan w:val="2"/>
          </w:tcPr>
          <w:p w14:paraId="69DE42AF"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-AsyncDC</w:t>
            </w:r>
          </w:p>
          <w:p w14:paraId="0EB11A9B"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the carriers that are or can be configured as serving cells in the MCG and the SCG are not synchronized. If this field is included, the UE shall also include </w:t>
            </w:r>
            <w:r w:rsidRPr="00534A1E">
              <w:rPr>
                <w:i/>
                <w:lang w:eastAsia="en-GB"/>
              </w:rPr>
              <w:t>mbms-SCell</w:t>
            </w:r>
            <w:r w:rsidRPr="00534A1E">
              <w:rPr>
                <w:lang w:eastAsia="en-GB"/>
              </w:rPr>
              <w:t xml:space="preserve"> and </w:t>
            </w:r>
            <w:r w:rsidRPr="00534A1E">
              <w:rPr>
                <w:i/>
                <w:lang w:eastAsia="en-GB"/>
              </w:rPr>
              <w:t>mbms-NonServingCell</w:t>
            </w:r>
            <w:r w:rsidRPr="00534A1E">
              <w:rPr>
                <w:lang w:eastAsia="en-GB"/>
              </w:rPr>
              <w:t>.</w:t>
            </w:r>
            <w:r w:rsidRPr="00534A1E">
              <w:rPr>
                <w:lang w:eastAsia="zh-CN"/>
              </w:rPr>
              <w:t xml:space="preserve"> The field indicates that the UE supports the feature for xDD if </w:t>
            </w:r>
            <w:r w:rsidRPr="00534A1E">
              <w:rPr>
                <w:i/>
                <w:lang w:eastAsia="en-GB"/>
              </w:rPr>
              <w:t>mbms-SCell</w:t>
            </w:r>
            <w:r w:rsidRPr="00534A1E">
              <w:rPr>
                <w:lang w:eastAsia="en-GB"/>
              </w:rPr>
              <w:t xml:space="preserve"> and </w:t>
            </w:r>
            <w:r w:rsidRPr="00534A1E">
              <w:rPr>
                <w:i/>
                <w:lang w:eastAsia="en-GB"/>
              </w:rPr>
              <w:t>mbms-NonServingCell</w:t>
            </w:r>
            <w:r w:rsidRPr="00534A1E">
              <w:rPr>
                <w:lang w:eastAsia="zh-CN"/>
              </w:rPr>
              <w:t xml:space="preserve"> are supported for xDD.</w:t>
            </w:r>
          </w:p>
        </w:tc>
        <w:tc>
          <w:tcPr>
            <w:tcW w:w="893" w:type="dxa"/>
            <w:gridSpan w:val="2"/>
          </w:tcPr>
          <w:p w14:paraId="3B56566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45992C9" w14:textId="77777777" w:rsidTr="00411E56">
        <w:trPr>
          <w:cantSplit/>
        </w:trPr>
        <w:tc>
          <w:tcPr>
            <w:tcW w:w="7762" w:type="dxa"/>
            <w:gridSpan w:val="2"/>
          </w:tcPr>
          <w:p w14:paraId="3CF2725C" w14:textId="77777777" w:rsidR="00486D31" w:rsidRPr="00534A1E" w:rsidRDefault="00486D31" w:rsidP="00411E56">
            <w:pPr>
              <w:pStyle w:val="TAL"/>
              <w:rPr>
                <w:b/>
                <w:bCs/>
                <w:i/>
                <w:noProof/>
                <w:lang w:eastAsia="zh-CN"/>
              </w:rPr>
            </w:pPr>
            <w:r w:rsidRPr="00534A1E">
              <w:rPr>
                <w:b/>
                <w:bCs/>
                <w:i/>
                <w:noProof/>
                <w:lang w:eastAsia="zh-CN"/>
              </w:rPr>
              <w:t>mbms-MaxBW</w:t>
            </w:r>
          </w:p>
          <w:p w14:paraId="3C19F92E" w14:textId="77777777" w:rsidR="00486D31" w:rsidRPr="00534A1E" w:rsidRDefault="00486D31" w:rsidP="00411E56">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93" w:type="dxa"/>
            <w:gridSpan w:val="2"/>
          </w:tcPr>
          <w:p w14:paraId="4B7937A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33D7A44" w14:textId="77777777" w:rsidTr="00411E56">
        <w:trPr>
          <w:cantSplit/>
        </w:trPr>
        <w:tc>
          <w:tcPr>
            <w:tcW w:w="7762" w:type="dxa"/>
            <w:gridSpan w:val="2"/>
          </w:tcPr>
          <w:p w14:paraId="7B60DF90"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-NonServingCell</w:t>
            </w:r>
          </w:p>
          <w:p w14:paraId="4E6DA081"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and to network synchronization properties) a serving cell may be additionally configured. If this field is included, the UE shall also include the </w:t>
            </w:r>
            <w:r w:rsidRPr="00534A1E">
              <w:rPr>
                <w:i/>
                <w:lang w:eastAsia="en-GB"/>
              </w:rPr>
              <w:t>mbms-SCell</w:t>
            </w:r>
            <w:r w:rsidRPr="00534A1E">
              <w:rPr>
                <w:lang w:eastAsia="en-GB"/>
              </w:rPr>
              <w:t xml:space="preserve"> field.</w:t>
            </w:r>
          </w:p>
        </w:tc>
        <w:tc>
          <w:tcPr>
            <w:tcW w:w="893" w:type="dxa"/>
            <w:gridSpan w:val="2"/>
          </w:tcPr>
          <w:p w14:paraId="5EB3652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15669A7" w14:textId="77777777" w:rsidTr="00411E56">
        <w:trPr>
          <w:cantSplit/>
        </w:trPr>
        <w:tc>
          <w:tcPr>
            <w:tcW w:w="7762" w:type="dxa"/>
            <w:gridSpan w:val="2"/>
          </w:tcPr>
          <w:p w14:paraId="08885368" w14:textId="77777777" w:rsidR="00486D31" w:rsidRPr="00534A1E" w:rsidRDefault="00486D31" w:rsidP="00411E56">
            <w:pPr>
              <w:pStyle w:val="TAL"/>
              <w:rPr>
                <w:b/>
                <w:bCs/>
                <w:i/>
                <w:noProof/>
                <w:lang w:eastAsia="zh-CN"/>
              </w:rPr>
            </w:pPr>
            <w:r w:rsidRPr="00534A1E">
              <w:rPr>
                <w:b/>
                <w:bCs/>
                <w:i/>
                <w:noProof/>
                <w:lang w:eastAsia="zh-CN"/>
              </w:rPr>
              <w:t>mbms-ScalingFactor1dot25, mbms-ScalingFactor7dot5</w:t>
            </w:r>
          </w:p>
          <w:p w14:paraId="70F461F1" w14:textId="77777777" w:rsidR="00486D31" w:rsidRPr="00534A1E" w:rsidRDefault="00486D31" w:rsidP="00411E56">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93" w:type="dxa"/>
            <w:gridSpan w:val="2"/>
          </w:tcPr>
          <w:p w14:paraId="6A5E5E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57188E" w14:textId="77777777" w:rsidTr="00411E56">
        <w:trPr>
          <w:cantSplit/>
        </w:trPr>
        <w:tc>
          <w:tcPr>
            <w:tcW w:w="7762" w:type="dxa"/>
            <w:gridSpan w:val="2"/>
          </w:tcPr>
          <w:p w14:paraId="2B200608"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-SCell</w:t>
            </w:r>
          </w:p>
          <w:p w14:paraId="06943CFF" w14:textId="77777777" w:rsidR="00486D31" w:rsidRPr="00534A1E" w:rsidRDefault="00486D31" w:rsidP="00411E56">
            <w:pPr>
              <w:pStyle w:val="TAL"/>
              <w:rPr>
                <w:b/>
                <w:bCs/>
                <w:i/>
                <w:noProof/>
                <w:lang w:eastAsia="zh-CN"/>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when an SCell is configured on that frequency (regardless of whether the SCell is activated or deactivated).</w:t>
            </w:r>
          </w:p>
        </w:tc>
        <w:tc>
          <w:tcPr>
            <w:tcW w:w="893" w:type="dxa"/>
            <w:gridSpan w:val="2"/>
          </w:tcPr>
          <w:p w14:paraId="7FF4BF2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574433A0" w14:textId="77777777" w:rsidTr="00411E56">
        <w:trPr>
          <w:cantSplit/>
        </w:trPr>
        <w:tc>
          <w:tcPr>
            <w:tcW w:w="7762" w:type="dxa"/>
            <w:gridSpan w:val="2"/>
          </w:tcPr>
          <w:p w14:paraId="0755FF7E" w14:textId="77777777" w:rsidR="00486D31" w:rsidRPr="00534A1E" w:rsidRDefault="00486D31" w:rsidP="00411E56">
            <w:pPr>
              <w:pStyle w:val="TAL"/>
              <w:rPr>
                <w:b/>
                <w:bCs/>
                <w:i/>
                <w:noProof/>
                <w:lang w:eastAsia="zh-CN"/>
              </w:rPr>
            </w:pPr>
            <w:r w:rsidRPr="00534A1E">
              <w:rPr>
                <w:b/>
                <w:bCs/>
                <w:i/>
                <w:noProof/>
                <w:lang w:eastAsia="zh-CN"/>
              </w:rPr>
              <w:t>measurementEnhancements</w:t>
            </w:r>
          </w:p>
          <w:p w14:paraId="09373AA7" w14:textId="77777777" w:rsidR="00486D31" w:rsidRPr="00534A1E" w:rsidRDefault="00486D31" w:rsidP="00411E56">
            <w:pPr>
              <w:pStyle w:val="TAL"/>
              <w:rPr>
                <w:b/>
                <w:bCs/>
                <w:i/>
                <w:noProof/>
                <w:lang w:eastAsia="zh-CN"/>
              </w:rPr>
            </w:pPr>
            <w:r w:rsidRPr="00534A1E">
              <w:rPr>
                <w:lang w:eastAsia="en-GB"/>
              </w:rPr>
              <w:t>This field defines whether UE supports measurement enhancements in high speed scenario as specified in TS 36.133 [16].</w:t>
            </w:r>
          </w:p>
        </w:tc>
        <w:tc>
          <w:tcPr>
            <w:tcW w:w="893" w:type="dxa"/>
            <w:gridSpan w:val="2"/>
          </w:tcPr>
          <w:p w14:paraId="26D1BCC9"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0BC66B50" w14:textId="77777777" w:rsidTr="00411E56">
        <w:trPr>
          <w:cantSplit/>
        </w:trPr>
        <w:tc>
          <w:tcPr>
            <w:tcW w:w="7762" w:type="dxa"/>
            <w:gridSpan w:val="2"/>
          </w:tcPr>
          <w:p w14:paraId="6E7D5B56" w14:textId="77777777" w:rsidR="00486D31" w:rsidRPr="00534A1E" w:rsidRDefault="00486D31" w:rsidP="00411E56">
            <w:pPr>
              <w:pStyle w:val="TAL"/>
              <w:rPr>
                <w:b/>
                <w:bCs/>
                <w:i/>
                <w:noProof/>
                <w:lang w:eastAsia="zh-CN"/>
              </w:rPr>
            </w:pPr>
            <w:r w:rsidRPr="00534A1E">
              <w:rPr>
                <w:b/>
                <w:bCs/>
                <w:i/>
                <w:noProof/>
                <w:lang w:eastAsia="zh-CN"/>
              </w:rPr>
              <w:t>measGapPatterns</w:t>
            </w:r>
          </w:p>
          <w:p w14:paraId="5A25E6C1" w14:textId="77777777" w:rsidR="00486D31" w:rsidRPr="00534A1E" w:rsidRDefault="00486D31" w:rsidP="00411E56">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t xml:space="preserve">The first/ leftmost bit covers pattern 4, and so on. </w:t>
            </w:r>
            <w:r w:rsidRPr="00534A1E">
              <w:rPr>
                <w:lang w:eastAsia="en-GB"/>
              </w:rPr>
              <w:t>Value 1 indicates that the UE supports the concerned gap pattern.</w:t>
            </w:r>
          </w:p>
        </w:tc>
        <w:tc>
          <w:tcPr>
            <w:tcW w:w="893" w:type="dxa"/>
            <w:gridSpan w:val="2"/>
          </w:tcPr>
          <w:p w14:paraId="7B126555"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6A182098" w14:textId="77777777" w:rsidTr="00411E56">
        <w:trPr>
          <w:cantSplit/>
        </w:trPr>
        <w:tc>
          <w:tcPr>
            <w:tcW w:w="7762" w:type="dxa"/>
            <w:gridSpan w:val="2"/>
          </w:tcPr>
          <w:p w14:paraId="560F923C" w14:textId="77777777" w:rsidR="00486D31" w:rsidRPr="00534A1E" w:rsidRDefault="00486D31" w:rsidP="00411E56">
            <w:pPr>
              <w:pStyle w:val="TAL"/>
              <w:rPr>
                <w:b/>
                <w:bCs/>
                <w:i/>
                <w:noProof/>
                <w:lang w:eastAsia="en-GB"/>
              </w:rPr>
            </w:pPr>
            <w:r w:rsidRPr="00534A1E">
              <w:rPr>
                <w:b/>
                <w:bCs/>
                <w:i/>
                <w:noProof/>
                <w:lang w:eastAsia="zh-CN"/>
              </w:rPr>
              <w:t>mfbi</w:t>
            </w:r>
            <w:r w:rsidRPr="00534A1E">
              <w:rPr>
                <w:b/>
                <w:bCs/>
                <w:i/>
                <w:noProof/>
                <w:lang w:eastAsia="en-GB"/>
              </w:rPr>
              <w:t>-UTRA</w:t>
            </w:r>
          </w:p>
          <w:p w14:paraId="2E69EE26" w14:textId="77777777" w:rsidR="00486D31" w:rsidRPr="00534A1E" w:rsidRDefault="00486D31" w:rsidP="00411E56">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93" w:type="dxa"/>
            <w:gridSpan w:val="2"/>
          </w:tcPr>
          <w:p w14:paraId="30E2064A"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23B6DAF6" w14:textId="77777777" w:rsidTr="00411E56">
        <w:trPr>
          <w:cantSplit/>
        </w:trPr>
        <w:tc>
          <w:tcPr>
            <w:tcW w:w="7762" w:type="dxa"/>
            <w:gridSpan w:val="2"/>
          </w:tcPr>
          <w:p w14:paraId="3AA74DA5" w14:textId="77777777" w:rsidR="00486D31" w:rsidRPr="00534A1E" w:rsidRDefault="00486D31" w:rsidP="00411E56">
            <w:pPr>
              <w:pStyle w:val="TAL"/>
              <w:rPr>
                <w:b/>
                <w:bCs/>
                <w:i/>
                <w:noProof/>
                <w:lang w:eastAsia="en-GB"/>
              </w:rPr>
            </w:pPr>
            <w:r w:rsidRPr="00534A1E">
              <w:rPr>
                <w:b/>
                <w:bCs/>
                <w:i/>
                <w:noProof/>
                <w:lang w:eastAsia="en-GB"/>
              </w:rPr>
              <w:t>MIMO-BeamformedCapabilityList</w:t>
            </w:r>
          </w:p>
          <w:p w14:paraId="3F5A9865" w14:textId="77777777" w:rsidR="00486D31" w:rsidRPr="00534A1E" w:rsidRDefault="00486D31" w:rsidP="00411E56">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93" w:type="dxa"/>
            <w:gridSpan w:val="2"/>
          </w:tcPr>
          <w:p w14:paraId="11953249" w14:textId="77777777" w:rsidR="00486D31" w:rsidRPr="00534A1E" w:rsidRDefault="00486D31" w:rsidP="00411E56">
            <w:pPr>
              <w:pStyle w:val="TAL"/>
              <w:jc w:val="center"/>
              <w:rPr>
                <w:bCs/>
                <w:noProof/>
                <w:lang w:eastAsia="zh-CN"/>
              </w:rPr>
            </w:pPr>
            <w:r w:rsidRPr="00534A1E">
              <w:rPr>
                <w:bCs/>
                <w:noProof/>
                <w:lang w:eastAsia="en-GB"/>
              </w:rPr>
              <w:t>No</w:t>
            </w:r>
          </w:p>
        </w:tc>
      </w:tr>
      <w:tr w:rsidR="00486D31" w:rsidRPr="00534A1E" w14:paraId="77859FB7" w14:textId="77777777" w:rsidTr="00411E56">
        <w:trPr>
          <w:cantSplit/>
        </w:trPr>
        <w:tc>
          <w:tcPr>
            <w:tcW w:w="7762" w:type="dxa"/>
            <w:gridSpan w:val="2"/>
          </w:tcPr>
          <w:p w14:paraId="38FACAF0" w14:textId="77777777" w:rsidR="00486D31" w:rsidRPr="00534A1E" w:rsidRDefault="00486D31" w:rsidP="00411E56">
            <w:pPr>
              <w:pStyle w:val="TAL"/>
              <w:rPr>
                <w:b/>
                <w:bCs/>
                <w:i/>
                <w:noProof/>
                <w:lang w:eastAsia="en-GB"/>
              </w:rPr>
            </w:pPr>
            <w:r w:rsidRPr="00534A1E">
              <w:rPr>
                <w:b/>
                <w:bCs/>
                <w:i/>
                <w:noProof/>
                <w:lang w:eastAsia="en-GB"/>
              </w:rPr>
              <w:t>MIMO-CapabilityDL</w:t>
            </w:r>
          </w:p>
          <w:p w14:paraId="08481C2D"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93" w:type="dxa"/>
            <w:gridSpan w:val="2"/>
          </w:tcPr>
          <w:p w14:paraId="516DACA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5862EB7" w14:textId="77777777" w:rsidTr="00411E56">
        <w:trPr>
          <w:cantSplit/>
        </w:trPr>
        <w:tc>
          <w:tcPr>
            <w:tcW w:w="7762" w:type="dxa"/>
            <w:gridSpan w:val="2"/>
          </w:tcPr>
          <w:p w14:paraId="5C4D24E4" w14:textId="77777777" w:rsidR="00486D31" w:rsidRPr="00534A1E" w:rsidRDefault="00486D31" w:rsidP="00411E56">
            <w:pPr>
              <w:pStyle w:val="TAL"/>
              <w:rPr>
                <w:b/>
                <w:bCs/>
                <w:i/>
                <w:noProof/>
                <w:lang w:eastAsia="en-GB"/>
              </w:rPr>
            </w:pPr>
            <w:r w:rsidRPr="00534A1E">
              <w:rPr>
                <w:b/>
                <w:bCs/>
                <w:i/>
                <w:noProof/>
                <w:lang w:eastAsia="en-GB"/>
              </w:rPr>
              <w:t>MIMO-CapabilityUL</w:t>
            </w:r>
          </w:p>
          <w:p w14:paraId="168D30F2"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93" w:type="dxa"/>
            <w:gridSpan w:val="2"/>
          </w:tcPr>
          <w:p w14:paraId="419B7FE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BF92FD" w14:textId="77777777" w:rsidTr="00411E56">
        <w:trPr>
          <w:cantSplit/>
        </w:trPr>
        <w:tc>
          <w:tcPr>
            <w:tcW w:w="7762" w:type="dxa"/>
            <w:gridSpan w:val="2"/>
          </w:tcPr>
          <w:p w14:paraId="07BAD0A4" w14:textId="77777777" w:rsidR="00486D31" w:rsidRPr="00534A1E" w:rsidRDefault="00486D31" w:rsidP="00411E56">
            <w:pPr>
              <w:pStyle w:val="TAL"/>
              <w:rPr>
                <w:b/>
                <w:bCs/>
                <w:i/>
                <w:noProof/>
                <w:lang w:eastAsia="en-GB"/>
              </w:rPr>
            </w:pPr>
            <w:r w:rsidRPr="00534A1E">
              <w:rPr>
                <w:b/>
                <w:bCs/>
                <w:i/>
                <w:noProof/>
                <w:lang w:eastAsia="en-GB"/>
              </w:rPr>
              <w:t>MIMO-CA-ParametersPerBoBC</w:t>
            </w:r>
          </w:p>
          <w:p w14:paraId="24E2D2DC" w14:textId="77777777" w:rsidR="00486D31" w:rsidRPr="00534A1E" w:rsidRDefault="00486D31" w:rsidP="00411E56">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MIMO-UE-ParametersPerTM).</w:t>
            </w:r>
          </w:p>
        </w:tc>
        <w:tc>
          <w:tcPr>
            <w:tcW w:w="893" w:type="dxa"/>
            <w:gridSpan w:val="2"/>
          </w:tcPr>
          <w:p w14:paraId="2CC00D0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743FD6" w14:textId="77777777" w:rsidTr="00411E56">
        <w:trPr>
          <w:cantSplit/>
        </w:trPr>
        <w:tc>
          <w:tcPr>
            <w:tcW w:w="7778" w:type="dxa"/>
            <w:gridSpan w:val="3"/>
          </w:tcPr>
          <w:p w14:paraId="7676D384" w14:textId="77777777" w:rsidR="00486D31" w:rsidRPr="00534A1E" w:rsidRDefault="00486D31" w:rsidP="00411E56">
            <w:pPr>
              <w:pStyle w:val="TAL"/>
              <w:rPr>
                <w:b/>
                <w:bCs/>
                <w:i/>
                <w:noProof/>
                <w:lang w:eastAsia="en-GB"/>
              </w:rPr>
            </w:pPr>
            <w:r w:rsidRPr="00534A1E">
              <w:rPr>
                <w:b/>
                <w:bCs/>
                <w:i/>
                <w:noProof/>
                <w:lang w:eastAsia="en-GB"/>
              </w:rPr>
              <w:t>mimo-CBSR-AdvancedCSI</w:t>
            </w:r>
          </w:p>
          <w:p w14:paraId="479D6677" w14:textId="77777777" w:rsidR="00486D31" w:rsidRPr="00534A1E" w:rsidRDefault="00486D31" w:rsidP="00411E56">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77" w:type="dxa"/>
          </w:tcPr>
          <w:p w14:paraId="7C70B247" w14:textId="106C1D01" w:rsidR="00486D31" w:rsidRPr="00534A1E" w:rsidRDefault="00411E56" w:rsidP="00411E56">
            <w:pPr>
              <w:pStyle w:val="TAL"/>
              <w:jc w:val="center"/>
              <w:rPr>
                <w:bCs/>
                <w:noProof/>
                <w:lang w:eastAsia="en-GB"/>
              </w:rPr>
            </w:pPr>
            <w:ins w:id="114" w:author="Huawei (Release 15)" w:date="2020-07-27T12:38:00Z">
              <w:r>
                <w:rPr>
                  <w:bCs/>
                  <w:noProof/>
                  <w:lang w:eastAsia="en-GB"/>
                </w:rPr>
                <w:t>Yes</w:t>
              </w:r>
            </w:ins>
            <w:del w:id="115" w:author="Huawei (Release 15)" w:date="2020-07-27T12:38:00Z">
              <w:r w:rsidRPr="008A2006" w:rsidDel="009A0E1A">
                <w:rPr>
                  <w:bCs/>
                  <w:noProof/>
                  <w:lang w:eastAsia="en-GB"/>
                </w:rPr>
                <w:delText>-</w:delText>
              </w:r>
            </w:del>
          </w:p>
        </w:tc>
      </w:tr>
      <w:tr w:rsidR="00486D31" w:rsidRPr="00534A1E" w14:paraId="7BA31A2A" w14:textId="77777777" w:rsidTr="00411E56">
        <w:trPr>
          <w:cantSplit/>
        </w:trPr>
        <w:tc>
          <w:tcPr>
            <w:tcW w:w="7762" w:type="dxa"/>
            <w:gridSpan w:val="2"/>
          </w:tcPr>
          <w:p w14:paraId="28C1B9E7" w14:textId="77777777" w:rsidR="00486D31" w:rsidRPr="00534A1E" w:rsidRDefault="00486D31" w:rsidP="00411E56">
            <w:pPr>
              <w:pStyle w:val="TAL"/>
              <w:rPr>
                <w:b/>
                <w:bCs/>
                <w:i/>
                <w:noProof/>
                <w:lang w:eastAsia="en-GB"/>
              </w:rPr>
            </w:pPr>
            <w:r w:rsidRPr="00534A1E">
              <w:rPr>
                <w:b/>
                <w:bCs/>
                <w:i/>
                <w:noProof/>
                <w:lang w:eastAsia="en-GB"/>
              </w:rPr>
              <w:lastRenderedPageBreak/>
              <w:t>min-Proc-TimelineSubslot</w:t>
            </w:r>
          </w:p>
          <w:p w14:paraId="2B059F7F" w14:textId="77777777" w:rsidR="00486D31" w:rsidRPr="00534A1E" w:rsidRDefault="00486D31" w:rsidP="00411E56">
            <w:pPr>
              <w:pStyle w:val="TAL"/>
              <w:rPr>
                <w:lang w:eastAsia="en-GB"/>
              </w:rPr>
            </w:pPr>
            <w:r w:rsidRPr="00534A1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1C4970B" w14:textId="77777777" w:rsidR="00486D31" w:rsidRPr="00534A1E" w:rsidRDefault="00486D31" w:rsidP="00411E56">
            <w:pPr>
              <w:pStyle w:val="TAL"/>
              <w:rPr>
                <w:lang w:eastAsia="en-GB"/>
              </w:rPr>
            </w:pPr>
            <w:r w:rsidRPr="00534A1E">
              <w:rPr>
                <w:lang w:eastAsia="en-GB"/>
              </w:rPr>
              <w:t>1. 1os CRS based SPDCCH</w:t>
            </w:r>
          </w:p>
          <w:p w14:paraId="3DE3348C" w14:textId="77777777" w:rsidR="00486D31" w:rsidRPr="00534A1E" w:rsidRDefault="00486D31" w:rsidP="00411E56">
            <w:pPr>
              <w:pStyle w:val="TAL"/>
              <w:rPr>
                <w:lang w:eastAsia="en-GB"/>
              </w:rPr>
            </w:pPr>
            <w:r w:rsidRPr="00534A1E">
              <w:rPr>
                <w:lang w:eastAsia="en-GB"/>
              </w:rPr>
              <w:t>2. 2os CRS based SPDCCH</w:t>
            </w:r>
          </w:p>
          <w:p w14:paraId="5063B780" w14:textId="77777777" w:rsidR="00486D31" w:rsidRPr="00534A1E" w:rsidRDefault="00486D31" w:rsidP="00411E56">
            <w:pPr>
              <w:pStyle w:val="TAL"/>
              <w:rPr>
                <w:b/>
                <w:bCs/>
                <w:i/>
                <w:noProof/>
                <w:lang w:eastAsia="en-GB"/>
              </w:rPr>
            </w:pPr>
            <w:r w:rsidRPr="00534A1E">
              <w:rPr>
                <w:lang w:eastAsia="en-GB"/>
              </w:rPr>
              <w:t>3. DMRS based SPDCCH</w:t>
            </w:r>
          </w:p>
        </w:tc>
        <w:tc>
          <w:tcPr>
            <w:tcW w:w="893" w:type="dxa"/>
            <w:gridSpan w:val="2"/>
          </w:tcPr>
          <w:p w14:paraId="1C837EC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BA2C266" w14:textId="77777777" w:rsidTr="00411E56">
        <w:trPr>
          <w:cantSplit/>
        </w:trPr>
        <w:tc>
          <w:tcPr>
            <w:tcW w:w="7762" w:type="dxa"/>
            <w:gridSpan w:val="2"/>
          </w:tcPr>
          <w:p w14:paraId="3B2FABDA" w14:textId="77777777" w:rsidR="00486D31" w:rsidRPr="00534A1E" w:rsidRDefault="00486D31" w:rsidP="00411E56">
            <w:pPr>
              <w:pStyle w:val="TAL"/>
              <w:rPr>
                <w:b/>
                <w:bCs/>
                <w:i/>
                <w:noProof/>
                <w:lang w:eastAsia="en-GB"/>
              </w:rPr>
            </w:pPr>
            <w:r w:rsidRPr="00534A1E">
              <w:rPr>
                <w:b/>
                <w:bCs/>
                <w:i/>
                <w:noProof/>
                <w:lang w:eastAsia="en-GB"/>
              </w:rPr>
              <w:t>modifiedMPR-Behavior</w:t>
            </w:r>
          </w:p>
          <w:p w14:paraId="2EE0A7EF" w14:textId="77777777" w:rsidR="00486D31" w:rsidRPr="00534A1E" w:rsidRDefault="00486D31" w:rsidP="00411E56">
            <w:pPr>
              <w:pStyle w:val="TAL"/>
              <w:rPr>
                <w:lang w:eastAsia="en-GB"/>
              </w:rPr>
            </w:pPr>
            <w:r w:rsidRPr="00534A1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973837" w14:textId="77777777" w:rsidR="00486D31" w:rsidRPr="00534A1E" w:rsidRDefault="00486D31" w:rsidP="00411E56">
            <w:pPr>
              <w:pStyle w:val="TAL"/>
              <w:rPr>
                <w:lang w:eastAsia="en-GB"/>
              </w:rPr>
            </w:pPr>
            <w:r w:rsidRPr="00534A1E">
              <w:rPr>
                <w:lang w:eastAsia="en-GB"/>
              </w:rPr>
              <w:t>Absence of this field means that UE does not support any modified MPR/A-MPR behaviour.</w:t>
            </w:r>
          </w:p>
        </w:tc>
        <w:tc>
          <w:tcPr>
            <w:tcW w:w="893" w:type="dxa"/>
            <w:gridSpan w:val="2"/>
          </w:tcPr>
          <w:p w14:paraId="73547F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98B0B8" w14:textId="77777777" w:rsidTr="00411E56">
        <w:trPr>
          <w:cantSplit/>
        </w:trPr>
        <w:tc>
          <w:tcPr>
            <w:tcW w:w="7762" w:type="dxa"/>
            <w:gridSpan w:val="2"/>
          </w:tcPr>
          <w:p w14:paraId="7E08782D" w14:textId="77777777" w:rsidR="00486D31" w:rsidRPr="00534A1E" w:rsidRDefault="00486D31" w:rsidP="00411E56">
            <w:pPr>
              <w:pStyle w:val="TAL"/>
              <w:rPr>
                <w:b/>
                <w:bCs/>
                <w:i/>
                <w:noProof/>
                <w:lang w:eastAsia="en-GB"/>
              </w:rPr>
            </w:pPr>
            <w:r w:rsidRPr="00534A1E">
              <w:rPr>
                <w:b/>
                <w:bCs/>
                <w:i/>
                <w:noProof/>
                <w:lang w:eastAsia="en-GB"/>
              </w:rPr>
              <w:t>multiACK-CSI-reporting</w:t>
            </w:r>
          </w:p>
          <w:p w14:paraId="25F74E3C" w14:textId="77777777" w:rsidR="00486D31" w:rsidRPr="00534A1E" w:rsidRDefault="00486D31" w:rsidP="00411E56">
            <w:pPr>
              <w:pStyle w:val="TAL"/>
              <w:rPr>
                <w:b/>
                <w:bCs/>
                <w:i/>
                <w:noProof/>
                <w:lang w:eastAsia="en-GB"/>
              </w:rPr>
            </w:pPr>
            <w:r w:rsidRPr="00534A1E">
              <w:rPr>
                <w:lang w:eastAsia="en-GB"/>
              </w:rPr>
              <w:t>Indicates whether the UE supports multi-cell HARQ ACK and periodic CSI reporting and SR on PUCCH format 3.</w:t>
            </w:r>
          </w:p>
        </w:tc>
        <w:tc>
          <w:tcPr>
            <w:tcW w:w="893" w:type="dxa"/>
            <w:gridSpan w:val="2"/>
          </w:tcPr>
          <w:p w14:paraId="1B811F4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C8EBADF"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3C04DD9" w14:textId="77777777" w:rsidR="00486D31" w:rsidRPr="00534A1E" w:rsidRDefault="00486D31" w:rsidP="00411E56">
            <w:pPr>
              <w:pStyle w:val="TAL"/>
              <w:rPr>
                <w:b/>
                <w:bCs/>
                <w:i/>
                <w:noProof/>
                <w:lang w:eastAsia="zh-CN"/>
              </w:rPr>
            </w:pPr>
            <w:r w:rsidRPr="00534A1E">
              <w:rPr>
                <w:b/>
                <w:bCs/>
                <w:i/>
                <w:noProof/>
                <w:lang w:eastAsia="zh-CN"/>
              </w:rPr>
              <w:t>multiBandInfoReport</w:t>
            </w:r>
          </w:p>
          <w:p w14:paraId="137750DB" w14:textId="77777777" w:rsidR="00486D31" w:rsidRPr="00534A1E" w:rsidRDefault="00486D31" w:rsidP="00411E56">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r w:rsidRPr="00534A1E">
              <w:rPr>
                <w:i/>
                <w:lang w:eastAsia="zh-CN"/>
              </w:rPr>
              <w:t>reportCGI</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63659EE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DC8A6C2" w14:textId="77777777" w:rsidTr="00411E56">
        <w:trPr>
          <w:cantSplit/>
        </w:trPr>
        <w:tc>
          <w:tcPr>
            <w:tcW w:w="7762" w:type="dxa"/>
            <w:gridSpan w:val="2"/>
          </w:tcPr>
          <w:p w14:paraId="1AA3CF83" w14:textId="77777777" w:rsidR="00486D31" w:rsidRPr="00534A1E" w:rsidRDefault="00486D31" w:rsidP="00411E56">
            <w:pPr>
              <w:pStyle w:val="TAL"/>
              <w:rPr>
                <w:b/>
                <w:bCs/>
                <w:i/>
                <w:noProof/>
                <w:lang w:eastAsia="en-GB"/>
              </w:rPr>
            </w:pPr>
            <w:r w:rsidRPr="00534A1E">
              <w:rPr>
                <w:b/>
                <w:bCs/>
                <w:i/>
                <w:noProof/>
                <w:lang w:eastAsia="en-GB"/>
              </w:rPr>
              <w:t>multiClusterPUSCH-WithinCC</w:t>
            </w:r>
          </w:p>
        </w:tc>
        <w:tc>
          <w:tcPr>
            <w:tcW w:w="893" w:type="dxa"/>
            <w:gridSpan w:val="2"/>
          </w:tcPr>
          <w:p w14:paraId="195C878B"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1DB49466" w14:textId="77777777" w:rsidTr="00411E56">
        <w:trPr>
          <w:cantSplit/>
        </w:trPr>
        <w:tc>
          <w:tcPr>
            <w:tcW w:w="7762" w:type="dxa"/>
            <w:gridSpan w:val="2"/>
          </w:tcPr>
          <w:p w14:paraId="65B209FC" w14:textId="77777777" w:rsidR="00486D31" w:rsidRPr="00534A1E" w:rsidRDefault="00486D31" w:rsidP="00411E56">
            <w:pPr>
              <w:keepNext/>
              <w:keepLines/>
              <w:spacing w:after="0"/>
              <w:rPr>
                <w:rFonts w:ascii="Arial" w:hAnsi="Arial"/>
                <w:b/>
                <w:i/>
                <w:sz w:val="18"/>
              </w:rPr>
            </w:pPr>
            <w:r w:rsidRPr="00534A1E">
              <w:rPr>
                <w:rFonts w:ascii="Arial" w:hAnsi="Arial"/>
                <w:b/>
                <w:i/>
                <w:sz w:val="18"/>
              </w:rPr>
              <w:t>multiNS-Pmax</w:t>
            </w:r>
          </w:p>
          <w:p w14:paraId="7A35FA82" w14:textId="77777777" w:rsidR="00486D31" w:rsidRPr="00534A1E" w:rsidRDefault="00486D31" w:rsidP="00411E56">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NS-PmaxList</w:t>
            </w:r>
            <w:r w:rsidRPr="00534A1E">
              <w:rPr>
                <w:lang w:eastAsia="en-GB"/>
              </w:rPr>
              <w:t>.</w:t>
            </w:r>
          </w:p>
        </w:tc>
        <w:tc>
          <w:tcPr>
            <w:tcW w:w="893" w:type="dxa"/>
            <w:gridSpan w:val="2"/>
          </w:tcPr>
          <w:p w14:paraId="03D857F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48F45A6" w14:textId="77777777" w:rsidTr="00411E56">
        <w:trPr>
          <w:cantSplit/>
        </w:trPr>
        <w:tc>
          <w:tcPr>
            <w:tcW w:w="7778" w:type="dxa"/>
            <w:gridSpan w:val="3"/>
          </w:tcPr>
          <w:p w14:paraId="33ADE0D3" w14:textId="77777777" w:rsidR="00486D31" w:rsidRPr="00534A1E" w:rsidRDefault="00486D31" w:rsidP="00411E56">
            <w:pPr>
              <w:pStyle w:val="TAL"/>
              <w:rPr>
                <w:b/>
                <w:bCs/>
                <w:i/>
                <w:noProof/>
                <w:lang w:eastAsia="zh-CN"/>
              </w:rPr>
            </w:pPr>
            <w:r w:rsidRPr="00534A1E">
              <w:rPr>
                <w:b/>
                <w:i/>
              </w:rPr>
              <w:t>multipleCellsMeasExtension</w:t>
            </w:r>
          </w:p>
          <w:p w14:paraId="3096DB57" w14:textId="77777777" w:rsidR="00486D31" w:rsidRPr="00534A1E" w:rsidRDefault="00486D31" w:rsidP="00411E56">
            <w:pPr>
              <w:pStyle w:val="TAL"/>
              <w:rPr>
                <w:bCs/>
                <w:noProof/>
                <w:lang w:eastAsia="en-GB"/>
              </w:rPr>
            </w:pPr>
            <w:r w:rsidRPr="00534A1E">
              <w:rPr>
                <w:bCs/>
                <w:noProof/>
                <w:lang w:eastAsia="zh-CN"/>
              </w:rPr>
              <w:t>Indicates whether the UE supports numberOfTriggeringCells in the report configuration.</w:t>
            </w:r>
          </w:p>
        </w:tc>
        <w:tc>
          <w:tcPr>
            <w:tcW w:w="877" w:type="dxa"/>
          </w:tcPr>
          <w:p w14:paraId="2669668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101F24B" w14:textId="77777777" w:rsidTr="00411E56">
        <w:trPr>
          <w:cantSplit/>
        </w:trPr>
        <w:tc>
          <w:tcPr>
            <w:tcW w:w="7762" w:type="dxa"/>
            <w:gridSpan w:val="2"/>
          </w:tcPr>
          <w:p w14:paraId="776FCDC3" w14:textId="77777777" w:rsidR="00486D31" w:rsidRPr="00534A1E" w:rsidRDefault="00486D31" w:rsidP="00411E56">
            <w:pPr>
              <w:pStyle w:val="TAL"/>
              <w:rPr>
                <w:b/>
                <w:bCs/>
                <w:i/>
                <w:noProof/>
                <w:lang w:eastAsia="en-GB"/>
              </w:rPr>
            </w:pPr>
            <w:r w:rsidRPr="00534A1E">
              <w:rPr>
                <w:b/>
                <w:bCs/>
                <w:i/>
                <w:noProof/>
                <w:lang w:eastAsia="en-GB"/>
              </w:rPr>
              <w:t>multipleTimingAdvance</w:t>
            </w:r>
          </w:p>
          <w:p w14:paraId="1735B797" w14:textId="77777777" w:rsidR="00486D31" w:rsidRPr="00534A1E" w:rsidRDefault="00486D31" w:rsidP="00411E56">
            <w:pPr>
              <w:pStyle w:val="TAL"/>
              <w:rPr>
                <w:b/>
                <w:bCs/>
                <w:i/>
                <w:noProof/>
                <w:lang w:eastAsia="en-GB"/>
              </w:rPr>
            </w:pPr>
            <w:r w:rsidRPr="00534A1E">
              <w:rPr>
                <w:lang w:eastAsia="en-GB"/>
              </w:rPr>
              <w:t xml:space="preserve">Indicates whether the UE supports multiple timing advances for each band combination listed in </w:t>
            </w:r>
            <w:r w:rsidRPr="00534A1E">
              <w:rPr>
                <w:i/>
                <w:lang w:eastAsia="en-GB"/>
              </w:rPr>
              <w:t>supportedBandCombination</w:t>
            </w:r>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93" w:type="dxa"/>
            <w:gridSpan w:val="2"/>
          </w:tcPr>
          <w:p w14:paraId="02D0D82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482616" w14:textId="77777777" w:rsidTr="00411E56">
        <w:trPr>
          <w:cantSplit/>
        </w:trPr>
        <w:tc>
          <w:tcPr>
            <w:tcW w:w="7762" w:type="dxa"/>
            <w:gridSpan w:val="2"/>
          </w:tcPr>
          <w:p w14:paraId="62B8E6B6" w14:textId="77777777" w:rsidR="00486D31" w:rsidRPr="00534A1E" w:rsidRDefault="00486D31" w:rsidP="00411E56">
            <w:pPr>
              <w:pStyle w:val="TAL"/>
              <w:rPr>
                <w:b/>
                <w:i/>
                <w:lang w:eastAsia="en-GB"/>
              </w:rPr>
            </w:pPr>
            <w:r w:rsidRPr="00534A1E">
              <w:rPr>
                <w:b/>
                <w:i/>
                <w:lang w:eastAsia="en-GB"/>
              </w:rPr>
              <w:t>multipleUplinkSPS</w:t>
            </w:r>
          </w:p>
          <w:p w14:paraId="6A77BF30" w14:textId="77777777" w:rsidR="00486D31" w:rsidRPr="00534A1E" w:rsidRDefault="00486D31" w:rsidP="00411E56">
            <w:pPr>
              <w:pStyle w:val="TAL"/>
              <w:rPr>
                <w:b/>
                <w:bCs/>
                <w:i/>
                <w:noProof/>
                <w:lang w:eastAsia="en-GB"/>
              </w:rPr>
            </w:pPr>
            <w:r w:rsidRPr="00534A1E">
              <w:t xml:space="preserve">Indicates whether the UE supports </w:t>
            </w:r>
            <w:r w:rsidRPr="00534A1E">
              <w:rPr>
                <w:lang w:eastAsia="ko-KR"/>
              </w:rPr>
              <w:t xml:space="preserve">multiple uplink SPS and reporting </w:t>
            </w:r>
            <w:r w:rsidRPr="00534A1E">
              <w:t>SPS assistance information</w:t>
            </w:r>
            <w:r w:rsidRPr="00534A1E">
              <w:rPr>
                <w:lang w:eastAsia="ko-KR"/>
              </w:rPr>
              <w:t xml:space="preserve">. A UE indicating </w:t>
            </w:r>
            <w:r w:rsidRPr="00534A1E">
              <w:rPr>
                <w:i/>
                <w:lang w:eastAsia="ko-KR"/>
              </w:rPr>
              <w:t>multipleUplinkSPS</w:t>
            </w:r>
            <w:r w:rsidRPr="00534A1E">
              <w:rPr>
                <w:lang w:eastAsia="ko-KR"/>
              </w:rPr>
              <w:t xml:space="preserve"> shall also support </w:t>
            </w:r>
            <w:r w:rsidRPr="00534A1E">
              <w:t>V2X communication via Uu, as defined in TS 36.300 [9].</w:t>
            </w:r>
          </w:p>
        </w:tc>
        <w:tc>
          <w:tcPr>
            <w:tcW w:w="893" w:type="dxa"/>
            <w:gridSpan w:val="2"/>
          </w:tcPr>
          <w:p w14:paraId="0EEE83EF"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5C548C7A" w14:textId="77777777" w:rsidTr="00411E56">
        <w:trPr>
          <w:cantSplit/>
        </w:trPr>
        <w:tc>
          <w:tcPr>
            <w:tcW w:w="7762" w:type="dxa"/>
            <w:gridSpan w:val="2"/>
          </w:tcPr>
          <w:p w14:paraId="3DEA1806" w14:textId="77777777" w:rsidR="00486D31" w:rsidRPr="00534A1E" w:rsidRDefault="00486D31" w:rsidP="00411E56">
            <w:pPr>
              <w:pStyle w:val="TAL"/>
              <w:rPr>
                <w:rFonts w:eastAsia="SimSun"/>
                <w:b/>
                <w:i/>
                <w:lang w:eastAsia="zh-CN"/>
              </w:rPr>
            </w:pPr>
            <w:r w:rsidRPr="00534A1E">
              <w:rPr>
                <w:rFonts w:eastAsia="SimSun"/>
                <w:b/>
                <w:i/>
                <w:lang w:eastAsia="zh-CN"/>
              </w:rPr>
              <w:t>must-CapabilityPerBand</w:t>
            </w:r>
          </w:p>
          <w:p w14:paraId="58A865BC" w14:textId="77777777" w:rsidR="00486D31" w:rsidRPr="00534A1E" w:rsidRDefault="00486D31" w:rsidP="00411E56">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93" w:type="dxa"/>
            <w:gridSpan w:val="2"/>
          </w:tcPr>
          <w:p w14:paraId="4F53C90B"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3C9CAB32" w14:textId="77777777" w:rsidTr="00411E56">
        <w:trPr>
          <w:cantSplit/>
        </w:trPr>
        <w:tc>
          <w:tcPr>
            <w:tcW w:w="7762" w:type="dxa"/>
            <w:gridSpan w:val="2"/>
          </w:tcPr>
          <w:p w14:paraId="329E0A39" w14:textId="77777777" w:rsidR="00486D31" w:rsidRPr="00534A1E" w:rsidRDefault="00486D31" w:rsidP="00411E56">
            <w:pPr>
              <w:pStyle w:val="TAL"/>
              <w:rPr>
                <w:rFonts w:eastAsia="SimSun"/>
                <w:b/>
                <w:i/>
                <w:lang w:eastAsia="zh-CN"/>
              </w:rPr>
            </w:pPr>
            <w:r w:rsidRPr="00534A1E">
              <w:rPr>
                <w:rFonts w:eastAsia="SimSun"/>
                <w:b/>
                <w:i/>
                <w:lang w:eastAsia="zh-CN"/>
              </w:rPr>
              <w:t>must-TM234-UpTo2Tx-r14</w:t>
            </w:r>
          </w:p>
          <w:p w14:paraId="73FB07B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TM2/3/4 using up to 2Tx.</w:t>
            </w:r>
          </w:p>
        </w:tc>
        <w:tc>
          <w:tcPr>
            <w:tcW w:w="893" w:type="dxa"/>
            <w:gridSpan w:val="2"/>
          </w:tcPr>
          <w:p w14:paraId="0064F877"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5EC18822" w14:textId="77777777" w:rsidTr="00411E56">
        <w:trPr>
          <w:cantSplit/>
        </w:trPr>
        <w:tc>
          <w:tcPr>
            <w:tcW w:w="7762" w:type="dxa"/>
            <w:gridSpan w:val="2"/>
          </w:tcPr>
          <w:p w14:paraId="61607F52" w14:textId="77777777" w:rsidR="00486D31" w:rsidRPr="00534A1E" w:rsidRDefault="00486D31" w:rsidP="00411E56">
            <w:pPr>
              <w:pStyle w:val="TAL"/>
              <w:rPr>
                <w:rFonts w:eastAsia="SimSun"/>
                <w:b/>
                <w:i/>
                <w:lang w:eastAsia="zh-CN"/>
              </w:rPr>
            </w:pPr>
            <w:r w:rsidRPr="00534A1E">
              <w:rPr>
                <w:rFonts w:eastAsia="SimSun"/>
                <w:b/>
                <w:i/>
                <w:lang w:eastAsia="zh-CN"/>
              </w:rPr>
              <w:t>must-TM89-UpToOneInterferingLayer-r14</w:t>
            </w:r>
          </w:p>
          <w:p w14:paraId="4E015311"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1 interfering layer.</w:t>
            </w:r>
          </w:p>
        </w:tc>
        <w:tc>
          <w:tcPr>
            <w:tcW w:w="893" w:type="dxa"/>
            <w:gridSpan w:val="2"/>
          </w:tcPr>
          <w:p w14:paraId="23DC8AB2"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206F579C" w14:textId="77777777" w:rsidTr="00411E56">
        <w:trPr>
          <w:cantSplit/>
        </w:trPr>
        <w:tc>
          <w:tcPr>
            <w:tcW w:w="7762" w:type="dxa"/>
            <w:gridSpan w:val="2"/>
          </w:tcPr>
          <w:p w14:paraId="41906667" w14:textId="77777777" w:rsidR="00486D31" w:rsidRPr="00534A1E" w:rsidRDefault="00486D31" w:rsidP="00411E56">
            <w:pPr>
              <w:pStyle w:val="TAL"/>
              <w:rPr>
                <w:rFonts w:eastAsia="SimSun"/>
                <w:b/>
                <w:i/>
                <w:lang w:eastAsia="zh-CN"/>
              </w:rPr>
            </w:pPr>
            <w:r w:rsidRPr="00534A1E">
              <w:rPr>
                <w:rFonts w:eastAsia="SimSun"/>
                <w:b/>
                <w:i/>
                <w:lang w:eastAsia="zh-CN"/>
              </w:rPr>
              <w:t>must-TM89-UpToThreeInterferingLayers-r14</w:t>
            </w:r>
          </w:p>
          <w:p w14:paraId="5BB56664"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3 interfering layers.</w:t>
            </w:r>
          </w:p>
        </w:tc>
        <w:tc>
          <w:tcPr>
            <w:tcW w:w="893" w:type="dxa"/>
            <w:gridSpan w:val="2"/>
          </w:tcPr>
          <w:p w14:paraId="5925F68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317CCE5" w14:textId="77777777" w:rsidTr="00411E56">
        <w:trPr>
          <w:cantSplit/>
        </w:trPr>
        <w:tc>
          <w:tcPr>
            <w:tcW w:w="7762" w:type="dxa"/>
            <w:gridSpan w:val="2"/>
          </w:tcPr>
          <w:p w14:paraId="6A80C8D9" w14:textId="77777777" w:rsidR="00486D31" w:rsidRPr="00534A1E" w:rsidRDefault="00486D31" w:rsidP="00411E56">
            <w:pPr>
              <w:pStyle w:val="TAL"/>
              <w:rPr>
                <w:rFonts w:eastAsia="SimSun"/>
                <w:b/>
                <w:i/>
                <w:lang w:eastAsia="zh-CN"/>
              </w:rPr>
            </w:pPr>
            <w:r w:rsidRPr="00534A1E">
              <w:rPr>
                <w:rFonts w:eastAsia="SimSun"/>
                <w:b/>
                <w:i/>
                <w:lang w:eastAsia="zh-CN"/>
              </w:rPr>
              <w:t>must-TM10-UpToOneInterferingLayer-r14</w:t>
            </w:r>
          </w:p>
          <w:p w14:paraId="69A60A1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1 interfering layer.</w:t>
            </w:r>
          </w:p>
        </w:tc>
        <w:tc>
          <w:tcPr>
            <w:tcW w:w="893" w:type="dxa"/>
            <w:gridSpan w:val="2"/>
          </w:tcPr>
          <w:p w14:paraId="21DF003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AFE6E73" w14:textId="77777777" w:rsidTr="00411E56">
        <w:trPr>
          <w:cantSplit/>
        </w:trPr>
        <w:tc>
          <w:tcPr>
            <w:tcW w:w="7762" w:type="dxa"/>
            <w:gridSpan w:val="2"/>
          </w:tcPr>
          <w:p w14:paraId="431C2649" w14:textId="77777777" w:rsidR="00486D31" w:rsidRPr="00534A1E" w:rsidRDefault="00486D31" w:rsidP="00411E56">
            <w:pPr>
              <w:pStyle w:val="TAL"/>
              <w:rPr>
                <w:rFonts w:eastAsia="SimSun"/>
                <w:b/>
                <w:i/>
                <w:lang w:eastAsia="zh-CN"/>
              </w:rPr>
            </w:pPr>
            <w:r w:rsidRPr="00534A1E">
              <w:rPr>
                <w:rFonts w:eastAsia="SimSun"/>
                <w:b/>
                <w:i/>
                <w:lang w:eastAsia="zh-CN"/>
              </w:rPr>
              <w:t>must-TM10-UpToThreeInterferingLayers-r14</w:t>
            </w:r>
          </w:p>
          <w:p w14:paraId="29F5A819"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3 interfering layers.</w:t>
            </w:r>
          </w:p>
        </w:tc>
        <w:tc>
          <w:tcPr>
            <w:tcW w:w="893" w:type="dxa"/>
            <w:gridSpan w:val="2"/>
          </w:tcPr>
          <w:p w14:paraId="503E8EF0"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1762125" w14:textId="77777777" w:rsidTr="00411E56">
        <w:trPr>
          <w:cantSplit/>
        </w:trPr>
        <w:tc>
          <w:tcPr>
            <w:tcW w:w="7762" w:type="dxa"/>
            <w:gridSpan w:val="2"/>
          </w:tcPr>
          <w:p w14:paraId="5DDFDC69" w14:textId="77777777" w:rsidR="00486D31" w:rsidRPr="00534A1E" w:rsidRDefault="00486D31" w:rsidP="00411E56">
            <w:pPr>
              <w:pStyle w:val="TAL"/>
              <w:rPr>
                <w:b/>
                <w:lang w:eastAsia="en-GB"/>
              </w:rPr>
            </w:pPr>
            <w:r w:rsidRPr="00534A1E">
              <w:rPr>
                <w:rFonts w:eastAsia="SimSun"/>
                <w:b/>
                <w:i/>
                <w:lang w:eastAsia="zh-CN"/>
              </w:rPr>
              <w:lastRenderedPageBreak/>
              <w:t>naics-Capability-List</w:t>
            </w:r>
          </w:p>
          <w:p w14:paraId="70178F8B" w14:textId="77777777" w:rsidR="00486D31" w:rsidRPr="00534A1E" w:rsidRDefault="00486D31" w:rsidP="00411E56">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4A1E">
              <w:rPr>
                <w:rFonts w:eastAsia="SimSun"/>
                <w:i/>
                <w:lang w:eastAsia="zh-CN"/>
              </w:rPr>
              <w:t>numberOfNAICS-CapableCC</w:t>
            </w:r>
            <w:r w:rsidRPr="00534A1E">
              <w:rPr>
                <w:rFonts w:eastAsia="SimSun"/>
                <w:lang w:eastAsia="zh-CN"/>
              </w:rPr>
              <w:t xml:space="preserve"> indicates the number of component carriers where the NAICS processing is supported and the field </w:t>
            </w:r>
            <w:r w:rsidRPr="00534A1E">
              <w:rPr>
                <w:rFonts w:eastAsia="SimSun"/>
                <w:i/>
                <w:lang w:eastAsia="zh-CN"/>
              </w:rPr>
              <w:t>numberOfAggregatedPRB</w:t>
            </w:r>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r w:rsidRPr="00534A1E">
              <w:rPr>
                <w:i/>
                <w:lang w:eastAsia="zh-CN"/>
              </w:rPr>
              <w:t>numberOfNAICS-CapableCC, numberOfNAICS-CapableCC</w:t>
            </w:r>
            <w:r w:rsidRPr="00534A1E">
              <w:rPr>
                <w:lang w:eastAsia="zh-CN"/>
              </w:rPr>
              <w:t xml:space="preserve">} for every supported </w:t>
            </w:r>
            <w:r w:rsidRPr="00534A1E">
              <w:rPr>
                <w:i/>
                <w:lang w:eastAsia="zh-CN"/>
              </w:rPr>
              <w:t>numberOfNAICS-CapableCC</w:t>
            </w:r>
            <w:r w:rsidRPr="00534A1E">
              <w:rPr>
                <w:lang w:eastAsia="zh-CN"/>
              </w:rPr>
              <w:t>, e.g. if a UE supports {x CC, y PRBs} and {x-n CC, y-m PRBs} where n&gt;=1 and m&gt;=0, the UE shall indicate both.</w:t>
            </w:r>
          </w:p>
          <w:p w14:paraId="52EABACF"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1,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w:t>
            </w:r>
          </w:p>
          <w:p w14:paraId="120D8605"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2,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w:t>
            </w:r>
          </w:p>
          <w:p w14:paraId="2BDB3A18"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3,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 225, 250, 275, 300};</w:t>
            </w:r>
          </w:p>
          <w:p w14:paraId="1450811D"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t>F</w:t>
            </w:r>
            <w:r w:rsidRPr="00534A1E">
              <w:rPr>
                <w:rFonts w:ascii="Arial" w:eastAsia="SimSun" w:hAnsi="Arial" w:cs="Arial"/>
                <w:sz w:val="18"/>
                <w:szCs w:val="18"/>
                <w:lang w:eastAsia="zh-CN"/>
              </w:rPr>
              <w:t xml:space="preserve">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4,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w:t>
            </w:r>
          </w:p>
          <w:p w14:paraId="6F75F991" w14:textId="77777777" w:rsidR="00486D31" w:rsidRPr="00534A1E" w:rsidRDefault="00486D31" w:rsidP="00411E56">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5,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 450, 500}.</w:t>
            </w:r>
          </w:p>
        </w:tc>
        <w:tc>
          <w:tcPr>
            <w:tcW w:w="893" w:type="dxa"/>
            <w:gridSpan w:val="2"/>
          </w:tcPr>
          <w:p w14:paraId="1BF42D2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77C2F32"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2BE23D58" w14:textId="77777777" w:rsidR="00486D31" w:rsidRPr="00534A1E" w:rsidRDefault="00486D31" w:rsidP="00411E56">
            <w:pPr>
              <w:pStyle w:val="TAL"/>
              <w:rPr>
                <w:b/>
                <w:i/>
                <w:lang w:eastAsia="zh-CN"/>
              </w:rPr>
            </w:pPr>
            <w:r w:rsidRPr="00534A1E">
              <w:rPr>
                <w:b/>
                <w:i/>
                <w:lang w:eastAsia="en-GB"/>
              </w:rPr>
              <w:t>ncsg</w:t>
            </w:r>
          </w:p>
          <w:p w14:paraId="21581597" w14:textId="77777777" w:rsidR="00486D31" w:rsidRPr="00534A1E" w:rsidRDefault="00486D31" w:rsidP="00411E56">
            <w:pPr>
              <w:pStyle w:val="TAL"/>
              <w:rPr>
                <w:b/>
                <w:bCs/>
                <w:i/>
                <w:noProof/>
                <w:lang w:eastAsia="en-GB"/>
              </w:rPr>
            </w:pPr>
            <w:r w:rsidRPr="00534A1E">
              <w:rPr>
                <w:lang w:eastAsia="en-GB"/>
              </w:rPr>
              <w:t>Indicates whether the UE supports measurement NCSG Pattern Id 0, 1, 2 and 3, as specified in TS 36.133 [16].</w:t>
            </w:r>
            <w:r w:rsidRPr="00534A1E">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B40FEC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99DB877"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22B40D2" w14:textId="77777777" w:rsidR="00486D31" w:rsidRPr="00534A1E" w:rsidRDefault="00486D31" w:rsidP="00411E56">
            <w:pPr>
              <w:pStyle w:val="TAL"/>
              <w:rPr>
                <w:b/>
                <w:i/>
                <w:kern w:val="2"/>
              </w:rPr>
            </w:pPr>
            <w:r w:rsidRPr="00534A1E">
              <w:rPr>
                <w:b/>
                <w:i/>
                <w:kern w:val="2"/>
              </w:rPr>
              <w:t>ng-EN-DC</w:t>
            </w:r>
          </w:p>
          <w:p w14:paraId="20627FD9" w14:textId="77777777" w:rsidR="00486D31" w:rsidRPr="00534A1E" w:rsidRDefault="00486D31" w:rsidP="00411E56">
            <w:pPr>
              <w:pStyle w:val="TAL"/>
              <w:rPr>
                <w:b/>
                <w:i/>
                <w:lang w:eastAsia="en-GB"/>
              </w:rPr>
            </w:pPr>
            <w:r w:rsidRPr="00534A1E">
              <w:t>Indicates whether the UE supports NGEN-DC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CF6D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D847FB" w14:textId="77777777" w:rsidTr="00411E56">
        <w:trPr>
          <w:cantSplit/>
        </w:trPr>
        <w:tc>
          <w:tcPr>
            <w:tcW w:w="7762" w:type="dxa"/>
            <w:gridSpan w:val="2"/>
          </w:tcPr>
          <w:p w14:paraId="52BA6CD8" w14:textId="77777777" w:rsidR="00486D31" w:rsidRPr="00534A1E" w:rsidRDefault="00486D31" w:rsidP="00411E56">
            <w:pPr>
              <w:pStyle w:val="TAL"/>
              <w:rPr>
                <w:b/>
                <w:i/>
                <w:lang w:eastAsia="zh-CN"/>
              </w:rPr>
            </w:pPr>
            <w:r w:rsidRPr="00534A1E">
              <w:rPr>
                <w:b/>
                <w:i/>
                <w:lang w:eastAsia="en-GB"/>
              </w:rPr>
              <w:t>n-MaxList (in MIMO-UE-ParametersPerTM)</w:t>
            </w:r>
          </w:p>
          <w:p w14:paraId="54EE7C79" w14:textId="77777777" w:rsidR="00486D31" w:rsidRPr="00534A1E" w:rsidRDefault="00486D31" w:rsidP="00411E56">
            <w:pPr>
              <w:pStyle w:val="TAL"/>
              <w:rPr>
                <w:rFonts w:eastAsia="SimSun"/>
                <w:b/>
                <w:i/>
                <w:lang w:eastAsia="zh-CN"/>
              </w:rPr>
            </w:pPr>
            <w:r w:rsidRPr="00534A1E">
              <w:rPr>
                <w:lang w:eastAsia="en-GB"/>
              </w:rPr>
              <w:t xml:space="preserve">Indicates for a particular transmission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t xml:space="preserve"> bit indicates </w:t>
            </w:r>
            <w:r w:rsidRPr="00534A1E">
              <w:rPr>
                <w:i/>
              </w:rPr>
              <w:t>n-Max6</w:t>
            </w:r>
            <w:r w:rsidRPr="00534A1E">
              <w:rPr>
                <w:lang w:eastAsia="en-GB"/>
              </w:rPr>
              <w:t>, with value 0 indicating 16 and value 1 indicating 32. The s</w:t>
            </w:r>
            <w:r w:rsidRPr="00534A1E">
              <w:t>ixt</w:t>
            </w:r>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93" w:type="dxa"/>
            <w:gridSpan w:val="2"/>
          </w:tcPr>
          <w:p w14:paraId="5C2A1E46" w14:textId="71721810" w:rsidR="00486D31" w:rsidRPr="00534A1E" w:rsidRDefault="00411E56" w:rsidP="00411E56">
            <w:pPr>
              <w:pStyle w:val="TAL"/>
              <w:jc w:val="center"/>
              <w:rPr>
                <w:bCs/>
                <w:noProof/>
                <w:lang w:eastAsia="en-GB"/>
              </w:rPr>
            </w:pPr>
            <w:ins w:id="116" w:author="Huawei (Release 13)" w:date="2020-07-27T10:08:00Z">
              <w:r>
                <w:rPr>
                  <w:bCs/>
                  <w:noProof/>
                  <w:lang w:eastAsia="en-GB"/>
                </w:rPr>
                <w:t>Yes</w:t>
              </w:r>
            </w:ins>
            <w:del w:id="117" w:author="Huawei (Release 13)" w:date="2020-07-27T10:08:00Z">
              <w:r w:rsidRPr="008A2006" w:rsidDel="00B23B81">
                <w:rPr>
                  <w:bCs/>
                  <w:noProof/>
                  <w:lang w:eastAsia="en-GB"/>
                </w:rPr>
                <w:delText>TBD</w:delText>
              </w:r>
            </w:del>
          </w:p>
        </w:tc>
      </w:tr>
      <w:tr w:rsidR="00486D31" w:rsidRPr="00534A1E" w14:paraId="7E7D64CB" w14:textId="77777777" w:rsidTr="00411E56">
        <w:trPr>
          <w:cantSplit/>
        </w:trPr>
        <w:tc>
          <w:tcPr>
            <w:tcW w:w="7762" w:type="dxa"/>
            <w:gridSpan w:val="2"/>
          </w:tcPr>
          <w:p w14:paraId="424E5F3F" w14:textId="77777777" w:rsidR="00486D31" w:rsidRPr="00534A1E" w:rsidRDefault="00486D31" w:rsidP="00411E56">
            <w:pPr>
              <w:pStyle w:val="TAL"/>
              <w:rPr>
                <w:b/>
                <w:i/>
                <w:lang w:eastAsia="zh-CN"/>
              </w:rPr>
            </w:pPr>
            <w:r w:rsidRPr="00534A1E">
              <w:rPr>
                <w:b/>
                <w:i/>
                <w:lang w:eastAsia="en-GB"/>
              </w:rPr>
              <w:t>n-MaxList (in MIMO-CA-ParametersPerBoBCPerTM)</w:t>
            </w:r>
          </w:p>
          <w:p w14:paraId="53A8BF6A" w14:textId="77777777" w:rsidR="00486D31" w:rsidRPr="00534A1E" w:rsidRDefault="00486D31" w:rsidP="00411E56">
            <w:pPr>
              <w:pStyle w:val="TAL"/>
              <w:rPr>
                <w:rFonts w:eastAsia="SimSun"/>
                <w:b/>
                <w:i/>
                <w:lang w:eastAsia="zh-CN"/>
              </w:rPr>
            </w:pPr>
            <w:r w:rsidRPr="00534A1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4A1E">
              <w:rPr>
                <w:i/>
                <w:lang w:eastAsia="en-GB"/>
              </w:rPr>
              <w:t>n-MaxList</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Pr>
          <w:p w14:paraId="0BC422F2"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E34B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90B982" w14:textId="77777777" w:rsidR="00486D31" w:rsidRPr="00534A1E" w:rsidRDefault="00486D31" w:rsidP="00411E56">
            <w:pPr>
              <w:pStyle w:val="TAL"/>
              <w:rPr>
                <w:b/>
                <w:i/>
                <w:lang w:eastAsia="zh-CN"/>
              </w:rPr>
            </w:pPr>
            <w:r w:rsidRPr="00534A1E">
              <w:rPr>
                <w:b/>
                <w:i/>
                <w:lang w:eastAsia="en-GB"/>
              </w:rPr>
              <w:t>NonContiguousUL-RA-WithinCC-List</w:t>
            </w:r>
          </w:p>
          <w:p w14:paraId="6A296A25" w14:textId="77777777" w:rsidR="00486D31" w:rsidRPr="00534A1E" w:rsidRDefault="00486D31" w:rsidP="00411E56">
            <w:pPr>
              <w:pStyle w:val="TAL"/>
              <w:rPr>
                <w:b/>
                <w:i/>
                <w:lang w:eastAsia="zh-CN"/>
              </w:rPr>
            </w:pPr>
            <w:r w:rsidRPr="00534A1E">
              <w:rPr>
                <w:lang w:eastAsia="en-GB"/>
              </w:rPr>
              <w:t xml:space="preserve">One entry corresponding to each supported E-UTRA band listed in the same order as in </w:t>
            </w:r>
            <w:r w:rsidRPr="00534A1E">
              <w:rPr>
                <w:i/>
                <w:iCs/>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1D9F6F1" w14:textId="77777777" w:rsidR="00486D31" w:rsidRPr="00534A1E" w:rsidRDefault="00486D31" w:rsidP="00411E56">
            <w:pPr>
              <w:pStyle w:val="TAL"/>
              <w:jc w:val="center"/>
              <w:rPr>
                <w:lang w:eastAsia="en-GB"/>
              </w:rPr>
            </w:pPr>
            <w:r w:rsidRPr="00534A1E">
              <w:rPr>
                <w:bCs/>
                <w:noProof/>
                <w:lang w:eastAsia="en-GB"/>
              </w:rPr>
              <w:t>No</w:t>
            </w:r>
          </w:p>
        </w:tc>
      </w:tr>
      <w:tr w:rsidR="00486D31" w:rsidRPr="00534A1E" w14:paraId="405F71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DFBF8D"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MIMO-UE-ParametersPerTM)</w:t>
            </w:r>
          </w:p>
          <w:p w14:paraId="5DC47A62" w14:textId="77777777" w:rsidR="00486D31" w:rsidRPr="00534A1E" w:rsidRDefault="00486D31" w:rsidP="00411E56">
            <w:pPr>
              <w:pStyle w:val="TAL"/>
              <w:rPr>
                <w:b/>
                <w:i/>
                <w:lang w:eastAsia="en-GB"/>
              </w:rPr>
            </w:pPr>
            <w:r w:rsidRPr="00534A1E">
              <w:rPr>
                <w:lang w:eastAsia="en-GB"/>
              </w:rPr>
              <w:t xml:space="preserve">Indicates for a particular transmission mode the UE capabilities concerning non-precoded EBF/ FD-MIMO operation (class A) for band combinations for which the concerned capabilities are not signalled in </w:t>
            </w:r>
            <w:r w:rsidRPr="00534A1E">
              <w:rPr>
                <w:i/>
                <w:lang w:eastAsia="en-GB"/>
              </w:rPr>
              <w:t>MIMO-CA-ParametersPerBoBCPerTM</w:t>
            </w:r>
            <w:r w:rsidRPr="00534A1E">
              <w:rPr>
                <w:lang w:eastAsia="en-GB"/>
              </w:rPr>
              <w:t>, and the FD-MIMO processing capability condition as described in NOTE 8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5597ECAC" w14:textId="60839FC6" w:rsidR="00486D31" w:rsidRPr="00534A1E" w:rsidRDefault="00411E56" w:rsidP="00411E56">
            <w:pPr>
              <w:pStyle w:val="TAL"/>
              <w:jc w:val="center"/>
              <w:rPr>
                <w:bCs/>
                <w:noProof/>
                <w:lang w:eastAsia="en-GB"/>
              </w:rPr>
            </w:pPr>
            <w:ins w:id="118" w:author="Huawei (Release 13)" w:date="2020-07-27T10:08:00Z">
              <w:r>
                <w:rPr>
                  <w:bCs/>
                  <w:noProof/>
                  <w:lang w:eastAsia="en-GB"/>
                </w:rPr>
                <w:t>Yes</w:t>
              </w:r>
            </w:ins>
            <w:del w:id="119" w:author="Huawei (Release 13)" w:date="2020-07-27T10:08:00Z">
              <w:r w:rsidRPr="008A2006" w:rsidDel="00B23B81">
                <w:rPr>
                  <w:bCs/>
                  <w:noProof/>
                  <w:lang w:eastAsia="en-GB"/>
                </w:rPr>
                <w:delText>TBD</w:delText>
              </w:r>
            </w:del>
          </w:p>
        </w:tc>
      </w:tr>
      <w:tr w:rsidR="00486D31" w:rsidRPr="00534A1E" w14:paraId="03C73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A46873"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MIMO-CA-ParametersPerBoBCPerTM)</w:t>
            </w:r>
          </w:p>
          <w:p w14:paraId="4647DB72" w14:textId="77777777" w:rsidR="00486D31" w:rsidRPr="00534A1E" w:rsidRDefault="00486D31" w:rsidP="00411E56">
            <w:pPr>
              <w:pStyle w:val="TAL"/>
              <w:rPr>
                <w:b/>
                <w:i/>
                <w:lang w:eastAsia="en-GB"/>
              </w:rPr>
            </w:pPr>
            <w:r w:rsidRPr="00534A1E">
              <w:rPr>
                <w:lang w:eastAsia="en-GB"/>
              </w:rPr>
              <w:t>If signalled, the field indicates for a particular transmission mode, the UE capabilities concerning non-precoded EBF/ FD-MIMO operation (class A)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DBA6BD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6A4484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0C4CE9CF" w14:textId="77777777" w:rsidR="00486D31" w:rsidRPr="00534A1E" w:rsidRDefault="00486D31" w:rsidP="00411E56">
            <w:pPr>
              <w:pStyle w:val="TAL"/>
              <w:rPr>
                <w:b/>
                <w:i/>
                <w:lang w:eastAsia="zh-CN"/>
              </w:rPr>
            </w:pPr>
            <w:r w:rsidRPr="00534A1E">
              <w:rPr>
                <w:b/>
                <w:i/>
                <w:lang w:eastAsia="en-GB"/>
              </w:rPr>
              <w:lastRenderedPageBreak/>
              <w:t>nonUniformGap</w:t>
            </w:r>
          </w:p>
          <w:p w14:paraId="7DB268FC" w14:textId="77777777" w:rsidR="00486D31" w:rsidRPr="00534A1E" w:rsidRDefault="00486D31" w:rsidP="00411E56">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07293F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519ECD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756677" w14:textId="77777777" w:rsidR="00486D31" w:rsidRPr="00534A1E" w:rsidRDefault="00486D31" w:rsidP="00411E56">
            <w:pPr>
              <w:pStyle w:val="TAL"/>
              <w:rPr>
                <w:b/>
                <w:i/>
                <w:lang w:eastAsia="zh-CN"/>
              </w:rPr>
            </w:pPr>
            <w:r w:rsidRPr="00534A1E">
              <w:rPr>
                <w:b/>
                <w:i/>
                <w:lang w:eastAsia="zh-CN"/>
              </w:rPr>
              <w:t>noResourceRestrictionForTTIBundling</w:t>
            </w:r>
          </w:p>
          <w:p w14:paraId="1DE8D68C" w14:textId="77777777" w:rsidR="00486D31" w:rsidRPr="00534A1E" w:rsidRDefault="00486D31" w:rsidP="00411E56">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93" w:type="dxa"/>
            <w:gridSpan w:val="2"/>
            <w:tcBorders>
              <w:top w:val="single" w:sz="4" w:space="0" w:color="808080"/>
              <w:left w:val="single" w:sz="4" w:space="0" w:color="808080"/>
              <w:bottom w:val="single" w:sz="4" w:space="0" w:color="808080"/>
              <w:right w:val="single" w:sz="4" w:space="0" w:color="808080"/>
            </w:tcBorders>
          </w:tcPr>
          <w:p w14:paraId="087B813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3B1553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9F81E4" w14:textId="77777777" w:rsidR="00486D31" w:rsidRPr="00534A1E" w:rsidRDefault="00486D31" w:rsidP="00411E56">
            <w:pPr>
              <w:pStyle w:val="TAL"/>
              <w:rPr>
                <w:b/>
                <w:i/>
                <w:lang w:eastAsia="zh-CN"/>
              </w:rPr>
            </w:pPr>
            <w:r w:rsidRPr="00534A1E">
              <w:rPr>
                <w:b/>
                <w:i/>
                <w:lang w:eastAsia="zh-CN"/>
              </w:rPr>
              <w:t>nonCSG-SI-Reporting</w:t>
            </w:r>
          </w:p>
          <w:p w14:paraId="5846F1DA" w14:textId="77777777" w:rsidR="00486D31" w:rsidRPr="00534A1E" w:rsidRDefault="00486D31" w:rsidP="00411E56">
            <w:pPr>
              <w:pStyle w:val="TAL"/>
              <w:rPr>
                <w:lang w:eastAsia="zh-CN"/>
              </w:rPr>
            </w:pPr>
            <w:r w:rsidRPr="00534A1E">
              <w:rPr>
                <w:lang w:eastAsia="zh-CN"/>
              </w:rPr>
              <w:t>Indicates whether UE will report PLMN list from non-CSG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4B912DC"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D7323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31E7BD" w14:textId="77777777" w:rsidR="00486D31" w:rsidRPr="00534A1E" w:rsidRDefault="00486D31" w:rsidP="00411E56">
            <w:pPr>
              <w:pStyle w:val="TAL"/>
              <w:rPr>
                <w:b/>
                <w:i/>
                <w:lang w:eastAsia="zh-CN"/>
              </w:rPr>
            </w:pPr>
            <w:r w:rsidRPr="00534A1E">
              <w:rPr>
                <w:b/>
                <w:i/>
                <w:lang w:eastAsia="zh-CN"/>
              </w:rPr>
              <w:t>numberOfBlindDecodesUSS</w:t>
            </w:r>
          </w:p>
          <w:p w14:paraId="61941001" w14:textId="77777777" w:rsidR="00486D31" w:rsidRPr="00534A1E" w:rsidRDefault="00486D31" w:rsidP="00411E56">
            <w:pPr>
              <w:pStyle w:val="TAL"/>
              <w:rPr>
                <w:lang w:eastAsia="en-GB"/>
              </w:rPr>
            </w:pPr>
            <w:r w:rsidRPr="00534A1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836E81C" w14:textId="42AA9C1D" w:rsidR="00486D31" w:rsidRPr="00534A1E" w:rsidRDefault="00AC533F" w:rsidP="00411E56">
            <w:pPr>
              <w:pStyle w:val="TAL"/>
              <w:jc w:val="center"/>
              <w:rPr>
                <w:bCs/>
                <w:noProof/>
                <w:lang w:eastAsia="zh-CN"/>
              </w:rPr>
            </w:pPr>
            <w:ins w:id="120" w:author="Huawei (Release 15)" w:date="2020-07-27T11:58:00Z">
              <w:r>
                <w:rPr>
                  <w:bCs/>
                  <w:noProof/>
                  <w:lang w:eastAsia="zh-CN"/>
                </w:rPr>
                <w:t>Yes</w:t>
              </w:r>
            </w:ins>
            <w:del w:id="121" w:author="Huawei (Release 15)" w:date="2020-07-27T11:58:00Z">
              <w:r w:rsidRPr="008A2006" w:rsidDel="008F268A">
                <w:rPr>
                  <w:bCs/>
                  <w:noProof/>
                  <w:lang w:eastAsia="zh-CN"/>
                </w:rPr>
                <w:delText>-</w:delText>
              </w:r>
            </w:del>
          </w:p>
        </w:tc>
      </w:tr>
      <w:tr w:rsidR="00486D31" w:rsidRPr="00534A1E" w14:paraId="27C644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1E5CD4" w14:textId="77777777" w:rsidR="00486D31" w:rsidRPr="00534A1E" w:rsidRDefault="00486D31" w:rsidP="00411E56">
            <w:pPr>
              <w:pStyle w:val="TAL"/>
              <w:rPr>
                <w:b/>
                <w:i/>
                <w:lang w:eastAsia="en-GB"/>
              </w:rPr>
            </w:pPr>
            <w:r w:rsidRPr="00534A1E">
              <w:rPr>
                <w:b/>
                <w:i/>
                <w:lang w:eastAsia="en-GB"/>
              </w:rPr>
              <w:t>otdoa-UE-Assisted</w:t>
            </w:r>
          </w:p>
          <w:p w14:paraId="78DBDD4C" w14:textId="77777777" w:rsidR="00486D31" w:rsidRPr="00534A1E" w:rsidRDefault="00486D31" w:rsidP="00411E56">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25C593D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5E538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3CCE55" w14:textId="77777777" w:rsidR="00486D31" w:rsidRPr="00534A1E" w:rsidRDefault="00486D31" w:rsidP="00411E56">
            <w:pPr>
              <w:pStyle w:val="TAL"/>
              <w:rPr>
                <w:b/>
                <w:i/>
              </w:rPr>
            </w:pPr>
            <w:r w:rsidRPr="00534A1E">
              <w:rPr>
                <w:b/>
                <w:i/>
              </w:rPr>
              <w:t>outOfOrderDelivery</w:t>
            </w:r>
          </w:p>
          <w:p w14:paraId="43C49BEC" w14:textId="77777777" w:rsidR="00486D31" w:rsidRPr="00534A1E" w:rsidRDefault="00486D31" w:rsidP="00411E56">
            <w:pPr>
              <w:pStyle w:val="TAL"/>
              <w:rPr>
                <w:b/>
                <w:i/>
                <w:lang w:eastAsia="en-GB"/>
              </w:rPr>
            </w:pPr>
            <w:r w:rsidRPr="00534A1E">
              <w:t>Same as "</w:t>
            </w:r>
            <w:r w:rsidRPr="00534A1E">
              <w:rPr>
                <w:i/>
              </w:rPr>
              <w:t>outOfOrderDelivery</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689E8F1D"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2B664A6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AEE4D3" w14:textId="77777777" w:rsidR="00486D31" w:rsidRPr="00534A1E" w:rsidRDefault="00486D31" w:rsidP="00411E56">
            <w:pPr>
              <w:pStyle w:val="TAL"/>
              <w:rPr>
                <w:b/>
                <w:i/>
                <w:lang w:eastAsia="en-GB"/>
              </w:rPr>
            </w:pPr>
            <w:r w:rsidRPr="00534A1E">
              <w:rPr>
                <w:b/>
                <w:i/>
                <w:lang w:eastAsia="en-GB"/>
              </w:rPr>
              <w:t>outOfSequenceGrantHandling</w:t>
            </w:r>
          </w:p>
          <w:p w14:paraId="018D6B97" w14:textId="77777777" w:rsidR="00486D31" w:rsidRPr="00534A1E" w:rsidRDefault="00486D31" w:rsidP="00411E56">
            <w:pPr>
              <w:pStyle w:val="TAL"/>
              <w:rPr>
                <w:b/>
                <w:lang w:eastAsia="en-GB"/>
              </w:rPr>
            </w:pPr>
            <w:r w:rsidRPr="00534A1E">
              <w:t>Indicates whether the UE supports PUSCH transmissions with out of sequence UL grants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296539C7"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072177C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4239B7" w14:textId="77777777" w:rsidR="00486D31" w:rsidRPr="00534A1E" w:rsidRDefault="00486D31" w:rsidP="00411E56">
            <w:pPr>
              <w:pStyle w:val="TAL"/>
              <w:rPr>
                <w:b/>
                <w:i/>
                <w:lang w:eastAsia="en-GB"/>
              </w:rPr>
            </w:pPr>
            <w:r w:rsidRPr="00534A1E">
              <w:rPr>
                <w:b/>
                <w:i/>
                <w:lang w:eastAsia="en-GB"/>
              </w:rPr>
              <w:t>overheatingInd</w:t>
            </w:r>
          </w:p>
          <w:p w14:paraId="1DACD1D9" w14:textId="77777777" w:rsidR="00486D31" w:rsidRPr="00534A1E" w:rsidRDefault="00486D31" w:rsidP="00411E56">
            <w:pPr>
              <w:pStyle w:val="TAL"/>
              <w:rPr>
                <w:b/>
                <w:i/>
                <w:lang w:eastAsia="en-GB"/>
              </w:rPr>
            </w:pPr>
            <w:r w:rsidRPr="00534A1E">
              <w:t>Indicates whether the UE supports overheating assistance information.</w:t>
            </w:r>
          </w:p>
        </w:tc>
        <w:tc>
          <w:tcPr>
            <w:tcW w:w="893" w:type="dxa"/>
            <w:gridSpan w:val="2"/>
            <w:tcBorders>
              <w:top w:val="single" w:sz="4" w:space="0" w:color="808080"/>
              <w:left w:val="single" w:sz="4" w:space="0" w:color="808080"/>
              <w:bottom w:val="single" w:sz="4" w:space="0" w:color="808080"/>
              <w:right w:val="single" w:sz="4" w:space="0" w:color="808080"/>
            </w:tcBorders>
          </w:tcPr>
          <w:p w14:paraId="09FB420C"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486D31" w:rsidRPr="00534A1E" w14:paraId="6A26BD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FCCBF9"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pdcch-CandidateReductions</w:t>
            </w:r>
          </w:p>
          <w:p w14:paraId="6229D3E7"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79B32F33"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486D31" w:rsidRPr="00534A1E" w14:paraId="53A66FF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C2821" w14:textId="77777777" w:rsidR="00486D31" w:rsidRPr="00534A1E" w:rsidRDefault="00486D31" w:rsidP="00411E56">
            <w:pPr>
              <w:pStyle w:val="TAL"/>
              <w:rPr>
                <w:rFonts w:cs="Arial"/>
                <w:b/>
                <w:i/>
                <w:szCs w:val="18"/>
                <w:lang w:eastAsia="en-GB"/>
              </w:rPr>
            </w:pPr>
            <w:r w:rsidRPr="00534A1E">
              <w:rPr>
                <w:rFonts w:cs="Arial"/>
                <w:b/>
                <w:i/>
                <w:szCs w:val="18"/>
                <w:lang w:eastAsia="en-GB"/>
              </w:rPr>
              <w:t>pdcp-Duplication</w:t>
            </w:r>
          </w:p>
          <w:p w14:paraId="63AC5ED7" w14:textId="77777777" w:rsidR="00486D31" w:rsidRPr="00534A1E" w:rsidRDefault="00486D31" w:rsidP="00411E56">
            <w:pPr>
              <w:pStyle w:val="TAL"/>
              <w:rPr>
                <w:b/>
                <w:i/>
              </w:rPr>
            </w:pPr>
            <w:r w:rsidRPr="00534A1E">
              <w:t>Indicates whether the UE supports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66BF4AD3" w14:textId="77777777" w:rsidR="00486D31" w:rsidRPr="00534A1E" w:rsidRDefault="00486D31" w:rsidP="00411E56">
            <w:pPr>
              <w:pStyle w:val="TAL"/>
              <w:jc w:val="center"/>
              <w:rPr>
                <w:noProof/>
              </w:rPr>
            </w:pPr>
            <w:r w:rsidRPr="00534A1E">
              <w:rPr>
                <w:noProof/>
              </w:rPr>
              <w:t>-</w:t>
            </w:r>
          </w:p>
        </w:tc>
      </w:tr>
      <w:tr w:rsidR="00486D31" w:rsidRPr="00534A1E" w14:paraId="269E548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3236054" w14:textId="77777777" w:rsidR="00486D31" w:rsidRPr="00534A1E" w:rsidRDefault="00486D31" w:rsidP="00411E56">
            <w:pPr>
              <w:pStyle w:val="TAL"/>
              <w:rPr>
                <w:b/>
                <w:i/>
                <w:lang w:eastAsia="en-GB"/>
              </w:rPr>
            </w:pPr>
            <w:r w:rsidRPr="00534A1E">
              <w:rPr>
                <w:b/>
                <w:i/>
                <w:lang w:eastAsia="en-GB"/>
              </w:rPr>
              <w:t>pdcp-SN-Extension</w:t>
            </w:r>
          </w:p>
          <w:p w14:paraId="6F33566C" w14:textId="77777777" w:rsidR="00486D31" w:rsidRPr="00534A1E" w:rsidRDefault="00486D31" w:rsidP="00411E56">
            <w:pPr>
              <w:pStyle w:val="TAL"/>
              <w:rPr>
                <w:b/>
                <w:i/>
                <w:lang w:eastAsia="en-GB"/>
              </w:rPr>
            </w:pPr>
            <w:r w:rsidRPr="00534A1E">
              <w:rPr>
                <w:lang w:eastAsia="en-GB"/>
              </w:rPr>
              <w:t>Indicates whether the UE supports 15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1F875A4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987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1E25A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pdcp-SN-Extension-18bits</w:t>
            </w:r>
          </w:p>
          <w:p w14:paraId="569814C5"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18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2361A8E1"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4D2684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CDD38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pdcp-TransferSplitUL</w:t>
            </w:r>
          </w:p>
          <w:p w14:paraId="4E398B95" w14:textId="77777777" w:rsidR="00486D31" w:rsidRPr="00534A1E" w:rsidRDefault="00486D31" w:rsidP="00411E56">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r w:rsidRPr="00534A1E">
              <w:rPr>
                <w:rFonts w:ascii="Arial" w:hAnsi="Arial"/>
                <w:i/>
                <w:sz w:val="18"/>
              </w:rPr>
              <w:t>drb-TypeSplit</w:t>
            </w:r>
            <w:r w:rsidRPr="00534A1E">
              <w:rPr>
                <w:rFonts w:ascii="Arial" w:hAnsi="Arial"/>
                <w:sz w:val="18"/>
              </w:rPr>
              <w:t xml:space="preserve">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10ACB849"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91FAD7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59ABE915"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pdsch-CollisionHandling</w:t>
            </w:r>
          </w:p>
          <w:p w14:paraId="3319AB1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7AC455E2"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AC533F" w:rsidRPr="00534A1E" w14:paraId="63BBF5D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F4EC3DD" w14:textId="77777777" w:rsidR="00AC533F" w:rsidRPr="00534A1E" w:rsidRDefault="00AC533F" w:rsidP="00AC533F">
            <w:pPr>
              <w:pStyle w:val="TAL"/>
              <w:rPr>
                <w:b/>
                <w:i/>
              </w:rPr>
            </w:pPr>
            <w:r w:rsidRPr="00534A1E">
              <w:rPr>
                <w:b/>
                <w:i/>
              </w:rPr>
              <w:t>pdsch-RepSubframe</w:t>
            </w:r>
          </w:p>
          <w:p w14:paraId="7BBCC501" w14:textId="77777777" w:rsidR="00AC533F" w:rsidRPr="00534A1E" w:rsidRDefault="00AC533F" w:rsidP="00AC533F">
            <w:pPr>
              <w:pStyle w:val="TAL"/>
            </w:pPr>
            <w:r w:rsidRPr="00534A1E">
              <w:t>Indicates</w:t>
            </w:r>
            <w:r w:rsidRPr="00534A1E">
              <w:rPr>
                <w:lang w:eastAsia="zh-CN"/>
              </w:rPr>
              <w:t xml:space="preserve"> whether the UE supports subframe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13DEC1C2" w14:textId="2EFE6CD3" w:rsidR="00AC533F" w:rsidRPr="00534A1E" w:rsidRDefault="00AC533F" w:rsidP="00AC533F">
            <w:pPr>
              <w:pStyle w:val="TAL"/>
              <w:jc w:val="center"/>
              <w:rPr>
                <w:bCs/>
                <w:noProof/>
                <w:lang w:eastAsia="zh-CN"/>
              </w:rPr>
            </w:pPr>
            <w:ins w:id="122" w:author="Huawei (Release 15)" w:date="2020-07-27T12:39:00Z">
              <w:r>
                <w:rPr>
                  <w:bCs/>
                  <w:noProof/>
                  <w:lang w:eastAsia="zh-CN"/>
                </w:rPr>
                <w:t>Yes</w:t>
              </w:r>
            </w:ins>
            <w:del w:id="123" w:author="Huawei (Release 15)" w:date="2020-07-27T12:39:00Z">
              <w:r w:rsidRPr="008A2006" w:rsidDel="009A0E1A">
                <w:rPr>
                  <w:bCs/>
                  <w:noProof/>
                  <w:lang w:eastAsia="zh-CN"/>
                </w:rPr>
                <w:delText>-</w:delText>
              </w:r>
            </w:del>
          </w:p>
        </w:tc>
      </w:tr>
      <w:tr w:rsidR="00AC533F" w:rsidRPr="00534A1E" w14:paraId="63DCC4E3"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3CD2DBB9" w14:textId="77777777" w:rsidR="00AC533F" w:rsidRPr="00534A1E" w:rsidRDefault="00AC533F" w:rsidP="00AC533F">
            <w:pPr>
              <w:pStyle w:val="TAL"/>
              <w:rPr>
                <w:b/>
                <w:i/>
              </w:rPr>
            </w:pPr>
            <w:r w:rsidRPr="00534A1E">
              <w:rPr>
                <w:b/>
                <w:i/>
              </w:rPr>
              <w:t>pdsch-RepSlot</w:t>
            </w:r>
          </w:p>
          <w:p w14:paraId="00441EE7" w14:textId="77777777" w:rsidR="00AC533F" w:rsidRPr="00534A1E" w:rsidRDefault="00AC533F" w:rsidP="00AC533F">
            <w:pPr>
              <w:pStyle w:val="TAL"/>
            </w:pPr>
            <w:r w:rsidRPr="00534A1E">
              <w:t>Indicates</w:t>
            </w:r>
            <w:r w:rsidRPr="00534A1E">
              <w:rPr>
                <w:lang w:eastAsia="zh-CN"/>
              </w:rPr>
              <w:t xml:space="preserve"> whether the UE supports slot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0623D76" w14:textId="61852F3D" w:rsidR="00AC533F" w:rsidRPr="00534A1E" w:rsidRDefault="00AC533F" w:rsidP="00AC533F">
            <w:pPr>
              <w:pStyle w:val="TAL"/>
              <w:jc w:val="center"/>
              <w:rPr>
                <w:bCs/>
                <w:noProof/>
                <w:lang w:eastAsia="zh-CN"/>
              </w:rPr>
            </w:pPr>
            <w:ins w:id="124" w:author="Huawei (Release 15)" w:date="2020-07-27T12:39:00Z">
              <w:r>
                <w:rPr>
                  <w:bCs/>
                  <w:noProof/>
                  <w:lang w:eastAsia="zh-CN"/>
                </w:rPr>
                <w:t>Yes</w:t>
              </w:r>
            </w:ins>
            <w:del w:id="125" w:author="Huawei (Release 15)" w:date="2020-07-27T12:39:00Z">
              <w:r w:rsidRPr="008A2006" w:rsidDel="009A0E1A">
                <w:rPr>
                  <w:bCs/>
                  <w:noProof/>
                  <w:lang w:eastAsia="zh-CN"/>
                </w:rPr>
                <w:delText>-</w:delText>
              </w:r>
            </w:del>
          </w:p>
        </w:tc>
      </w:tr>
      <w:tr w:rsidR="00AC533F" w:rsidRPr="00534A1E" w14:paraId="1634BBD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77A2BB5" w14:textId="77777777" w:rsidR="00AC533F" w:rsidRPr="00534A1E" w:rsidRDefault="00AC533F" w:rsidP="00AC533F">
            <w:pPr>
              <w:pStyle w:val="TAL"/>
              <w:rPr>
                <w:b/>
                <w:i/>
              </w:rPr>
            </w:pPr>
            <w:r w:rsidRPr="00534A1E">
              <w:rPr>
                <w:b/>
                <w:i/>
              </w:rPr>
              <w:t>pdsch-RepSubslot</w:t>
            </w:r>
          </w:p>
          <w:p w14:paraId="14EB802B" w14:textId="77777777" w:rsidR="00AC533F" w:rsidRPr="00534A1E" w:rsidRDefault="00AC533F" w:rsidP="00AC533F">
            <w:pPr>
              <w:pStyle w:val="TAL"/>
            </w:pPr>
            <w:r w:rsidRPr="00534A1E">
              <w:t>Indicates</w:t>
            </w:r>
            <w:r w:rsidRPr="00534A1E">
              <w:rPr>
                <w:lang w:eastAsia="zh-CN"/>
              </w:rPr>
              <w:t xml:space="preserve"> whether the UE supports subslot PDSCH repetition.</w:t>
            </w:r>
            <w:r w:rsidRPr="00534A1E">
              <w:t xml:space="preserve">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29A0BB0D" w14:textId="305E4C7F" w:rsidR="00AC533F" w:rsidRPr="00534A1E" w:rsidRDefault="00AC533F" w:rsidP="00AC533F">
            <w:pPr>
              <w:pStyle w:val="TAL"/>
              <w:jc w:val="center"/>
              <w:rPr>
                <w:bCs/>
                <w:noProof/>
                <w:lang w:eastAsia="zh-CN"/>
              </w:rPr>
            </w:pPr>
            <w:r w:rsidRPr="008A2006">
              <w:rPr>
                <w:bCs/>
                <w:noProof/>
                <w:lang w:eastAsia="zh-CN"/>
              </w:rPr>
              <w:t>-</w:t>
            </w:r>
          </w:p>
        </w:tc>
      </w:tr>
      <w:tr w:rsidR="00AC533F" w:rsidRPr="00534A1E" w14:paraId="4D5BCA5F"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017D479" w14:textId="77777777" w:rsidR="00AC533F" w:rsidRPr="00534A1E" w:rsidRDefault="00AC533F" w:rsidP="00AC533F">
            <w:pPr>
              <w:keepNext/>
              <w:keepLines/>
              <w:spacing w:after="0"/>
              <w:rPr>
                <w:rFonts w:ascii="Arial" w:hAnsi="Arial" w:cs="Arial"/>
                <w:b/>
                <w:i/>
                <w:sz w:val="18"/>
                <w:szCs w:val="18"/>
                <w:lang w:eastAsia="zh-CN"/>
              </w:rPr>
            </w:pPr>
            <w:r w:rsidRPr="00534A1E">
              <w:rPr>
                <w:rFonts w:ascii="Arial" w:hAnsi="Arial" w:cs="Arial"/>
                <w:b/>
                <w:i/>
                <w:sz w:val="18"/>
                <w:szCs w:val="18"/>
                <w:lang w:eastAsia="zh-CN"/>
              </w:rPr>
              <w:t>pdsch-SlotSubslotPDSCH-Decoding</w:t>
            </w:r>
          </w:p>
          <w:p w14:paraId="2D3EC880" w14:textId="77777777" w:rsidR="00AC533F" w:rsidRPr="00534A1E" w:rsidRDefault="00AC533F" w:rsidP="00AC533F">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slot-PDSCH/subslot-PDSCH assigned with C-RNTI/SPS C-RNTI in the same subframe for a given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5C9EA639" w14:textId="79591F45" w:rsidR="00AC533F" w:rsidRPr="00534A1E" w:rsidRDefault="00AC533F" w:rsidP="00AC533F">
            <w:pPr>
              <w:keepNext/>
              <w:keepLines/>
              <w:spacing w:after="0"/>
              <w:jc w:val="center"/>
              <w:rPr>
                <w:rFonts w:ascii="Arial" w:hAnsi="Arial"/>
                <w:bCs/>
                <w:noProof/>
                <w:sz w:val="18"/>
                <w:lang w:eastAsia="zh-CN"/>
              </w:rPr>
            </w:pPr>
            <w:ins w:id="126" w:author="Huawei (Release 15)" w:date="2020-07-27T11:58:00Z">
              <w:r>
                <w:rPr>
                  <w:rFonts w:ascii="Arial" w:hAnsi="Arial"/>
                  <w:bCs/>
                  <w:noProof/>
                  <w:sz w:val="18"/>
                  <w:lang w:eastAsia="zh-CN"/>
                </w:rPr>
                <w:t>Yes</w:t>
              </w:r>
            </w:ins>
            <w:del w:id="127" w:author="Huawei (Release 15)" w:date="2020-07-27T11:58:00Z">
              <w:r w:rsidRPr="008A2006" w:rsidDel="008F268A">
                <w:rPr>
                  <w:rFonts w:ascii="Arial" w:hAnsi="Arial"/>
                  <w:bCs/>
                  <w:noProof/>
                  <w:sz w:val="18"/>
                  <w:lang w:eastAsia="zh-CN"/>
                </w:rPr>
                <w:delText>-</w:delText>
              </w:r>
            </w:del>
          </w:p>
        </w:tc>
      </w:tr>
      <w:tr w:rsidR="00486D31" w:rsidRPr="00534A1E" w14:paraId="2052EE5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56F8D68" w14:textId="77777777" w:rsidR="00486D31" w:rsidRPr="00534A1E" w:rsidRDefault="00486D31" w:rsidP="00411E56">
            <w:pPr>
              <w:pStyle w:val="TAL"/>
              <w:rPr>
                <w:b/>
                <w:i/>
                <w:lang w:eastAsia="en-GB"/>
              </w:rPr>
            </w:pPr>
            <w:r w:rsidRPr="00534A1E">
              <w:rPr>
                <w:b/>
                <w:i/>
                <w:lang w:eastAsia="en-GB"/>
              </w:rPr>
              <w:t>perServingCellMeasurementGap</w:t>
            </w:r>
          </w:p>
          <w:p w14:paraId="3390A207" w14:textId="77777777" w:rsidR="00486D31" w:rsidRPr="00534A1E" w:rsidRDefault="00486D31" w:rsidP="00411E56">
            <w:pPr>
              <w:pStyle w:val="TAL"/>
              <w:rPr>
                <w:b/>
                <w:bCs/>
                <w:i/>
                <w:noProof/>
                <w:lang w:eastAsia="en-GB"/>
              </w:rPr>
            </w:pPr>
            <w:r w:rsidRPr="00534A1E">
              <w:rPr>
                <w:lang w:eastAsia="en-GB"/>
              </w:rPr>
              <w:t>Indicates whether the UE supports per serving cell measurement gap indication,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EA4B8D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6DA2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8E2CDD"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r w:rsidRPr="00534A1E">
              <w:rPr>
                <w:rFonts w:ascii="Arial" w:eastAsia="SimSun" w:hAnsi="Arial" w:cs="Arial"/>
                <w:b/>
                <w:i/>
                <w:sz w:val="18"/>
                <w:szCs w:val="18"/>
                <w:lang w:eastAsia="zh-CN"/>
              </w:rPr>
              <w:t>P</w:t>
            </w:r>
            <w:r w:rsidRPr="00534A1E">
              <w:rPr>
                <w:rFonts w:ascii="Arial" w:eastAsia="SimSun" w:hAnsi="Arial" w:cs="Arial"/>
                <w:b/>
                <w:i/>
                <w:sz w:val="18"/>
                <w:szCs w:val="18"/>
              </w:rPr>
              <w:t>Cell</w:t>
            </w:r>
          </w:p>
          <w:p w14:paraId="715BE908" w14:textId="77777777" w:rsidR="00486D31" w:rsidRPr="00534A1E" w:rsidRDefault="00486D31" w:rsidP="00411E56">
            <w:pPr>
              <w:pStyle w:val="TAL"/>
              <w:rPr>
                <w:b/>
                <w:i/>
                <w:lang w:eastAsia="en-GB"/>
              </w:rPr>
            </w:pPr>
            <w:r w:rsidRPr="00534A1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34A1E">
              <w:rPr>
                <w:lang w:eastAsia="en-GB"/>
              </w:rPr>
              <w:t>UE supports FDD PCell</w:t>
            </w:r>
            <w:r w:rsidRPr="00534A1E">
              <w:rPr>
                <w:rFonts w:eastAsia="SimSun"/>
                <w:lang w:eastAsia="en-GB"/>
              </w:rPr>
              <w:t xml:space="preserve"> and </w:t>
            </w:r>
            <w:r w:rsidRPr="00534A1E">
              <w:rPr>
                <w:rFonts w:eastAsia="SimSun"/>
                <w:i/>
                <w:lang w:eastAsia="en-GB"/>
              </w:rPr>
              <w:t>phy-TDD-ReConfig-TDD-PCell</w:t>
            </w:r>
            <w:r w:rsidRPr="00534A1E">
              <w:rPr>
                <w:rFonts w:eastAsia="SimSun"/>
                <w:lang w:eastAsia="en-GB"/>
              </w:rPr>
              <w:t xml:space="preserve"> is set to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6E07D46F" w14:textId="77777777" w:rsidR="00486D31" w:rsidRPr="00534A1E" w:rsidRDefault="00486D31" w:rsidP="00411E56">
            <w:pPr>
              <w:pStyle w:val="TAL"/>
              <w:jc w:val="center"/>
              <w:rPr>
                <w:bCs/>
                <w:noProof/>
                <w:lang w:eastAsia="en-GB"/>
              </w:rPr>
            </w:pPr>
            <w:r w:rsidRPr="00534A1E">
              <w:rPr>
                <w:rFonts w:eastAsia="SimSun"/>
                <w:bCs/>
                <w:noProof/>
                <w:lang w:eastAsia="zh-CN"/>
              </w:rPr>
              <w:t>No</w:t>
            </w:r>
          </w:p>
        </w:tc>
      </w:tr>
      <w:tr w:rsidR="00486D31" w:rsidRPr="00534A1E" w14:paraId="3156C7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F96208"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phy-TDD-ReConfig-TDD-PCell</w:t>
            </w:r>
          </w:p>
          <w:p w14:paraId="4732ADDD" w14:textId="77777777" w:rsidR="00486D31" w:rsidRPr="00534A1E" w:rsidRDefault="00486D31" w:rsidP="00411E56">
            <w:pPr>
              <w:pStyle w:val="TAL"/>
              <w:rPr>
                <w:b/>
                <w:i/>
                <w:lang w:eastAsia="en-GB"/>
              </w:rPr>
            </w:pPr>
            <w:r w:rsidRPr="00534A1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3" w:type="dxa"/>
            <w:gridSpan w:val="2"/>
            <w:tcBorders>
              <w:top w:val="single" w:sz="4" w:space="0" w:color="808080"/>
              <w:left w:val="single" w:sz="4" w:space="0" w:color="808080"/>
              <w:bottom w:val="single" w:sz="4" w:space="0" w:color="808080"/>
              <w:right w:val="single" w:sz="4" w:space="0" w:color="808080"/>
            </w:tcBorders>
          </w:tcPr>
          <w:p w14:paraId="7E44D2C5"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2C796B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2E7897" w14:textId="77777777" w:rsidR="00486D31" w:rsidRPr="00534A1E" w:rsidRDefault="00486D31" w:rsidP="00411E56">
            <w:pPr>
              <w:pStyle w:val="TAL"/>
              <w:rPr>
                <w:b/>
                <w:i/>
                <w:lang w:eastAsia="en-GB"/>
              </w:rPr>
            </w:pPr>
            <w:r w:rsidRPr="00534A1E">
              <w:rPr>
                <w:b/>
                <w:i/>
                <w:lang w:eastAsia="en-GB"/>
              </w:rPr>
              <w:t>pmi-Disabling</w:t>
            </w:r>
          </w:p>
        </w:tc>
        <w:tc>
          <w:tcPr>
            <w:tcW w:w="893" w:type="dxa"/>
            <w:gridSpan w:val="2"/>
            <w:tcBorders>
              <w:top w:val="single" w:sz="4" w:space="0" w:color="808080"/>
              <w:left w:val="single" w:sz="4" w:space="0" w:color="808080"/>
              <w:bottom w:val="single" w:sz="4" w:space="0" w:color="808080"/>
              <w:right w:val="single" w:sz="4" w:space="0" w:color="808080"/>
            </w:tcBorders>
          </w:tcPr>
          <w:p w14:paraId="36D535B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3E1091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492ECF92" w14:textId="77777777" w:rsidR="00486D31" w:rsidRPr="00534A1E" w:rsidRDefault="00486D31" w:rsidP="00411E56">
            <w:pPr>
              <w:pStyle w:val="TAL"/>
              <w:rPr>
                <w:b/>
                <w:i/>
                <w:lang w:eastAsia="en-GB"/>
              </w:rPr>
            </w:pPr>
            <w:r w:rsidRPr="00534A1E">
              <w:rPr>
                <w:b/>
                <w:i/>
                <w:lang w:eastAsia="en-GB"/>
              </w:rPr>
              <w:t>powerClass-14dBm</w:t>
            </w:r>
          </w:p>
          <w:p w14:paraId="23DDF7C5" w14:textId="77777777" w:rsidR="00486D31" w:rsidRPr="00534A1E" w:rsidRDefault="00486D31" w:rsidP="00411E56">
            <w:pPr>
              <w:pStyle w:val="TAL"/>
              <w:rPr>
                <w:lang w:eastAsia="en-GB"/>
              </w:rPr>
            </w:pPr>
            <w:r w:rsidRPr="00534A1E">
              <w:t>Indicates whether the UE supports power class 14 dBm when operating in CE mode A or B for all the bands that are supported by the UE, as specified in TS 36.101 [42].</w:t>
            </w:r>
          </w:p>
        </w:tc>
        <w:tc>
          <w:tcPr>
            <w:tcW w:w="877" w:type="dxa"/>
            <w:tcBorders>
              <w:top w:val="single" w:sz="4" w:space="0" w:color="808080"/>
              <w:left w:val="single" w:sz="4" w:space="0" w:color="808080"/>
              <w:bottom w:val="single" w:sz="4" w:space="0" w:color="808080"/>
              <w:right w:val="single" w:sz="4" w:space="0" w:color="808080"/>
            </w:tcBorders>
          </w:tcPr>
          <w:p w14:paraId="1577115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5E2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2703C3" w14:textId="77777777" w:rsidR="00486D31" w:rsidRPr="00534A1E" w:rsidRDefault="00486D31" w:rsidP="00411E56">
            <w:pPr>
              <w:pStyle w:val="TAL"/>
              <w:rPr>
                <w:b/>
                <w:i/>
                <w:lang w:eastAsia="en-GB"/>
              </w:rPr>
            </w:pPr>
            <w:r w:rsidRPr="00534A1E">
              <w:rPr>
                <w:b/>
                <w:i/>
                <w:lang w:eastAsia="en-GB"/>
              </w:rPr>
              <w:t>powerPrefInd</w:t>
            </w:r>
          </w:p>
          <w:p w14:paraId="62C81718" w14:textId="77777777" w:rsidR="00486D31" w:rsidRPr="00534A1E" w:rsidRDefault="00486D31" w:rsidP="00411E56">
            <w:pPr>
              <w:pStyle w:val="TAL"/>
              <w:rPr>
                <w:b/>
                <w:i/>
                <w:lang w:eastAsia="en-GB"/>
              </w:rPr>
            </w:pPr>
            <w:r w:rsidRPr="00534A1E">
              <w:rPr>
                <w:lang w:eastAsia="en-GB"/>
              </w:rPr>
              <w:t>Indicates whether the UE supports power preference indication.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2AE9F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8B33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2249B6" w14:textId="77777777" w:rsidR="00486D31" w:rsidRPr="00534A1E" w:rsidRDefault="00486D31" w:rsidP="00411E56">
            <w:pPr>
              <w:pStyle w:val="TAL"/>
              <w:rPr>
                <w:b/>
                <w:i/>
                <w:lang w:eastAsia="en-GB"/>
              </w:rPr>
            </w:pPr>
            <w:r w:rsidRPr="00534A1E">
              <w:rPr>
                <w:b/>
                <w:i/>
                <w:lang w:eastAsia="en-GB"/>
              </w:rPr>
              <w:t>powerUCI-SlotPUSCH, powerUCI-SubslotPUSCH</w:t>
            </w:r>
          </w:p>
          <w:p w14:paraId="3F72B43E" w14:textId="77777777" w:rsidR="00486D31" w:rsidRPr="00534A1E" w:rsidRDefault="00486D31" w:rsidP="00411E56">
            <w:pPr>
              <w:pStyle w:val="TAL"/>
              <w:rPr>
                <w:b/>
                <w:i/>
                <w:lang w:eastAsia="en-GB"/>
              </w:rPr>
            </w:pPr>
            <w:r w:rsidRPr="00534A1E">
              <w:rPr>
                <w:lang w:eastAsia="en-GB"/>
              </w:rPr>
              <w:t xml:space="preserve">Indicates whether the UE supports BPRE derivation based on the actual derived O_CQI. The parameter </w:t>
            </w:r>
            <w:r w:rsidRPr="00534A1E">
              <w:rPr>
                <w:i/>
                <w:lang w:eastAsia="en-GB"/>
              </w:rPr>
              <w:t>uplinkPower-CSIPayload</w:t>
            </w:r>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3" w:type="dxa"/>
            <w:gridSpan w:val="2"/>
            <w:tcBorders>
              <w:top w:val="single" w:sz="4" w:space="0" w:color="808080"/>
              <w:left w:val="single" w:sz="4" w:space="0" w:color="808080"/>
              <w:bottom w:val="single" w:sz="4" w:space="0" w:color="808080"/>
              <w:right w:val="single" w:sz="4" w:space="0" w:color="808080"/>
            </w:tcBorders>
          </w:tcPr>
          <w:p w14:paraId="2E79825F" w14:textId="4A3CCD1F" w:rsidR="00486D31" w:rsidRPr="00534A1E" w:rsidRDefault="00AC533F" w:rsidP="00411E56">
            <w:pPr>
              <w:pStyle w:val="TAL"/>
              <w:jc w:val="center"/>
              <w:rPr>
                <w:bCs/>
                <w:noProof/>
                <w:lang w:eastAsia="en-GB"/>
              </w:rPr>
            </w:pPr>
            <w:ins w:id="128" w:author="Huawei (Release 15)" w:date="2020-07-27T11:59:00Z">
              <w:r>
                <w:rPr>
                  <w:bCs/>
                  <w:noProof/>
                  <w:lang w:eastAsia="en-GB"/>
                </w:rPr>
                <w:t>Yes</w:t>
              </w:r>
            </w:ins>
            <w:del w:id="129" w:author="Huawei (Release 15)" w:date="2020-07-27T11:59:00Z">
              <w:r w:rsidRPr="008A2006" w:rsidDel="008F268A">
                <w:rPr>
                  <w:bCs/>
                  <w:noProof/>
                  <w:lang w:eastAsia="en-GB"/>
                </w:rPr>
                <w:delText>-</w:delText>
              </w:r>
            </w:del>
          </w:p>
        </w:tc>
      </w:tr>
      <w:tr w:rsidR="00486D31" w:rsidRPr="00534A1E" w14:paraId="504496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4F2FA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rPr>
              <w:t>prach-Enhancements</w:t>
            </w:r>
          </w:p>
          <w:p w14:paraId="69E37D3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random access preambles generated from restricted set type B in high speed scenoario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46C01A" w14:textId="77777777" w:rsidR="00486D31" w:rsidRPr="00534A1E" w:rsidRDefault="00486D31" w:rsidP="00411E56">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486D31" w:rsidRPr="00534A1E" w14:paraId="2A7C3C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51DCF8"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49970630" w14:textId="77777777" w:rsidR="00486D31" w:rsidRPr="00534A1E" w:rsidRDefault="00486D31" w:rsidP="00411E56">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93" w:type="dxa"/>
            <w:gridSpan w:val="2"/>
            <w:tcBorders>
              <w:top w:val="single" w:sz="4" w:space="0" w:color="808080"/>
              <w:left w:val="single" w:sz="4" w:space="0" w:color="808080"/>
              <w:bottom w:val="single" w:sz="4" w:space="0" w:color="808080"/>
              <w:right w:val="single" w:sz="4" w:space="0" w:color="808080"/>
            </w:tcBorders>
          </w:tcPr>
          <w:p w14:paraId="41D52F16"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4C09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18AF7D"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pucch-Format4</w:t>
            </w:r>
          </w:p>
          <w:p w14:paraId="7D113668"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93" w:type="dxa"/>
            <w:gridSpan w:val="2"/>
            <w:tcBorders>
              <w:top w:val="single" w:sz="4" w:space="0" w:color="808080"/>
              <w:left w:val="single" w:sz="4" w:space="0" w:color="808080"/>
              <w:bottom w:val="single" w:sz="4" w:space="0" w:color="808080"/>
              <w:right w:val="single" w:sz="4" w:space="0" w:color="808080"/>
            </w:tcBorders>
          </w:tcPr>
          <w:p w14:paraId="1861387B"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66AB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0F1B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pucch-Format5</w:t>
            </w:r>
          </w:p>
          <w:p w14:paraId="1D8D559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93" w:type="dxa"/>
            <w:gridSpan w:val="2"/>
            <w:tcBorders>
              <w:top w:val="single" w:sz="4" w:space="0" w:color="808080"/>
              <w:left w:val="single" w:sz="4" w:space="0" w:color="808080"/>
              <w:bottom w:val="single" w:sz="4" w:space="0" w:color="808080"/>
              <w:right w:val="single" w:sz="4" w:space="0" w:color="808080"/>
            </w:tcBorders>
          </w:tcPr>
          <w:p w14:paraId="5218ED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2A08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BD2807"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pucch-SCell</w:t>
            </w:r>
          </w:p>
          <w:p w14:paraId="45B57C9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on SCell.</w:t>
            </w:r>
          </w:p>
        </w:tc>
        <w:tc>
          <w:tcPr>
            <w:tcW w:w="893" w:type="dxa"/>
            <w:gridSpan w:val="2"/>
            <w:tcBorders>
              <w:top w:val="single" w:sz="4" w:space="0" w:color="808080"/>
              <w:left w:val="single" w:sz="4" w:space="0" w:color="808080"/>
              <w:bottom w:val="single" w:sz="4" w:space="0" w:color="808080"/>
              <w:right w:val="single" w:sz="4" w:space="0" w:color="808080"/>
            </w:tcBorders>
          </w:tcPr>
          <w:p w14:paraId="5E7A9E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486D31" w:rsidRPr="00534A1E" w14:paraId="76F150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A4E3E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pusch-Enhancements</w:t>
            </w:r>
          </w:p>
          <w:p w14:paraId="24C9030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859D53" w14:textId="77777777" w:rsidR="00486D31" w:rsidRPr="00534A1E" w:rsidRDefault="00486D31" w:rsidP="00411E56">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486D31" w:rsidRPr="00534A1E" w14:paraId="6E42DC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9990F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pusch-FeedbackMode</w:t>
            </w:r>
          </w:p>
          <w:p w14:paraId="785C1AA4"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93" w:type="dxa"/>
            <w:gridSpan w:val="2"/>
            <w:tcBorders>
              <w:top w:val="single" w:sz="4" w:space="0" w:color="808080"/>
              <w:left w:val="single" w:sz="4" w:space="0" w:color="808080"/>
              <w:bottom w:val="single" w:sz="4" w:space="0" w:color="808080"/>
              <w:right w:val="single" w:sz="4" w:space="0" w:color="808080"/>
            </w:tcBorders>
          </w:tcPr>
          <w:p w14:paraId="0076F287"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AC533F" w:rsidRPr="00534A1E" w14:paraId="1EAF66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1A30C0" w14:textId="77777777" w:rsidR="00AC533F" w:rsidRPr="00534A1E" w:rsidRDefault="00AC533F" w:rsidP="00AC533F">
            <w:pPr>
              <w:pStyle w:val="TAL"/>
              <w:rPr>
                <w:b/>
                <w:i/>
              </w:rPr>
            </w:pPr>
            <w:r w:rsidRPr="00534A1E">
              <w:rPr>
                <w:b/>
                <w:i/>
              </w:rPr>
              <w:t>pusch-SPS-MaxConfigSlot</w:t>
            </w:r>
          </w:p>
          <w:p w14:paraId="05CCF3B8" w14:textId="77777777" w:rsidR="00AC533F" w:rsidRPr="00534A1E" w:rsidRDefault="00AC533F" w:rsidP="00AC533F">
            <w:pPr>
              <w:pStyle w:val="TAL"/>
            </w:pPr>
            <w:r w:rsidRPr="00534A1E">
              <w:t>Indicates the max number of SPS configurations across all cells for 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2AE95A3" w14:textId="6CE5D579" w:rsidR="00AC533F" w:rsidRPr="00534A1E" w:rsidRDefault="00AC533F" w:rsidP="00AC533F">
            <w:pPr>
              <w:pStyle w:val="TAL"/>
              <w:jc w:val="center"/>
              <w:rPr>
                <w:bCs/>
                <w:noProof/>
              </w:rPr>
            </w:pPr>
            <w:ins w:id="130" w:author="Huawei (Release 15)" w:date="2020-07-27T12:41:00Z">
              <w:r>
                <w:rPr>
                  <w:bCs/>
                  <w:noProof/>
                </w:rPr>
                <w:t>Yes</w:t>
              </w:r>
            </w:ins>
            <w:del w:id="131" w:author="Huawei (Release 15)" w:date="2020-07-27T12:41:00Z">
              <w:r w:rsidRPr="008A2006" w:rsidDel="009A0E1A">
                <w:rPr>
                  <w:bCs/>
                  <w:noProof/>
                </w:rPr>
                <w:delText>-</w:delText>
              </w:r>
            </w:del>
          </w:p>
        </w:tc>
      </w:tr>
      <w:tr w:rsidR="00AC533F" w:rsidRPr="00534A1E" w14:paraId="6CD00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ECF61F" w14:textId="77777777" w:rsidR="00AC533F" w:rsidRPr="00534A1E" w:rsidRDefault="00AC533F" w:rsidP="00AC533F">
            <w:pPr>
              <w:pStyle w:val="TAL"/>
              <w:rPr>
                <w:b/>
                <w:i/>
              </w:rPr>
            </w:pPr>
            <w:r w:rsidRPr="00534A1E">
              <w:rPr>
                <w:b/>
                <w:i/>
              </w:rPr>
              <w:t>pusch-SPS-MultiConfigSlot</w:t>
            </w:r>
          </w:p>
          <w:p w14:paraId="22AAD4B6" w14:textId="77777777" w:rsidR="00AC533F" w:rsidRPr="00534A1E" w:rsidRDefault="00AC533F" w:rsidP="00AC533F">
            <w:pPr>
              <w:pStyle w:val="TAL"/>
            </w:pPr>
            <w:r w:rsidRPr="00534A1E">
              <w:t>Indicates the number of multiple SPS configurations of slot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0EAF0E9B" w14:textId="2B2CAFC9" w:rsidR="00AC533F" w:rsidRPr="00534A1E" w:rsidRDefault="00AC533F" w:rsidP="00AC533F">
            <w:pPr>
              <w:pStyle w:val="TAL"/>
              <w:jc w:val="center"/>
              <w:rPr>
                <w:bCs/>
                <w:noProof/>
              </w:rPr>
            </w:pPr>
            <w:ins w:id="132" w:author="Huawei (Release 15)" w:date="2020-07-27T12:41:00Z">
              <w:r>
                <w:rPr>
                  <w:bCs/>
                  <w:noProof/>
                </w:rPr>
                <w:t>Yes</w:t>
              </w:r>
            </w:ins>
            <w:del w:id="133" w:author="Huawei (Release 15)" w:date="2020-07-27T12:41:00Z">
              <w:r w:rsidRPr="008A2006" w:rsidDel="009A0E1A">
                <w:rPr>
                  <w:bCs/>
                  <w:noProof/>
                </w:rPr>
                <w:delText>-</w:delText>
              </w:r>
            </w:del>
          </w:p>
        </w:tc>
      </w:tr>
      <w:tr w:rsidR="00AC533F" w:rsidRPr="00534A1E" w14:paraId="1F95C5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4AC667" w14:textId="77777777" w:rsidR="00AC533F" w:rsidRPr="00534A1E" w:rsidRDefault="00AC533F" w:rsidP="00AC533F">
            <w:pPr>
              <w:pStyle w:val="TAL"/>
              <w:rPr>
                <w:b/>
                <w:i/>
              </w:rPr>
            </w:pPr>
            <w:r w:rsidRPr="00534A1E">
              <w:rPr>
                <w:b/>
                <w:i/>
              </w:rPr>
              <w:t>pusch-SPS-MaxConfigSubframe</w:t>
            </w:r>
          </w:p>
          <w:p w14:paraId="66AA0D98" w14:textId="77777777" w:rsidR="00AC533F" w:rsidRPr="00534A1E" w:rsidRDefault="00AC533F" w:rsidP="00AC533F">
            <w:pPr>
              <w:pStyle w:val="TAL"/>
            </w:pPr>
            <w:r w:rsidRPr="00534A1E">
              <w:t>Indicates the max number of SPS configurations across all cells for subframe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4D8788F" w14:textId="4C2D87C3" w:rsidR="00AC533F" w:rsidRPr="00534A1E" w:rsidRDefault="00AC533F" w:rsidP="00AC533F">
            <w:pPr>
              <w:pStyle w:val="TAL"/>
              <w:jc w:val="center"/>
              <w:rPr>
                <w:bCs/>
                <w:noProof/>
              </w:rPr>
            </w:pPr>
            <w:ins w:id="134" w:author="Huawei (Release 15)" w:date="2020-07-27T12:42:00Z">
              <w:r>
                <w:rPr>
                  <w:bCs/>
                  <w:noProof/>
                </w:rPr>
                <w:t>Yes</w:t>
              </w:r>
            </w:ins>
            <w:del w:id="135" w:author="Huawei (Release 15)" w:date="2020-07-27T12:42:00Z">
              <w:r w:rsidRPr="008A2006" w:rsidDel="009A0E1A">
                <w:rPr>
                  <w:bCs/>
                  <w:noProof/>
                </w:rPr>
                <w:delText>-</w:delText>
              </w:r>
            </w:del>
          </w:p>
        </w:tc>
      </w:tr>
      <w:tr w:rsidR="00AC533F" w:rsidRPr="00534A1E" w14:paraId="6E72FE2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C62773" w14:textId="77777777" w:rsidR="00AC533F" w:rsidRPr="00534A1E" w:rsidRDefault="00AC533F" w:rsidP="00AC533F">
            <w:pPr>
              <w:pStyle w:val="TAL"/>
              <w:rPr>
                <w:b/>
                <w:i/>
              </w:rPr>
            </w:pPr>
            <w:r w:rsidRPr="00534A1E">
              <w:rPr>
                <w:b/>
                <w:i/>
              </w:rPr>
              <w:t>pusch-SPS-MultiConfigSubframe</w:t>
            </w:r>
          </w:p>
          <w:p w14:paraId="7FE434D9" w14:textId="77777777" w:rsidR="00AC533F" w:rsidRPr="00534A1E" w:rsidRDefault="00AC533F" w:rsidP="00AC533F">
            <w:pPr>
              <w:pStyle w:val="TAL"/>
            </w:pPr>
            <w:r w:rsidRPr="00534A1E">
              <w:t>Indicates the number of multiple SPS configurations of subframe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70CC735F" w14:textId="5CD335E6" w:rsidR="00AC533F" w:rsidRPr="00534A1E" w:rsidRDefault="00AC533F" w:rsidP="00AC533F">
            <w:pPr>
              <w:pStyle w:val="TAL"/>
              <w:jc w:val="center"/>
              <w:rPr>
                <w:bCs/>
                <w:noProof/>
              </w:rPr>
            </w:pPr>
            <w:ins w:id="136" w:author="Huawei (Release 15)" w:date="2020-07-27T12:42:00Z">
              <w:r>
                <w:rPr>
                  <w:bCs/>
                  <w:noProof/>
                </w:rPr>
                <w:t>Yes</w:t>
              </w:r>
            </w:ins>
            <w:del w:id="137" w:author="Huawei (Release 15)" w:date="2020-07-27T12:42:00Z">
              <w:r w:rsidRPr="008A2006" w:rsidDel="009A0E1A">
                <w:rPr>
                  <w:bCs/>
                  <w:noProof/>
                </w:rPr>
                <w:delText>-</w:delText>
              </w:r>
            </w:del>
          </w:p>
        </w:tc>
      </w:tr>
      <w:tr w:rsidR="00486D31" w:rsidRPr="00534A1E" w14:paraId="142D70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9ECC" w14:textId="77777777" w:rsidR="00486D31" w:rsidRPr="00534A1E" w:rsidRDefault="00486D31" w:rsidP="00411E56">
            <w:pPr>
              <w:pStyle w:val="TAL"/>
              <w:rPr>
                <w:b/>
                <w:i/>
              </w:rPr>
            </w:pPr>
            <w:r w:rsidRPr="00534A1E">
              <w:rPr>
                <w:b/>
                <w:i/>
              </w:rPr>
              <w:t>pusch-SPS-MaxConfigSubslot</w:t>
            </w:r>
          </w:p>
          <w:p w14:paraId="7011D697" w14:textId="77777777" w:rsidR="00486D31" w:rsidRPr="00534A1E" w:rsidRDefault="00486D31" w:rsidP="00411E56">
            <w:pPr>
              <w:pStyle w:val="TAL"/>
            </w:pPr>
            <w:r w:rsidRPr="00534A1E">
              <w:t>Indicates the max number of SPS configurations across all cells for subslot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776260EE" w14:textId="77777777" w:rsidR="00486D31" w:rsidRPr="00534A1E" w:rsidRDefault="00486D31" w:rsidP="00411E56">
            <w:pPr>
              <w:pStyle w:val="TAL"/>
              <w:jc w:val="center"/>
              <w:rPr>
                <w:bCs/>
                <w:noProof/>
              </w:rPr>
            </w:pPr>
            <w:r w:rsidRPr="00534A1E">
              <w:rPr>
                <w:bCs/>
                <w:noProof/>
              </w:rPr>
              <w:t>-</w:t>
            </w:r>
          </w:p>
        </w:tc>
      </w:tr>
      <w:tr w:rsidR="00486D31" w:rsidRPr="00534A1E" w14:paraId="21B7D2C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5099FE" w14:textId="77777777" w:rsidR="00486D31" w:rsidRPr="00534A1E" w:rsidRDefault="00486D31" w:rsidP="00411E56">
            <w:pPr>
              <w:pStyle w:val="TAL"/>
              <w:rPr>
                <w:b/>
                <w:i/>
              </w:rPr>
            </w:pPr>
            <w:r w:rsidRPr="00534A1E">
              <w:rPr>
                <w:b/>
                <w:i/>
              </w:rPr>
              <w:t>pusch-SPS-MultiConfigSubslot</w:t>
            </w:r>
          </w:p>
          <w:p w14:paraId="653083D5" w14:textId="77777777" w:rsidR="00486D31" w:rsidRPr="00534A1E" w:rsidRDefault="00486D31" w:rsidP="00411E56">
            <w:pPr>
              <w:pStyle w:val="TAL"/>
            </w:pPr>
            <w:r w:rsidRPr="00534A1E">
              <w:t xml:space="preserve">Indicates the number of multiple SPS configurations of subslot PUSCH for each serving 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13E6510" w14:textId="77777777" w:rsidR="00486D31" w:rsidRPr="00534A1E" w:rsidRDefault="00486D31" w:rsidP="00411E56">
            <w:pPr>
              <w:pStyle w:val="TAL"/>
              <w:jc w:val="center"/>
              <w:rPr>
                <w:bCs/>
                <w:noProof/>
              </w:rPr>
            </w:pPr>
            <w:r w:rsidRPr="00534A1E">
              <w:rPr>
                <w:bCs/>
                <w:noProof/>
              </w:rPr>
              <w:t>-</w:t>
            </w:r>
          </w:p>
        </w:tc>
      </w:tr>
      <w:tr w:rsidR="00AC533F" w:rsidRPr="00534A1E" w14:paraId="65034BC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1D1BF1" w14:textId="77777777" w:rsidR="00AC533F" w:rsidRPr="00534A1E" w:rsidRDefault="00AC533F" w:rsidP="00AC533F">
            <w:pPr>
              <w:pStyle w:val="TAL"/>
              <w:rPr>
                <w:b/>
                <w:i/>
              </w:rPr>
            </w:pPr>
            <w:r w:rsidRPr="00534A1E">
              <w:rPr>
                <w:b/>
                <w:i/>
              </w:rPr>
              <w:t>pusch-SPS-SlotRepPCell</w:t>
            </w:r>
          </w:p>
          <w:p w14:paraId="0BC5C0A0" w14:textId="77777777" w:rsidR="00AC533F" w:rsidRPr="00534A1E" w:rsidRDefault="00AC533F" w:rsidP="00AC533F">
            <w:pPr>
              <w:pStyle w:val="TAL"/>
            </w:pPr>
            <w:r w:rsidRPr="00534A1E">
              <w:t>Indicates whether the UE supports SPS repetition for slot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3C7B65F5" w14:textId="39468932" w:rsidR="00AC533F" w:rsidRPr="00534A1E" w:rsidRDefault="00AC533F" w:rsidP="00AC533F">
            <w:pPr>
              <w:pStyle w:val="TAL"/>
              <w:jc w:val="center"/>
              <w:rPr>
                <w:bCs/>
                <w:noProof/>
              </w:rPr>
            </w:pPr>
            <w:ins w:id="138" w:author="Huawei (Release 15)" w:date="2020-07-27T12:44:00Z">
              <w:r>
                <w:rPr>
                  <w:bCs/>
                  <w:noProof/>
                </w:rPr>
                <w:t>Yes</w:t>
              </w:r>
            </w:ins>
            <w:del w:id="139" w:author="Huawei (Release 15)" w:date="2020-07-27T12:44:00Z">
              <w:r w:rsidRPr="008A2006" w:rsidDel="003C7414">
                <w:rPr>
                  <w:bCs/>
                  <w:noProof/>
                </w:rPr>
                <w:delText>-</w:delText>
              </w:r>
            </w:del>
          </w:p>
        </w:tc>
      </w:tr>
      <w:tr w:rsidR="00AC533F" w:rsidRPr="00534A1E" w14:paraId="400ADC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801BF1" w14:textId="77777777" w:rsidR="00AC533F" w:rsidRPr="00534A1E" w:rsidRDefault="00AC533F" w:rsidP="00AC533F">
            <w:pPr>
              <w:pStyle w:val="TAL"/>
              <w:rPr>
                <w:b/>
                <w:i/>
              </w:rPr>
            </w:pPr>
            <w:r w:rsidRPr="00534A1E">
              <w:rPr>
                <w:b/>
                <w:i/>
              </w:rPr>
              <w:t>pusch-SPS-SlotRepPSCell</w:t>
            </w:r>
          </w:p>
          <w:p w14:paraId="2FBCBAED" w14:textId="77777777" w:rsidR="00AC533F" w:rsidRPr="00534A1E" w:rsidRDefault="00AC533F" w:rsidP="00AC533F">
            <w:pPr>
              <w:pStyle w:val="TAL"/>
            </w:pPr>
            <w:r w:rsidRPr="00534A1E">
              <w:t>Indicates whether the UE supports SPS repetition for slot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65BEFC9" w14:textId="3636017F" w:rsidR="00AC533F" w:rsidRPr="00534A1E" w:rsidRDefault="00AC533F" w:rsidP="00AC533F">
            <w:pPr>
              <w:pStyle w:val="TAL"/>
              <w:jc w:val="center"/>
              <w:rPr>
                <w:bCs/>
                <w:noProof/>
              </w:rPr>
            </w:pPr>
            <w:ins w:id="140" w:author="Huawei (Release 15)" w:date="2020-07-27T12:44:00Z">
              <w:r>
                <w:rPr>
                  <w:bCs/>
                  <w:noProof/>
                </w:rPr>
                <w:t>Yes</w:t>
              </w:r>
            </w:ins>
            <w:del w:id="141" w:author="Huawei (Release 15)" w:date="2020-07-27T12:44:00Z">
              <w:r w:rsidRPr="008A2006" w:rsidDel="003C7414">
                <w:rPr>
                  <w:bCs/>
                  <w:noProof/>
                </w:rPr>
                <w:delText>-</w:delText>
              </w:r>
            </w:del>
          </w:p>
        </w:tc>
      </w:tr>
      <w:tr w:rsidR="00AC533F" w:rsidRPr="00534A1E" w14:paraId="6906903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AB4C87" w14:textId="77777777" w:rsidR="00AC533F" w:rsidRPr="00534A1E" w:rsidRDefault="00AC533F" w:rsidP="00AC533F">
            <w:pPr>
              <w:pStyle w:val="TAL"/>
              <w:rPr>
                <w:b/>
                <w:i/>
              </w:rPr>
            </w:pPr>
            <w:r w:rsidRPr="00534A1E">
              <w:rPr>
                <w:b/>
                <w:i/>
              </w:rPr>
              <w:t>pusch-SPS-SlotRepSCell</w:t>
            </w:r>
          </w:p>
          <w:p w14:paraId="75A3CAE1" w14:textId="77777777" w:rsidR="00AC533F" w:rsidRPr="00534A1E" w:rsidRDefault="00AC533F" w:rsidP="00AC533F">
            <w:pPr>
              <w:pStyle w:val="TAL"/>
            </w:pPr>
            <w:r w:rsidRPr="00534A1E">
              <w:t>Indicates whether the UE supports SPS repetition for slot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27AB130D" w14:textId="5F08F1B9" w:rsidR="00AC533F" w:rsidRPr="00534A1E" w:rsidRDefault="00AC533F" w:rsidP="00AC533F">
            <w:pPr>
              <w:pStyle w:val="TAL"/>
              <w:jc w:val="center"/>
              <w:rPr>
                <w:bCs/>
                <w:noProof/>
              </w:rPr>
            </w:pPr>
            <w:ins w:id="142" w:author="Huawei (Release 15)" w:date="2020-07-27T12:44:00Z">
              <w:r>
                <w:rPr>
                  <w:bCs/>
                  <w:noProof/>
                </w:rPr>
                <w:t>Yes</w:t>
              </w:r>
            </w:ins>
            <w:del w:id="143" w:author="Huawei (Release 15)" w:date="2020-07-27T12:44:00Z">
              <w:r w:rsidRPr="008A2006" w:rsidDel="003C7414">
                <w:rPr>
                  <w:bCs/>
                  <w:noProof/>
                </w:rPr>
                <w:delText>-</w:delText>
              </w:r>
            </w:del>
          </w:p>
        </w:tc>
      </w:tr>
      <w:tr w:rsidR="00AC533F" w:rsidRPr="00534A1E" w14:paraId="127EC1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D6AA07" w14:textId="77777777" w:rsidR="00AC533F" w:rsidRPr="00534A1E" w:rsidRDefault="00AC533F" w:rsidP="00AC533F">
            <w:pPr>
              <w:pStyle w:val="TAL"/>
              <w:rPr>
                <w:b/>
                <w:i/>
              </w:rPr>
            </w:pPr>
            <w:r w:rsidRPr="00534A1E">
              <w:rPr>
                <w:b/>
                <w:i/>
              </w:rPr>
              <w:t>pusch-SPS-SubframeRepPCell</w:t>
            </w:r>
          </w:p>
          <w:p w14:paraId="35459C8B" w14:textId="77777777" w:rsidR="00AC533F" w:rsidRPr="00534A1E" w:rsidRDefault="00AC533F" w:rsidP="00AC533F">
            <w:pPr>
              <w:pStyle w:val="TAL"/>
            </w:pPr>
            <w:r w:rsidRPr="00534A1E">
              <w:t>Indicates whether the UE supports SPS repetition for subframe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4A935DB5" w14:textId="096FF16B" w:rsidR="00AC533F" w:rsidRPr="00534A1E" w:rsidRDefault="00AC533F" w:rsidP="00AC533F">
            <w:pPr>
              <w:pStyle w:val="TAL"/>
              <w:jc w:val="center"/>
              <w:rPr>
                <w:bCs/>
                <w:noProof/>
              </w:rPr>
            </w:pPr>
            <w:ins w:id="144" w:author="Huawei (Release 15)" w:date="2020-07-27T12:44:00Z">
              <w:r>
                <w:rPr>
                  <w:bCs/>
                  <w:noProof/>
                </w:rPr>
                <w:t>Yes</w:t>
              </w:r>
            </w:ins>
            <w:del w:id="145" w:author="Huawei (Release 15)" w:date="2020-07-27T12:44:00Z">
              <w:r w:rsidRPr="008A2006" w:rsidDel="003C7414">
                <w:rPr>
                  <w:bCs/>
                  <w:noProof/>
                </w:rPr>
                <w:delText>-</w:delText>
              </w:r>
            </w:del>
          </w:p>
        </w:tc>
      </w:tr>
      <w:tr w:rsidR="00AC533F" w:rsidRPr="00534A1E" w14:paraId="148B816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C2957B" w14:textId="77777777" w:rsidR="00AC533F" w:rsidRPr="00534A1E" w:rsidRDefault="00AC533F" w:rsidP="00AC533F">
            <w:pPr>
              <w:pStyle w:val="TAL"/>
              <w:rPr>
                <w:b/>
                <w:i/>
              </w:rPr>
            </w:pPr>
            <w:r w:rsidRPr="00534A1E">
              <w:rPr>
                <w:b/>
                <w:i/>
              </w:rPr>
              <w:t>pusch-SPS-SubframeRepPSCell</w:t>
            </w:r>
          </w:p>
          <w:p w14:paraId="7AED4867" w14:textId="77777777" w:rsidR="00AC533F" w:rsidRPr="00534A1E" w:rsidRDefault="00AC533F" w:rsidP="00AC533F">
            <w:pPr>
              <w:pStyle w:val="TAL"/>
            </w:pPr>
            <w:r w:rsidRPr="00534A1E">
              <w:t>Indicates whether the UE supports SPS repetition for subframe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BFF8483" w14:textId="14DC31AA" w:rsidR="00AC533F" w:rsidRPr="00534A1E" w:rsidRDefault="00AC533F" w:rsidP="00AC533F">
            <w:pPr>
              <w:pStyle w:val="TAL"/>
              <w:jc w:val="center"/>
              <w:rPr>
                <w:bCs/>
                <w:noProof/>
              </w:rPr>
            </w:pPr>
            <w:ins w:id="146" w:author="Huawei (Release 15)" w:date="2020-07-27T12:44:00Z">
              <w:r>
                <w:rPr>
                  <w:bCs/>
                  <w:noProof/>
                </w:rPr>
                <w:t>Yes</w:t>
              </w:r>
            </w:ins>
            <w:del w:id="147" w:author="Huawei (Release 15)" w:date="2020-07-27T12:44:00Z">
              <w:r w:rsidRPr="008A2006" w:rsidDel="003C7414">
                <w:rPr>
                  <w:bCs/>
                  <w:noProof/>
                </w:rPr>
                <w:delText>-</w:delText>
              </w:r>
            </w:del>
          </w:p>
        </w:tc>
      </w:tr>
      <w:tr w:rsidR="00AC533F" w:rsidRPr="00534A1E" w14:paraId="2ED5C2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F081AB" w14:textId="77777777" w:rsidR="00AC533F" w:rsidRPr="00534A1E" w:rsidRDefault="00AC533F" w:rsidP="00AC533F">
            <w:pPr>
              <w:pStyle w:val="TAL"/>
              <w:rPr>
                <w:b/>
                <w:i/>
              </w:rPr>
            </w:pPr>
            <w:r w:rsidRPr="00534A1E">
              <w:rPr>
                <w:b/>
                <w:i/>
              </w:rPr>
              <w:t>pusch-SPS-SubframeRepSCell</w:t>
            </w:r>
          </w:p>
          <w:p w14:paraId="13AB65E0" w14:textId="77777777" w:rsidR="00AC533F" w:rsidRPr="00534A1E" w:rsidRDefault="00AC533F" w:rsidP="00AC533F">
            <w:pPr>
              <w:pStyle w:val="TAL"/>
            </w:pPr>
            <w:r w:rsidRPr="00534A1E">
              <w:t>Indicates whether the UE supports SPS repetition for subframe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316FF34E" w14:textId="21DCEB0A" w:rsidR="00AC533F" w:rsidRPr="00534A1E" w:rsidRDefault="00AC533F" w:rsidP="00AC533F">
            <w:pPr>
              <w:pStyle w:val="TAL"/>
              <w:jc w:val="center"/>
              <w:rPr>
                <w:bCs/>
                <w:noProof/>
              </w:rPr>
            </w:pPr>
            <w:ins w:id="148" w:author="Huawei (Release 15)" w:date="2020-07-27T12:44:00Z">
              <w:r>
                <w:rPr>
                  <w:bCs/>
                  <w:noProof/>
                </w:rPr>
                <w:t>Yes</w:t>
              </w:r>
            </w:ins>
            <w:del w:id="149" w:author="Huawei (Release 15)" w:date="2020-07-27T12:44:00Z">
              <w:r w:rsidRPr="008A2006" w:rsidDel="003C7414">
                <w:rPr>
                  <w:bCs/>
                  <w:noProof/>
                </w:rPr>
                <w:delText>-</w:delText>
              </w:r>
            </w:del>
          </w:p>
        </w:tc>
      </w:tr>
      <w:tr w:rsidR="00486D31" w:rsidRPr="00534A1E" w14:paraId="3125C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8A76C1" w14:textId="77777777" w:rsidR="00486D31" w:rsidRPr="00534A1E" w:rsidRDefault="00486D31" w:rsidP="00411E56">
            <w:pPr>
              <w:pStyle w:val="TAL"/>
              <w:rPr>
                <w:b/>
                <w:i/>
              </w:rPr>
            </w:pPr>
            <w:r w:rsidRPr="00534A1E">
              <w:rPr>
                <w:b/>
                <w:i/>
              </w:rPr>
              <w:t>pusch-SPS-SubslotRepPCell</w:t>
            </w:r>
          </w:p>
          <w:p w14:paraId="2FFAB1F7" w14:textId="77777777" w:rsidR="00486D31" w:rsidRPr="00534A1E" w:rsidRDefault="00486D31" w:rsidP="00411E56">
            <w:pPr>
              <w:pStyle w:val="TAL"/>
            </w:pPr>
            <w:r w:rsidRPr="00534A1E">
              <w:t xml:space="preserve">Indicates whether the UE supports SPS repetition for subslot PUSCH for 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3F8A2121" w14:textId="77777777" w:rsidR="00486D31" w:rsidRPr="00534A1E" w:rsidRDefault="00486D31" w:rsidP="00411E56">
            <w:pPr>
              <w:pStyle w:val="TAL"/>
              <w:jc w:val="center"/>
              <w:rPr>
                <w:bCs/>
                <w:noProof/>
              </w:rPr>
            </w:pPr>
            <w:r w:rsidRPr="00534A1E">
              <w:rPr>
                <w:bCs/>
                <w:noProof/>
              </w:rPr>
              <w:t>-</w:t>
            </w:r>
          </w:p>
        </w:tc>
      </w:tr>
      <w:tr w:rsidR="00486D31" w:rsidRPr="00534A1E" w14:paraId="066FA7F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03A549" w14:textId="77777777" w:rsidR="00486D31" w:rsidRPr="00534A1E" w:rsidRDefault="00486D31" w:rsidP="00411E56">
            <w:pPr>
              <w:pStyle w:val="TAL"/>
              <w:rPr>
                <w:b/>
                <w:i/>
              </w:rPr>
            </w:pPr>
            <w:r w:rsidRPr="00534A1E">
              <w:rPr>
                <w:b/>
                <w:i/>
              </w:rPr>
              <w:t>pusch-SPS-SubslotRepPSCell</w:t>
            </w:r>
          </w:p>
          <w:p w14:paraId="53E8A6E7" w14:textId="77777777" w:rsidR="00486D31" w:rsidRPr="00534A1E" w:rsidRDefault="00486D31" w:rsidP="00411E56">
            <w:pPr>
              <w:pStyle w:val="TAL"/>
            </w:pPr>
            <w:r w:rsidRPr="00534A1E">
              <w:t xml:space="preserve">Indicates whether the UE supports SPS repetition for subslot PUSCH for PSCell.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F57CD67" w14:textId="77777777" w:rsidR="00486D31" w:rsidRPr="00534A1E" w:rsidRDefault="00486D31" w:rsidP="00411E56">
            <w:pPr>
              <w:pStyle w:val="TAL"/>
              <w:jc w:val="center"/>
              <w:rPr>
                <w:bCs/>
                <w:noProof/>
              </w:rPr>
            </w:pPr>
            <w:r w:rsidRPr="00534A1E">
              <w:rPr>
                <w:bCs/>
                <w:noProof/>
              </w:rPr>
              <w:t>-</w:t>
            </w:r>
          </w:p>
        </w:tc>
      </w:tr>
      <w:tr w:rsidR="00486D31" w:rsidRPr="00534A1E" w14:paraId="5B732A2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B3D0C" w14:textId="77777777" w:rsidR="00486D31" w:rsidRPr="00534A1E" w:rsidRDefault="00486D31" w:rsidP="00411E56">
            <w:pPr>
              <w:pStyle w:val="TAL"/>
              <w:rPr>
                <w:b/>
                <w:i/>
              </w:rPr>
            </w:pPr>
            <w:r w:rsidRPr="00534A1E">
              <w:rPr>
                <w:b/>
                <w:i/>
              </w:rPr>
              <w:t>pusch-SPS-SubslotRepSCell</w:t>
            </w:r>
          </w:p>
          <w:p w14:paraId="6CB19D12" w14:textId="77777777" w:rsidR="00486D31" w:rsidRPr="00534A1E" w:rsidRDefault="00486D31" w:rsidP="00411E56">
            <w:pPr>
              <w:pStyle w:val="TAL"/>
            </w:pPr>
            <w:r w:rsidRPr="00534A1E">
              <w:t xml:space="preserve">Indicates whether the UE supports SPS repetition for subslot PUSCH for serving cells other than SpCell.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74E39FB7" w14:textId="77777777" w:rsidR="00486D31" w:rsidRPr="00534A1E" w:rsidRDefault="00486D31" w:rsidP="00411E56">
            <w:pPr>
              <w:pStyle w:val="TAL"/>
              <w:jc w:val="center"/>
              <w:rPr>
                <w:bCs/>
                <w:noProof/>
              </w:rPr>
            </w:pPr>
            <w:r w:rsidRPr="00534A1E">
              <w:rPr>
                <w:bCs/>
                <w:noProof/>
              </w:rPr>
              <w:t>-</w:t>
            </w:r>
          </w:p>
        </w:tc>
      </w:tr>
      <w:tr w:rsidR="00486D31" w:rsidRPr="00534A1E" w14:paraId="6FBBB4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2467E4"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pusch-SRS-PowerControl-SubframeSet</w:t>
            </w:r>
          </w:p>
          <w:p w14:paraId="4BB2743D" w14:textId="77777777" w:rsidR="00486D31" w:rsidRPr="00534A1E" w:rsidRDefault="00486D31" w:rsidP="00411E56">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93" w:type="dxa"/>
            <w:gridSpan w:val="2"/>
            <w:tcBorders>
              <w:top w:val="single" w:sz="4" w:space="0" w:color="808080"/>
              <w:left w:val="single" w:sz="4" w:space="0" w:color="808080"/>
              <w:bottom w:val="single" w:sz="4" w:space="0" w:color="808080"/>
              <w:right w:val="single" w:sz="4" w:space="0" w:color="808080"/>
            </w:tcBorders>
          </w:tcPr>
          <w:p w14:paraId="18221CE8"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150A13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071E50"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qcl-CRI-BasedCSI-Reporting</w:t>
            </w:r>
          </w:p>
          <w:p w14:paraId="1F2297E4"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CRI based CSI feedback for the FeCoMP feature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D29BB7B" w14:textId="77777777" w:rsidR="00486D31" w:rsidRPr="00534A1E" w:rsidRDefault="00486D31" w:rsidP="00411E56">
            <w:pPr>
              <w:pStyle w:val="TAL"/>
              <w:jc w:val="center"/>
              <w:rPr>
                <w:rFonts w:eastAsia="SimSun"/>
                <w:bCs/>
                <w:noProof/>
                <w:lang w:eastAsia="zh-CN"/>
              </w:rPr>
            </w:pPr>
            <w:r w:rsidRPr="00534A1E">
              <w:rPr>
                <w:rFonts w:eastAsia="SimSun"/>
                <w:bCs/>
                <w:noProof/>
                <w:lang w:eastAsia="zh-CN"/>
              </w:rPr>
              <w:t>-</w:t>
            </w:r>
          </w:p>
        </w:tc>
      </w:tr>
      <w:tr w:rsidR="00486D31" w:rsidRPr="00534A1E" w14:paraId="25AB5E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919FF2"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qcl-TypeC-Operation</w:t>
            </w:r>
          </w:p>
          <w:p w14:paraId="73B1E000" w14:textId="77777777" w:rsidR="00486D31" w:rsidRPr="00534A1E" w:rsidRDefault="00486D31" w:rsidP="00411E56">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9EB5F15" w14:textId="77777777" w:rsidR="00486D31" w:rsidRPr="00534A1E" w:rsidRDefault="00486D31" w:rsidP="00411E56">
            <w:pPr>
              <w:pStyle w:val="TAL"/>
              <w:jc w:val="center"/>
              <w:rPr>
                <w:rFonts w:eastAsia="SimSun"/>
                <w:bCs/>
                <w:noProof/>
                <w:lang w:eastAsia="zh-CN"/>
              </w:rPr>
            </w:pPr>
            <w:r w:rsidRPr="00534A1E">
              <w:rPr>
                <w:bCs/>
                <w:noProof/>
              </w:rPr>
              <w:t>-</w:t>
            </w:r>
          </w:p>
        </w:tc>
      </w:tr>
      <w:tr w:rsidR="00486D31" w:rsidRPr="00534A1E" w14:paraId="4044498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554558" w14:textId="77777777" w:rsidR="00486D31" w:rsidRPr="00534A1E" w:rsidRDefault="00486D31" w:rsidP="00411E56">
            <w:pPr>
              <w:pStyle w:val="TAL"/>
              <w:rPr>
                <w:b/>
                <w:i/>
              </w:rPr>
            </w:pPr>
            <w:r w:rsidRPr="00534A1E">
              <w:rPr>
                <w:b/>
                <w:i/>
              </w:rPr>
              <w:t>qoe-MeasReport</w:t>
            </w:r>
          </w:p>
          <w:p w14:paraId="74520992" w14:textId="77777777" w:rsidR="00486D31" w:rsidRPr="00534A1E" w:rsidRDefault="00486D31" w:rsidP="00411E56">
            <w:pPr>
              <w:pStyle w:val="TAL"/>
            </w:pPr>
            <w:r w:rsidRPr="00534A1E">
              <w:t>Indicates whether the UE supports QoE Measurement Collection for streaming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0A46269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A8632F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C66B02" w14:textId="77777777" w:rsidR="00486D31" w:rsidRPr="00534A1E" w:rsidRDefault="00486D31" w:rsidP="00411E56">
            <w:pPr>
              <w:pStyle w:val="TAL"/>
              <w:rPr>
                <w:b/>
                <w:i/>
              </w:rPr>
            </w:pPr>
            <w:r w:rsidRPr="00534A1E">
              <w:rPr>
                <w:b/>
                <w:i/>
              </w:rPr>
              <w:t>qoe-MTSI-MeasReport</w:t>
            </w:r>
          </w:p>
          <w:p w14:paraId="5503FBD3" w14:textId="77777777" w:rsidR="00486D31" w:rsidRPr="00534A1E" w:rsidRDefault="00486D31" w:rsidP="00411E56">
            <w:pPr>
              <w:pStyle w:val="TAL"/>
            </w:pPr>
            <w:r w:rsidRPr="00534A1E">
              <w:t>Indicates whether the UE supports QoE Measurement Collection for MTSI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14E0AE2A" w14:textId="77777777" w:rsidR="00486D31" w:rsidRPr="00534A1E" w:rsidRDefault="00486D31" w:rsidP="00411E56">
            <w:pPr>
              <w:pStyle w:val="TAL"/>
              <w:jc w:val="center"/>
              <w:rPr>
                <w:bCs/>
                <w:noProof/>
                <w:lang w:eastAsia="zh-CN"/>
              </w:rPr>
            </w:pPr>
          </w:p>
        </w:tc>
      </w:tr>
      <w:tr w:rsidR="00486D31" w:rsidRPr="00534A1E" w14:paraId="2D88CF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5CE512"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rach-Less</w:t>
            </w:r>
          </w:p>
          <w:p w14:paraId="5BCCD31B"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SeNB change,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BCB9E67" w14:textId="77777777" w:rsidR="00486D31" w:rsidRPr="00534A1E" w:rsidRDefault="00486D31" w:rsidP="00411E56">
            <w:pPr>
              <w:pStyle w:val="TAL"/>
              <w:jc w:val="center"/>
              <w:rPr>
                <w:rFonts w:eastAsia="SimSun"/>
                <w:bCs/>
                <w:noProof/>
                <w:lang w:eastAsia="zh-CN"/>
              </w:rPr>
            </w:pPr>
            <w:r w:rsidRPr="00534A1E">
              <w:rPr>
                <w:lang w:eastAsia="zh-CN"/>
              </w:rPr>
              <w:t>-</w:t>
            </w:r>
          </w:p>
        </w:tc>
      </w:tr>
      <w:tr w:rsidR="00486D31" w:rsidRPr="00534A1E" w14:paraId="1999E3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86914B" w14:textId="77777777" w:rsidR="00486D31" w:rsidRPr="00534A1E" w:rsidRDefault="00486D31" w:rsidP="00411E56">
            <w:pPr>
              <w:pStyle w:val="TAL"/>
              <w:rPr>
                <w:b/>
                <w:i/>
                <w:lang w:eastAsia="zh-CN"/>
              </w:rPr>
            </w:pPr>
            <w:r w:rsidRPr="00534A1E">
              <w:rPr>
                <w:b/>
                <w:i/>
                <w:lang w:eastAsia="zh-CN"/>
              </w:rPr>
              <w:t>rach-Report</w:t>
            </w:r>
          </w:p>
          <w:p w14:paraId="6980EAE5" w14:textId="77777777" w:rsidR="00486D31" w:rsidRPr="00534A1E" w:rsidRDefault="00486D31" w:rsidP="00411E56">
            <w:pPr>
              <w:pStyle w:val="TAL"/>
              <w:rPr>
                <w:b/>
                <w:i/>
                <w:lang w:eastAsia="zh-CN"/>
              </w:rPr>
            </w:pPr>
            <w:r w:rsidRPr="00534A1E">
              <w:rPr>
                <w:lang w:eastAsia="zh-CN"/>
              </w:rPr>
              <w:t xml:space="preserve">Indicates whether the UE supports delivery of </w:t>
            </w:r>
            <w:r w:rsidRPr="00534A1E">
              <w:rPr>
                <w:i/>
                <w:iCs/>
                <w:lang w:eastAsia="zh-CN"/>
              </w:rPr>
              <w:t>rach-Report</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1C04EC0" w14:textId="77777777" w:rsidR="00486D31" w:rsidRPr="00534A1E" w:rsidRDefault="00486D31" w:rsidP="00411E56">
            <w:pPr>
              <w:pStyle w:val="TAL"/>
              <w:jc w:val="center"/>
              <w:rPr>
                <w:lang w:eastAsia="zh-CN"/>
              </w:rPr>
            </w:pPr>
            <w:r w:rsidRPr="00534A1E">
              <w:rPr>
                <w:lang w:eastAsia="zh-CN"/>
              </w:rPr>
              <w:t>-</w:t>
            </w:r>
          </w:p>
        </w:tc>
      </w:tr>
      <w:tr w:rsidR="00486D31" w:rsidRPr="00534A1E" w14:paraId="548921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B4F2F4" w14:textId="77777777" w:rsidR="00486D31" w:rsidRPr="00534A1E" w:rsidRDefault="00486D31" w:rsidP="00411E56">
            <w:pPr>
              <w:pStyle w:val="TAL"/>
              <w:rPr>
                <w:b/>
                <w:i/>
                <w:kern w:val="2"/>
              </w:rPr>
            </w:pPr>
            <w:r w:rsidRPr="00534A1E">
              <w:rPr>
                <w:b/>
                <w:i/>
                <w:kern w:val="2"/>
              </w:rPr>
              <w:t>rai-Support</w:t>
            </w:r>
          </w:p>
          <w:p w14:paraId="1BD95801" w14:textId="77777777" w:rsidR="00486D31" w:rsidRPr="00534A1E" w:rsidRDefault="00486D31" w:rsidP="00411E56">
            <w:pPr>
              <w:pStyle w:val="TAL"/>
              <w:rPr>
                <w:rFonts w:eastAsia="SimSun" w:cs="Arial"/>
                <w:szCs w:val="18"/>
              </w:rPr>
            </w:pPr>
            <w:r w:rsidRPr="00534A1E">
              <w:t>Defines whether the UE supports</w:t>
            </w:r>
            <w:r w:rsidRPr="00534A1E">
              <w:rPr>
                <w:noProof/>
                <w:lang w:eastAsia="en-GB"/>
              </w:rPr>
              <w:t xml:space="preserve"> release assistance indication (RAI) as specified in TS 36.321 [6] for BL UEs.</w:t>
            </w:r>
          </w:p>
        </w:tc>
        <w:tc>
          <w:tcPr>
            <w:tcW w:w="893" w:type="dxa"/>
            <w:gridSpan w:val="2"/>
            <w:tcBorders>
              <w:top w:val="single" w:sz="4" w:space="0" w:color="808080"/>
              <w:left w:val="single" w:sz="4" w:space="0" w:color="808080"/>
              <w:bottom w:val="single" w:sz="4" w:space="0" w:color="808080"/>
              <w:right w:val="single" w:sz="4" w:space="0" w:color="808080"/>
            </w:tcBorders>
          </w:tcPr>
          <w:p w14:paraId="7C11DE46" w14:textId="77777777" w:rsidR="00486D31" w:rsidRPr="00534A1E" w:rsidRDefault="00486D31" w:rsidP="00411E56">
            <w:pPr>
              <w:pStyle w:val="TAL"/>
              <w:jc w:val="center"/>
              <w:rPr>
                <w:rFonts w:eastAsia="SimSun"/>
                <w:noProof/>
                <w:lang w:eastAsia="zh-CN"/>
              </w:rPr>
            </w:pPr>
            <w:r w:rsidRPr="00534A1E">
              <w:rPr>
                <w:rFonts w:eastAsia="SimSun"/>
                <w:noProof/>
                <w:lang w:eastAsia="zh-CN"/>
              </w:rPr>
              <w:t>No</w:t>
            </w:r>
          </w:p>
        </w:tc>
      </w:tr>
      <w:tr w:rsidR="00486D31" w:rsidRPr="00534A1E" w14:paraId="79667F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CFB389" w14:textId="77777777" w:rsidR="00486D31" w:rsidRPr="00534A1E" w:rsidRDefault="00486D31" w:rsidP="00411E56">
            <w:pPr>
              <w:pStyle w:val="TAL"/>
              <w:rPr>
                <w:b/>
                <w:i/>
                <w:lang w:eastAsia="en-GB"/>
              </w:rPr>
            </w:pPr>
            <w:r w:rsidRPr="00534A1E">
              <w:rPr>
                <w:b/>
                <w:i/>
                <w:lang w:eastAsia="en-GB"/>
              </w:rPr>
              <w:t>rclwi</w:t>
            </w:r>
          </w:p>
          <w:p w14:paraId="5A274E75" w14:textId="77777777" w:rsidR="00486D31" w:rsidRPr="00534A1E" w:rsidRDefault="00486D31" w:rsidP="00411E56">
            <w:pPr>
              <w:pStyle w:val="TAL"/>
              <w:rPr>
                <w:b/>
                <w:i/>
                <w:lang w:eastAsia="zh-CN"/>
              </w:rPr>
            </w:pPr>
            <w:r w:rsidRPr="00534A1E">
              <w:rPr>
                <w:lang w:eastAsia="en-GB"/>
              </w:rPr>
              <w:t xml:space="preserve">Indicates whether the UE supports RCLWI, i.e. reception of </w:t>
            </w:r>
            <w:r w:rsidRPr="00534A1E">
              <w:rPr>
                <w:i/>
                <w:lang w:eastAsia="en-GB"/>
              </w:rPr>
              <w:t>rclwi-Configuration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r w:rsidRPr="00534A1E">
              <w:rPr>
                <w:i/>
                <w:lang w:eastAsia="en-GB"/>
              </w:rPr>
              <w:t>wlan-IW-RAN-Rules</w:t>
            </w:r>
            <w:r w:rsidRPr="00534A1E">
              <w:rPr>
                <w:lang w:eastAsia="en-GB"/>
              </w:rPr>
              <w:t xml:space="preserve"> shall also support applying WLAN identifiers received in </w:t>
            </w:r>
            <w:r w:rsidRPr="00534A1E">
              <w:rPr>
                <w:i/>
                <w:lang w:eastAsia="en-GB"/>
              </w:rPr>
              <w:t>rclwi-Configuration</w:t>
            </w:r>
            <w:r w:rsidRPr="00534A1E">
              <w:rPr>
                <w:lang w:eastAsia="en-GB"/>
              </w:rPr>
              <w:t xml:space="preserve"> for the access network selection and traffic steering rules when in RRC_IDLE.</w:t>
            </w:r>
          </w:p>
        </w:tc>
        <w:tc>
          <w:tcPr>
            <w:tcW w:w="893" w:type="dxa"/>
            <w:gridSpan w:val="2"/>
            <w:tcBorders>
              <w:top w:val="single" w:sz="4" w:space="0" w:color="808080"/>
              <w:left w:val="single" w:sz="4" w:space="0" w:color="808080"/>
              <w:bottom w:val="single" w:sz="4" w:space="0" w:color="808080"/>
              <w:right w:val="single" w:sz="4" w:space="0" w:color="808080"/>
            </w:tcBorders>
          </w:tcPr>
          <w:p w14:paraId="30F9C77B"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AB653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36CFE1" w14:textId="77777777" w:rsidR="00486D31" w:rsidRPr="00534A1E" w:rsidRDefault="00486D31" w:rsidP="00411E56">
            <w:pPr>
              <w:pStyle w:val="TAL"/>
              <w:rPr>
                <w:b/>
                <w:i/>
                <w:lang w:eastAsia="zh-CN"/>
              </w:rPr>
            </w:pPr>
            <w:r w:rsidRPr="00534A1E">
              <w:rPr>
                <w:b/>
                <w:i/>
                <w:lang w:eastAsia="zh-CN"/>
              </w:rPr>
              <w:t>recommendedBitRate</w:t>
            </w:r>
          </w:p>
          <w:p w14:paraId="0DD1DE5B" w14:textId="77777777" w:rsidR="00486D31" w:rsidRPr="00534A1E" w:rsidRDefault="00486D31" w:rsidP="00411E56">
            <w:pPr>
              <w:pStyle w:val="TAL"/>
              <w:rPr>
                <w:b/>
                <w:i/>
                <w:lang w:eastAsia="en-GB"/>
              </w:rPr>
            </w:pPr>
            <w:r w:rsidRPr="00534A1E">
              <w:rPr>
                <w:rFonts w:cs="Arial"/>
                <w:szCs w:val="18"/>
                <w:lang w:eastAsia="zh-CN"/>
              </w:rPr>
              <w:t>Indicates whether the UE supports the bit rate recommendation message from the eNB to the UE as specified in TS 36.321 [6], clause 6.1.3.13</w:t>
            </w:r>
            <w:r w:rsidRPr="00534A1E">
              <w:rPr>
                <w:rFonts w:cs="Arial"/>
                <w:i/>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74C0706"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233F2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A7E22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recommendedBitRateQuery</w:t>
            </w:r>
          </w:p>
          <w:p w14:paraId="769B0EA9" w14:textId="77777777" w:rsidR="00486D31" w:rsidRPr="00534A1E" w:rsidRDefault="00486D31" w:rsidP="00411E56">
            <w:pPr>
              <w:pStyle w:val="TAL"/>
              <w:rPr>
                <w:b/>
                <w:i/>
                <w:lang w:eastAsia="en-GB"/>
              </w:rPr>
            </w:pPr>
            <w:r w:rsidRPr="00534A1E">
              <w:rPr>
                <w:lang w:eastAsia="zh-CN"/>
              </w:rPr>
              <w:t xml:space="preserve">Indicates whether the UE supports the bit rate recommendation query message from the UE to the eNB as specified in TS 36.321 [6], clause 6.1.3.13. If this field is included, the UE shall also include the </w:t>
            </w:r>
            <w:r w:rsidRPr="00534A1E">
              <w:rPr>
                <w:i/>
                <w:lang w:eastAsia="zh-CN"/>
              </w:rPr>
              <w:t>recommendedBitRate</w:t>
            </w:r>
            <w:r w:rsidRPr="00534A1E">
              <w:rPr>
                <w:lang w:eastAsia="zh-CN"/>
              </w:rPr>
              <w:t xml:space="preserve">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58E6135"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00A1A5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F6F71F"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reducedCP-Latency</w:t>
            </w:r>
          </w:p>
          <w:p w14:paraId="567326C5" w14:textId="77777777" w:rsidR="00486D31" w:rsidRPr="00534A1E" w:rsidRDefault="00486D31" w:rsidP="00411E56">
            <w:pPr>
              <w:pStyle w:val="TAL"/>
            </w:pPr>
            <w:r w:rsidRPr="00534A1E">
              <w:rPr>
                <w:lang w:eastAsia="zh-CN"/>
              </w:rPr>
              <w:t>Indicates whether the UE supports reduced CP latency.</w:t>
            </w:r>
          </w:p>
        </w:tc>
        <w:tc>
          <w:tcPr>
            <w:tcW w:w="893" w:type="dxa"/>
            <w:gridSpan w:val="2"/>
            <w:tcBorders>
              <w:top w:val="single" w:sz="4" w:space="0" w:color="808080"/>
              <w:left w:val="single" w:sz="4" w:space="0" w:color="808080"/>
              <w:bottom w:val="single" w:sz="4" w:space="0" w:color="808080"/>
              <w:right w:val="single" w:sz="4" w:space="0" w:color="808080"/>
            </w:tcBorders>
          </w:tcPr>
          <w:p w14:paraId="1AA32A7C" w14:textId="77777777" w:rsidR="00486D31" w:rsidRPr="00534A1E" w:rsidRDefault="00486D31" w:rsidP="00411E56">
            <w:pPr>
              <w:pStyle w:val="TAL"/>
              <w:jc w:val="center"/>
              <w:rPr>
                <w:bCs/>
                <w:noProof/>
              </w:rPr>
            </w:pPr>
            <w:r w:rsidRPr="00534A1E">
              <w:rPr>
                <w:bCs/>
                <w:noProof/>
              </w:rPr>
              <w:t>Yes</w:t>
            </w:r>
          </w:p>
        </w:tc>
      </w:tr>
      <w:tr w:rsidR="00486D31" w:rsidRPr="00534A1E" w14:paraId="1A98F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56D9CB" w14:textId="77777777" w:rsidR="00486D31" w:rsidRPr="00534A1E" w:rsidRDefault="00486D31" w:rsidP="00411E56">
            <w:pPr>
              <w:pStyle w:val="TAL"/>
              <w:rPr>
                <w:b/>
                <w:i/>
              </w:rPr>
            </w:pPr>
            <w:r w:rsidRPr="00534A1E">
              <w:rPr>
                <w:b/>
                <w:i/>
              </w:rPr>
              <w:t>reducedIntNonContComb</w:t>
            </w:r>
          </w:p>
          <w:p w14:paraId="22EE26BA" w14:textId="77777777" w:rsidR="00486D31" w:rsidRPr="00534A1E" w:rsidRDefault="00486D31" w:rsidP="00411E56">
            <w:pPr>
              <w:pStyle w:val="TAL"/>
              <w:rPr>
                <w:lang w:eastAsia="zh-CN"/>
              </w:rPr>
            </w:pPr>
            <w:r w:rsidRPr="00534A1E">
              <w:rPr>
                <w:lang w:eastAsia="zh-CN"/>
              </w:rPr>
              <w:t xml:space="preserve">Indicates whether the UE supports </w:t>
            </w:r>
            <w:r w:rsidRPr="00534A1E">
              <w:t xml:space="preserve">receiving </w:t>
            </w:r>
            <w:r w:rsidRPr="00534A1E">
              <w:rPr>
                <w:i/>
              </w:rPr>
              <w:t>requestReducedIntNonContComb</w:t>
            </w:r>
            <w:r w:rsidRPr="00534A1E">
              <w:t xml:space="preserve"> that requests the UE to exclude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255074AE" w14:textId="77777777" w:rsidR="00486D31" w:rsidRPr="00534A1E" w:rsidRDefault="00486D31" w:rsidP="00411E56">
            <w:pPr>
              <w:pStyle w:val="TAL"/>
              <w:jc w:val="center"/>
            </w:pPr>
            <w:r w:rsidRPr="00534A1E">
              <w:t>-</w:t>
            </w:r>
          </w:p>
        </w:tc>
      </w:tr>
      <w:tr w:rsidR="00486D31" w:rsidRPr="00534A1E" w14:paraId="0AE0D65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9AFAA5"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reducedIntNonContCombRequested</w:t>
            </w:r>
          </w:p>
          <w:p w14:paraId="498E95F6" w14:textId="77777777" w:rsidR="00486D31" w:rsidRPr="00534A1E" w:rsidRDefault="00486D31" w:rsidP="00411E56">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7E1BC851"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0ADF02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8BBED0" w14:textId="77777777" w:rsidR="00486D31" w:rsidRPr="00534A1E" w:rsidRDefault="00486D31" w:rsidP="00411E56">
            <w:pPr>
              <w:pStyle w:val="TAL"/>
              <w:rPr>
                <w:b/>
                <w:i/>
              </w:rPr>
            </w:pPr>
            <w:r w:rsidRPr="00534A1E">
              <w:rPr>
                <w:b/>
                <w:i/>
              </w:rPr>
              <w:t>reflectiveQoS</w:t>
            </w:r>
          </w:p>
          <w:p w14:paraId="02243165" w14:textId="77777777" w:rsidR="00486D31" w:rsidRPr="00534A1E" w:rsidRDefault="00486D31" w:rsidP="00411E56">
            <w:pPr>
              <w:pStyle w:val="TAL"/>
              <w:rPr>
                <w:b/>
                <w:i/>
              </w:rPr>
            </w:pPr>
            <w:r w:rsidRPr="00534A1E">
              <w:t>Indicates whether the UE supports AS reflective QoS.</w:t>
            </w:r>
          </w:p>
        </w:tc>
        <w:tc>
          <w:tcPr>
            <w:tcW w:w="893" w:type="dxa"/>
            <w:gridSpan w:val="2"/>
            <w:tcBorders>
              <w:top w:val="single" w:sz="4" w:space="0" w:color="808080"/>
              <w:left w:val="single" w:sz="4" w:space="0" w:color="808080"/>
              <w:bottom w:val="single" w:sz="4" w:space="0" w:color="808080"/>
              <w:right w:val="single" w:sz="4" w:space="0" w:color="808080"/>
            </w:tcBorders>
          </w:tcPr>
          <w:p w14:paraId="41879EAC" w14:textId="77777777" w:rsidR="00486D31" w:rsidRPr="00534A1E" w:rsidRDefault="00486D31" w:rsidP="00411E56">
            <w:pPr>
              <w:pStyle w:val="TAL"/>
              <w:jc w:val="center"/>
            </w:pPr>
            <w:r w:rsidRPr="00534A1E">
              <w:rPr>
                <w:kern w:val="2"/>
              </w:rPr>
              <w:t>No</w:t>
            </w:r>
          </w:p>
        </w:tc>
      </w:tr>
      <w:tr w:rsidR="00486D31" w:rsidRPr="00534A1E" w14:paraId="728817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5EAE33"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534DAF92" w14:textId="77777777" w:rsidR="00486D31" w:rsidRPr="00534A1E" w:rsidRDefault="00486D31" w:rsidP="00411E56">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3" w:type="dxa"/>
            <w:gridSpan w:val="2"/>
            <w:tcBorders>
              <w:top w:val="single" w:sz="4" w:space="0" w:color="808080"/>
              <w:left w:val="single" w:sz="4" w:space="0" w:color="808080"/>
              <w:bottom w:val="single" w:sz="4" w:space="0" w:color="808080"/>
              <w:right w:val="single" w:sz="4" w:space="0" w:color="808080"/>
            </w:tcBorders>
          </w:tcPr>
          <w:p w14:paraId="66555418" w14:textId="77777777" w:rsidR="00486D31" w:rsidRPr="00534A1E" w:rsidRDefault="00486D31" w:rsidP="00411E56">
            <w:pPr>
              <w:pStyle w:val="TAL"/>
              <w:jc w:val="center"/>
              <w:rPr>
                <w:kern w:val="2"/>
              </w:rPr>
            </w:pPr>
            <w:r w:rsidRPr="00534A1E">
              <w:rPr>
                <w:kern w:val="2"/>
              </w:rPr>
              <w:t>-</w:t>
            </w:r>
          </w:p>
        </w:tc>
      </w:tr>
      <w:tr w:rsidR="00486D31" w:rsidRPr="00534A1E" w14:paraId="489BFB8A"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6A012475" w14:textId="77777777" w:rsidR="00486D31" w:rsidRPr="00534A1E" w:rsidRDefault="00486D31" w:rsidP="00411E56">
            <w:pPr>
              <w:pStyle w:val="TAL"/>
              <w:rPr>
                <w:b/>
                <w:i/>
                <w:lang w:eastAsia="zh-CN"/>
              </w:rPr>
            </w:pPr>
            <w:r w:rsidRPr="00534A1E">
              <w:rPr>
                <w:b/>
                <w:i/>
                <w:lang w:eastAsia="zh-CN"/>
              </w:rPr>
              <w:t>reportCGI-NR-EN-DC</w:t>
            </w:r>
          </w:p>
          <w:p w14:paraId="48E089D3"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69143E04"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46B13F00"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230DC00A" w14:textId="77777777" w:rsidR="00486D31" w:rsidRPr="00534A1E" w:rsidRDefault="00486D31" w:rsidP="00411E56">
            <w:pPr>
              <w:pStyle w:val="TAL"/>
              <w:rPr>
                <w:b/>
                <w:i/>
                <w:lang w:eastAsia="zh-CN"/>
              </w:rPr>
            </w:pPr>
            <w:r w:rsidRPr="00534A1E">
              <w:rPr>
                <w:b/>
                <w:i/>
                <w:lang w:eastAsia="zh-CN"/>
              </w:rPr>
              <w:t>reportCGI-NR-NoEN-DC</w:t>
            </w:r>
          </w:p>
          <w:p w14:paraId="618D107B"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7BBE182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72383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CAAAB6" w14:textId="77777777" w:rsidR="00486D31" w:rsidRPr="00534A1E" w:rsidRDefault="00486D31" w:rsidP="00411E56">
            <w:pPr>
              <w:pStyle w:val="TAL"/>
              <w:rPr>
                <w:b/>
                <w:i/>
              </w:rPr>
            </w:pPr>
            <w:r w:rsidRPr="00534A1E">
              <w:rPr>
                <w:b/>
                <w:i/>
              </w:rPr>
              <w:t>srs-CapabilityPerBandPairList</w:t>
            </w:r>
          </w:p>
          <w:p w14:paraId="3203B513" w14:textId="77777777" w:rsidR="00486D31" w:rsidRPr="00534A1E" w:rsidRDefault="00486D31" w:rsidP="00411E56">
            <w:pPr>
              <w:pStyle w:val="TAL"/>
            </w:pPr>
            <w:r w:rsidRPr="00534A1E">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34A1E">
              <w:rPr>
                <w:i/>
              </w:rPr>
              <w:t>bandParameterList</w:t>
            </w:r>
            <w:r w:rsidRPr="00534A1E">
              <w:t xml:space="preserve"> for the concerned band combination:</w:t>
            </w:r>
          </w:p>
          <w:p w14:paraId="53467324"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first band, the UE shall include the same number of entries as in </w:t>
            </w:r>
            <w:r w:rsidRPr="00534A1E">
              <w:rPr>
                <w:rFonts w:ascii="Arial" w:hAnsi="Arial" w:cs="Arial"/>
                <w:i/>
                <w:sz w:val="18"/>
                <w:szCs w:val="18"/>
              </w:rPr>
              <w:t>bandParameterList</w:t>
            </w:r>
            <w:r w:rsidRPr="00534A1E">
              <w:rPr>
                <w:rFonts w:ascii="Arial" w:hAnsi="Arial" w:cs="Arial"/>
                <w:sz w:val="18"/>
                <w:szCs w:val="18"/>
              </w:rPr>
              <w:t xml:space="preserve"> i.e. first entry corresponds to first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0BC12BB"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second band, the UE shall include one entry less i.e. first entry corresponds to the second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A2763ED" w14:textId="77777777" w:rsidR="00486D31" w:rsidRPr="00534A1E" w:rsidRDefault="00486D31" w:rsidP="00411E56">
            <w:pPr>
              <w:pStyle w:val="B1"/>
              <w:spacing w:after="0"/>
              <w:rPr>
                <w:b/>
                <w:i/>
              </w:rPr>
            </w:pPr>
            <w:r w:rsidRPr="00534A1E">
              <w:rPr>
                <w:rFonts w:ascii="Arial" w:hAnsi="Arial" w:cs="Arial"/>
                <w:sz w:val="18"/>
                <w:szCs w:val="18"/>
              </w:rPr>
              <w:t>-</w:t>
            </w:r>
            <w:r w:rsidRPr="00534A1E">
              <w:rPr>
                <w:rFonts w:ascii="Arial" w:hAnsi="Arial" w:cs="Arial"/>
                <w:sz w:val="18"/>
                <w:szCs w:val="18"/>
              </w:rPr>
              <w:tab/>
              <w:t>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34316CB1" w14:textId="77777777" w:rsidR="00486D31" w:rsidRPr="00534A1E" w:rsidRDefault="00486D31" w:rsidP="00411E56">
            <w:pPr>
              <w:pStyle w:val="TAL"/>
              <w:jc w:val="center"/>
              <w:rPr>
                <w:lang w:eastAsia="zh-CN"/>
              </w:rPr>
            </w:pPr>
            <w:r w:rsidRPr="00534A1E">
              <w:rPr>
                <w:lang w:eastAsia="zh-CN"/>
              </w:rPr>
              <w:t>-</w:t>
            </w:r>
          </w:p>
        </w:tc>
      </w:tr>
      <w:tr w:rsidR="00486D31" w:rsidRPr="00534A1E" w14:paraId="3B28B08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868CA6" w14:textId="77777777" w:rsidR="00486D31" w:rsidRPr="00534A1E" w:rsidRDefault="00486D31" w:rsidP="00411E56">
            <w:pPr>
              <w:pStyle w:val="TAL"/>
              <w:rPr>
                <w:b/>
                <w:i/>
                <w:lang w:eastAsia="en-GB"/>
              </w:rPr>
            </w:pPr>
            <w:r w:rsidRPr="00534A1E">
              <w:rPr>
                <w:b/>
                <w:i/>
                <w:lang w:eastAsia="en-GB"/>
              </w:rPr>
              <w:t>requestedBands</w:t>
            </w:r>
          </w:p>
          <w:p w14:paraId="3CCEB491" w14:textId="77777777" w:rsidR="00486D31" w:rsidRPr="00534A1E" w:rsidRDefault="00486D31" w:rsidP="00411E56">
            <w:pPr>
              <w:pStyle w:val="TAL"/>
              <w:rPr>
                <w:b/>
                <w:i/>
                <w:lang w:eastAsia="zh-CN"/>
              </w:rPr>
            </w:pPr>
            <w:r w:rsidRPr="00534A1E">
              <w:rPr>
                <w:lang w:eastAsia="zh-CN"/>
              </w:rPr>
              <w:t>Indicates the frequency bands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60F1E69B" w14:textId="77777777" w:rsidR="00486D31" w:rsidRPr="00534A1E" w:rsidRDefault="00486D31" w:rsidP="00411E56">
            <w:pPr>
              <w:pStyle w:val="TAL"/>
              <w:jc w:val="center"/>
              <w:rPr>
                <w:lang w:eastAsia="zh-CN"/>
              </w:rPr>
            </w:pPr>
            <w:r w:rsidRPr="00534A1E">
              <w:rPr>
                <w:lang w:eastAsia="zh-CN"/>
              </w:rPr>
              <w:t>-</w:t>
            </w:r>
          </w:p>
        </w:tc>
      </w:tr>
      <w:tr w:rsidR="00486D31" w:rsidRPr="00534A1E" w14:paraId="261F80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0944A6" w14:textId="77777777" w:rsidR="00486D31" w:rsidRPr="00534A1E" w:rsidRDefault="00486D31" w:rsidP="00411E56">
            <w:pPr>
              <w:pStyle w:val="TAL"/>
              <w:rPr>
                <w:b/>
                <w:i/>
                <w:lang w:eastAsia="en-GB"/>
              </w:rPr>
            </w:pPr>
            <w:r w:rsidRPr="00534A1E">
              <w:rPr>
                <w:b/>
                <w:i/>
              </w:rPr>
              <w:t>requestedCCsDL, requestedCCsUL</w:t>
            </w:r>
          </w:p>
          <w:p w14:paraId="359B55B8" w14:textId="77777777" w:rsidR="00486D31" w:rsidRPr="00534A1E" w:rsidRDefault="00486D31" w:rsidP="00411E56">
            <w:pPr>
              <w:pStyle w:val="TAL"/>
              <w:rPr>
                <w:b/>
                <w:i/>
                <w:lang w:eastAsia="en-GB"/>
              </w:rPr>
            </w:pPr>
            <w:r w:rsidRPr="00534A1E">
              <w:t>Indicates the maximum number of CCs</w:t>
            </w:r>
            <w:r w:rsidRPr="00534A1E">
              <w:rPr>
                <w:lang w:eastAsia="zh-CN"/>
              </w:rPr>
              <w:t xml:space="preserve">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3343D47" w14:textId="77777777" w:rsidR="00486D31" w:rsidRPr="00534A1E" w:rsidRDefault="00486D31" w:rsidP="00411E56">
            <w:pPr>
              <w:pStyle w:val="TAL"/>
              <w:jc w:val="center"/>
              <w:rPr>
                <w:lang w:eastAsia="zh-CN"/>
              </w:rPr>
            </w:pPr>
            <w:r w:rsidRPr="00534A1E">
              <w:rPr>
                <w:lang w:eastAsia="zh-CN"/>
              </w:rPr>
              <w:t>-</w:t>
            </w:r>
          </w:p>
        </w:tc>
      </w:tr>
      <w:tr w:rsidR="00486D31" w:rsidRPr="00534A1E" w14:paraId="2A4B27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942839" w14:textId="77777777" w:rsidR="00486D31" w:rsidRPr="00534A1E" w:rsidRDefault="00486D31" w:rsidP="00411E56">
            <w:pPr>
              <w:pStyle w:val="TAL"/>
              <w:rPr>
                <w:b/>
                <w:i/>
              </w:rPr>
            </w:pPr>
            <w:r w:rsidRPr="00534A1E">
              <w:rPr>
                <w:b/>
                <w:i/>
              </w:rPr>
              <w:t>requestedDiffFallbackCombList</w:t>
            </w:r>
          </w:p>
          <w:p w14:paraId="4BD7DB9D" w14:textId="77777777" w:rsidR="00486D31" w:rsidRPr="00534A1E" w:rsidRDefault="00486D31" w:rsidP="00411E56">
            <w:pPr>
              <w:pStyle w:val="TAL"/>
            </w:pPr>
            <w:r w:rsidRPr="00534A1E">
              <w:rPr>
                <w:lang w:eastAsia="zh-CN"/>
              </w:rPr>
              <w:t>Indicates the CA band combinations for which report of different UE capabilities 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3310E5C3" w14:textId="77777777" w:rsidR="00486D31" w:rsidRPr="00534A1E" w:rsidRDefault="00486D31" w:rsidP="00411E56">
            <w:pPr>
              <w:pStyle w:val="TAL"/>
              <w:jc w:val="center"/>
              <w:rPr>
                <w:lang w:eastAsia="zh-CN"/>
              </w:rPr>
            </w:pPr>
            <w:r w:rsidRPr="00534A1E">
              <w:rPr>
                <w:lang w:eastAsia="zh-CN"/>
              </w:rPr>
              <w:t>-</w:t>
            </w:r>
          </w:p>
        </w:tc>
      </w:tr>
      <w:tr w:rsidR="00486D31" w:rsidRPr="00534A1E" w14:paraId="50853F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376C83" w14:textId="77777777" w:rsidR="00486D31" w:rsidRPr="00534A1E" w:rsidRDefault="00486D31" w:rsidP="00411E56">
            <w:pPr>
              <w:pStyle w:val="TAL"/>
              <w:rPr>
                <w:b/>
                <w:i/>
              </w:rPr>
            </w:pPr>
            <w:r w:rsidRPr="00534A1E">
              <w:rPr>
                <w:b/>
                <w:i/>
              </w:rPr>
              <w:t>rf</w:t>
            </w:r>
            <w:r w:rsidRPr="00534A1E">
              <w:rPr>
                <w:b/>
                <w:i/>
                <w:lang w:eastAsia="zh-CN"/>
              </w:rPr>
              <w:t>-</w:t>
            </w:r>
            <w:r w:rsidRPr="00534A1E">
              <w:rPr>
                <w:b/>
                <w:i/>
              </w:rPr>
              <w:t>RetuningTimeDL</w:t>
            </w:r>
          </w:p>
          <w:p w14:paraId="094A9F9B" w14:textId="77777777" w:rsidR="00486D31" w:rsidRPr="00534A1E" w:rsidRDefault="00486D31" w:rsidP="00411E56">
            <w:pPr>
              <w:pStyle w:val="TAL"/>
              <w:rPr>
                <w:b/>
                <w:i/>
              </w:rPr>
            </w:pPr>
            <w:r w:rsidRPr="00534A1E">
              <w:t xml:space="preserve">Indicates the </w:t>
            </w:r>
            <w:r w:rsidRPr="00534A1E">
              <w:rPr>
                <w:lang w:eastAsia="zh-CN"/>
              </w:rPr>
              <w:t xml:space="preserve">interruption time on DL reception within a band pair during the </w:t>
            </w:r>
            <w:r w:rsidRPr="00534A1E">
              <w:t xml:space="preserve">RF retuning for switching between </w:t>
            </w:r>
            <w:r w:rsidRPr="00534A1E">
              <w:rPr>
                <w:lang w:eastAsia="zh-CN"/>
              </w:rPr>
              <w:t xml:space="preserve">the </w:t>
            </w:r>
            <w:r w:rsidRPr="00534A1E">
              <w:t>band pair</w:t>
            </w:r>
            <w:r w:rsidRPr="00534A1E">
              <w:rPr>
                <w:lang w:eastAsia="zh-CN"/>
              </w:rPr>
              <w:t xml:space="preserve"> </w:t>
            </w:r>
            <w:r w:rsidRPr="00534A1E">
              <w:t>to transmit SRS on a PUSCH-less SCell</w:t>
            </w:r>
            <w:r w:rsidRPr="00534A1E">
              <w:rPr>
                <w:lang w:eastAsia="zh-CN"/>
              </w:rPr>
              <w:t>.</w:t>
            </w:r>
            <w:r w:rsidRPr="00534A1E">
              <w:t xml:space="preserve"> n0 represents 0 OFDM symbol</w:t>
            </w:r>
            <w:r w:rsidRPr="00534A1E">
              <w:rPr>
                <w:lang w:eastAsia="zh-CN"/>
              </w:rPr>
              <w:t>s</w:t>
            </w:r>
            <w:r w:rsidRPr="00534A1E">
              <w:t>, n0dot5 represents 0.5 OFDM symbol</w:t>
            </w:r>
            <w:r w:rsidRPr="00534A1E">
              <w:rPr>
                <w:lang w:eastAsia="zh-CN"/>
              </w:rPr>
              <w:t>s</w:t>
            </w:r>
            <w:r w:rsidRPr="00534A1E">
              <w:t>,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ED9B1C3" w14:textId="77777777" w:rsidR="00486D31" w:rsidRPr="00534A1E" w:rsidRDefault="00486D31" w:rsidP="00411E56">
            <w:pPr>
              <w:pStyle w:val="TAL"/>
              <w:jc w:val="center"/>
              <w:rPr>
                <w:lang w:eastAsia="zh-CN"/>
              </w:rPr>
            </w:pPr>
            <w:r w:rsidRPr="00534A1E">
              <w:rPr>
                <w:lang w:eastAsia="zh-CN"/>
              </w:rPr>
              <w:t>-</w:t>
            </w:r>
          </w:p>
        </w:tc>
      </w:tr>
      <w:tr w:rsidR="00486D31" w:rsidRPr="00534A1E" w14:paraId="5987A0D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CF2045" w14:textId="77777777" w:rsidR="00486D31" w:rsidRPr="00534A1E" w:rsidRDefault="00486D31" w:rsidP="00411E56">
            <w:pPr>
              <w:pStyle w:val="TAL"/>
              <w:rPr>
                <w:b/>
                <w:i/>
                <w:lang w:eastAsia="zh-CN"/>
              </w:rPr>
            </w:pPr>
            <w:r w:rsidRPr="00534A1E">
              <w:rPr>
                <w:b/>
                <w:i/>
                <w:lang w:eastAsia="zh-CN"/>
              </w:rPr>
              <w:t>r</w:t>
            </w:r>
            <w:r w:rsidRPr="00534A1E">
              <w:rPr>
                <w:b/>
                <w:i/>
              </w:rPr>
              <w:t>f</w:t>
            </w:r>
            <w:r w:rsidRPr="00534A1E">
              <w:rPr>
                <w:b/>
                <w:i/>
                <w:lang w:eastAsia="zh-CN"/>
              </w:rPr>
              <w:t>-</w:t>
            </w:r>
            <w:r w:rsidRPr="00534A1E">
              <w:rPr>
                <w:b/>
                <w:i/>
              </w:rPr>
              <w:t>RetuningTime</w:t>
            </w:r>
            <w:r w:rsidRPr="00534A1E">
              <w:rPr>
                <w:b/>
                <w:i/>
                <w:lang w:eastAsia="zh-CN"/>
              </w:rPr>
              <w:t>U</w:t>
            </w:r>
            <w:r w:rsidRPr="00534A1E">
              <w:rPr>
                <w:b/>
                <w:i/>
              </w:rPr>
              <w:t>L</w:t>
            </w:r>
          </w:p>
          <w:p w14:paraId="7F15CA29" w14:textId="77777777" w:rsidR="00486D31" w:rsidRPr="00534A1E" w:rsidRDefault="00486D31" w:rsidP="00411E56">
            <w:pPr>
              <w:pStyle w:val="TAL"/>
              <w:rPr>
                <w:b/>
                <w:i/>
              </w:rPr>
            </w:pPr>
            <w:r w:rsidRPr="00534A1E">
              <w:t xml:space="preserve">Indicates the </w:t>
            </w:r>
            <w:r w:rsidRPr="00534A1E">
              <w:rPr>
                <w:lang w:eastAsia="zh-CN"/>
              </w:rPr>
              <w:t xml:space="preserve">interruption time on UL transmission within a band pair during the </w:t>
            </w:r>
            <w:r w:rsidRPr="00534A1E">
              <w:t xml:space="preserve">RF retuning for switching between </w:t>
            </w:r>
            <w:r w:rsidRPr="00534A1E">
              <w:rPr>
                <w:lang w:eastAsia="zh-CN"/>
              </w:rPr>
              <w:t xml:space="preserve">the </w:t>
            </w:r>
            <w:r w:rsidRPr="00534A1E">
              <w:t>band pair to transmit SRS on a PUSCH-less SCell</w:t>
            </w:r>
            <w:r w:rsidRPr="00534A1E">
              <w:rPr>
                <w:lang w:eastAsia="zh-CN"/>
              </w:rPr>
              <w:t>.</w:t>
            </w:r>
            <w:r w:rsidRPr="00534A1E">
              <w:t xml:space="preserve"> n0 represents 0 OFDM symbols, n0dot5 represents 0.5 OFDM symbols,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1F97199" w14:textId="77777777" w:rsidR="00486D31" w:rsidRPr="00534A1E" w:rsidRDefault="00486D31" w:rsidP="00411E56">
            <w:pPr>
              <w:pStyle w:val="TAL"/>
              <w:jc w:val="center"/>
              <w:rPr>
                <w:lang w:eastAsia="zh-CN"/>
              </w:rPr>
            </w:pPr>
            <w:r w:rsidRPr="00534A1E">
              <w:rPr>
                <w:lang w:eastAsia="zh-CN"/>
              </w:rPr>
              <w:t>-</w:t>
            </w:r>
          </w:p>
        </w:tc>
      </w:tr>
      <w:tr w:rsidR="00486D31" w:rsidRPr="00534A1E" w14:paraId="305E5D7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335DE3" w14:textId="77777777" w:rsidR="00486D31" w:rsidRPr="00534A1E" w:rsidRDefault="00486D31" w:rsidP="00411E56">
            <w:pPr>
              <w:pStyle w:val="TAL"/>
              <w:rPr>
                <w:b/>
                <w:i/>
                <w:lang w:eastAsia="zh-CN"/>
              </w:rPr>
            </w:pPr>
            <w:r w:rsidRPr="00534A1E">
              <w:rPr>
                <w:b/>
                <w:i/>
                <w:lang w:eastAsia="zh-CN"/>
              </w:rPr>
              <w:t>rlc-AM-Ooo-Delivery</w:t>
            </w:r>
          </w:p>
          <w:p w14:paraId="24A593E6"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F27AE80"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6C0FF7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334BC2" w14:textId="77777777" w:rsidR="00486D31" w:rsidRPr="00534A1E" w:rsidRDefault="00486D31" w:rsidP="00411E56">
            <w:pPr>
              <w:pStyle w:val="TAL"/>
              <w:rPr>
                <w:b/>
                <w:i/>
                <w:lang w:eastAsia="zh-CN"/>
              </w:rPr>
            </w:pPr>
            <w:r w:rsidRPr="00534A1E">
              <w:rPr>
                <w:b/>
                <w:i/>
                <w:lang w:eastAsia="zh-CN"/>
              </w:rPr>
              <w:t>rlc-UM-Ooo-Delivery</w:t>
            </w:r>
          </w:p>
          <w:p w14:paraId="5DEE228C"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3B0433B"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1626AA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8DB476" w14:textId="77777777" w:rsidR="00486D31" w:rsidRPr="00534A1E" w:rsidRDefault="00486D31" w:rsidP="00411E56">
            <w:pPr>
              <w:pStyle w:val="TAL"/>
              <w:rPr>
                <w:b/>
                <w:i/>
                <w:lang w:eastAsia="zh-CN"/>
              </w:rPr>
            </w:pPr>
            <w:r w:rsidRPr="00534A1E">
              <w:rPr>
                <w:b/>
                <w:i/>
                <w:lang w:eastAsia="zh-CN"/>
              </w:rPr>
              <w:t>rlm-ReportSupport</w:t>
            </w:r>
          </w:p>
          <w:p w14:paraId="4650D4BB" w14:textId="77777777" w:rsidR="00486D31" w:rsidRPr="00534A1E" w:rsidRDefault="00486D31" w:rsidP="00411E56">
            <w:pPr>
              <w:pStyle w:val="TAL"/>
              <w:rPr>
                <w:b/>
                <w:i/>
                <w:lang w:eastAsia="zh-CN"/>
              </w:rPr>
            </w:pPr>
            <w:r w:rsidRPr="00534A1E">
              <w:rPr>
                <w:lang w:eastAsia="zh-CN"/>
              </w:rPr>
              <w:t xml:space="preserve">Indicates whether the UE supports RLM event and information reporting. </w:t>
            </w:r>
          </w:p>
        </w:tc>
        <w:tc>
          <w:tcPr>
            <w:tcW w:w="893" w:type="dxa"/>
            <w:gridSpan w:val="2"/>
            <w:tcBorders>
              <w:top w:val="single" w:sz="4" w:space="0" w:color="808080"/>
              <w:left w:val="single" w:sz="4" w:space="0" w:color="808080"/>
              <w:bottom w:val="single" w:sz="4" w:space="0" w:color="808080"/>
              <w:right w:val="single" w:sz="4" w:space="0" w:color="808080"/>
            </w:tcBorders>
          </w:tcPr>
          <w:p w14:paraId="25FDD6D0" w14:textId="77777777" w:rsidR="00486D31" w:rsidRPr="00534A1E" w:rsidRDefault="00486D31" w:rsidP="00411E56">
            <w:pPr>
              <w:pStyle w:val="TAL"/>
              <w:jc w:val="center"/>
              <w:rPr>
                <w:lang w:eastAsia="zh-CN"/>
              </w:rPr>
            </w:pPr>
            <w:r w:rsidRPr="00534A1E">
              <w:rPr>
                <w:lang w:eastAsia="zh-CN"/>
              </w:rPr>
              <w:t>-</w:t>
            </w:r>
          </w:p>
        </w:tc>
      </w:tr>
      <w:tr w:rsidR="00486D31" w:rsidRPr="00534A1E" w14:paraId="262604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7A0240" w14:textId="77777777" w:rsidR="00486D31" w:rsidRPr="00534A1E" w:rsidRDefault="00486D31" w:rsidP="00411E56">
            <w:pPr>
              <w:pStyle w:val="TAL"/>
              <w:rPr>
                <w:b/>
                <w:i/>
              </w:rPr>
            </w:pPr>
            <w:r w:rsidRPr="00534A1E">
              <w:rPr>
                <w:b/>
                <w:i/>
              </w:rPr>
              <w:t>rohc-ContextContinue</w:t>
            </w:r>
          </w:p>
          <w:p w14:paraId="37B52B64" w14:textId="77777777" w:rsidR="00486D31" w:rsidRPr="00534A1E" w:rsidRDefault="00486D31" w:rsidP="00411E56">
            <w:pPr>
              <w:pStyle w:val="TAL"/>
              <w:rPr>
                <w:b/>
                <w:i/>
                <w:lang w:eastAsia="zh-CN"/>
              </w:rPr>
            </w:pPr>
            <w:r w:rsidRPr="00534A1E">
              <w:t>Same as "</w:t>
            </w:r>
            <w:r w:rsidRPr="00534A1E">
              <w:rPr>
                <w:i/>
              </w:rPr>
              <w:t>continueROHC-Context</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C4E6283" w14:textId="77777777" w:rsidR="00486D31" w:rsidRPr="00534A1E" w:rsidRDefault="00486D31" w:rsidP="00411E56">
            <w:pPr>
              <w:pStyle w:val="TAL"/>
              <w:jc w:val="center"/>
              <w:rPr>
                <w:lang w:eastAsia="zh-CN"/>
              </w:rPr>
            </w:pPr>
            <w:r w:rsidRPr="00534A1E">
              <w:rPr>
                <w:lang w:eastAsia="zh-CN"/>
              </w:rPr>
              <w:t>No</w:t>
            </w:r>
          </w:p>
        </w:tc>
      </w:tr>
      <w:tr w:rsidR="00486D31" w:rsidRPr="00534A1E" w14:paraId="72CCEE1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874BDD" w14:textId="77777777" w:rsidR="00486D31" w:rsidRPr="00534A1E" w:rsidRDefault="00486D31" w:rsidP="00411E56">
            <w:pPr>
              <w:pStyle w:val="TAL"/>
              <w:rPr>
                <w:b/>
                <w:i/>
                <w:lang w:eastAsia="zh-CN"/>
              </w:rPr>
            </w:pPr>
            <w:r w:rsidRPr="00534A1E">
              <w:rPr>
                <w:b/>
                <w:i/>
                <w:lang w:eastAsia="zh-CN"/>
              </w:rPr>
              <w:t>rohc-ContextMaxSessions</w:t>
            </w:r>
          </w:p>
          <w:p w14:paraId="30761AF4" w14:textId="77777777" w:rsidR="00486D31" w:rsidRPr="00534A1E" w:rsidRDefault="00486D31" w:rsidP="00411E56">
            <w:pPr>
              <w:pStyle w:val="TAL"/>
              <w:rPr>
                <w:b/>
                <w:i/>
                <w:lang w:eastAsia="zh-CN"/>
              </w:rPr>
            </w:pPr>
            <w:r w:rsidRPr="00534A1E">
              <w:t>Same as "</w:t>
            </w:r>
            <w:r w:rsidRPr="00534A1E">
              <w:rPr>
                <w:i/>
              </w:rPr>
              <w:t>maxNumberROHC-ContextSessions</w:t>
            </w:r>
            <w:r w:rsidRPr="00534A1E">
              <w:t>" defined in TS 38.306 [87].</w:t>
            </w:r>
            <w:r w:rsidRPr="00534A1E">
              <w:rPr>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3DF4C8EC" w14:textId="77777777" w:rsidR="00486D31" w:rsidRPr="00534A1E" w:rsidRDefault="00486D31" w:rsidP="00411E56">
            <w:pPr>
              <w:pStyle w:val="TAL"/>
              <w:jc w:val="center"/>
              <w:rPr>
                <w:lang w:eastAsia="zh-CN"/>
              </w:rPr>
            </w:pPr>
            <w:r w:rsidRPr="00534A1E">
              <w:rPr>
                <w:lang w:eastAsia="zh-CN"/>
              </w:rPr>
              <w:t>No</w:t>
            </w:r>
          </w:p>
        </w:tc>
      </w:tr>
      <w:tr w:rsidR="00486D31" w:rsidRPr="00534A1E" w14:paraId="514E30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782FC" w14:textId="77777777" w:rsidR="00486D31" w:rsidRPr="00534A1E" w:rsidRDefault="00486D31" w:rsidP="00411E56">
            <w:pPr>
              <w:pStyle w:val="TAL"/>
              <w:rPr>
                <w:b/>
                <w:i/>
              </w:rPr>
            </w:pPr>
            <w:r w:rsidRPr="00534A1E">
              <w:rPr>
                <w:b/>
                <w:i/>
              </w:rPr>
              <w:t>rohc-Profiles</w:t>
            </w:r>
          </w:p>
          <w:p w14:paraId="78C8DD14" w14:textId="77777777" w:rsidR="00486D31" w:rsidRPr="00534A1E" w:rsidRDefault="00486D31" w:rsidP="00411E56">
            <w:pPr>
              <w:pStyle w:val="TAL"/>
              <w:rPr>
                <w:b/>
                <w:i/>
                <w:lang w:eastAsia="zh-CN"/>
              </w:rPr>
            </w:pPr>
            <w:r w:rsidRPr="00534A1E">
              <w:t>Same as "</w:t>
            </w:r>
            <w:r w:rsidRPr="00534A1E">
              <w:rPr>
                <w:i/>
              </w:rPr>
              <w:t>supportedROHC-Profiles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CD638CF" w14:textId="77777777" w:rsidR="00486D31" w:rsidRPr="00534A1E" w:rsidRDefault="00486D31" w:rsidP="00411E56">
            <w:pPr>
              <w:pStyle w:val="TAL"/>
              <w:jc w:val="center"/>
              <w:rPr>
                <w:lang w:eastAsia="zh-CN"/>
              </w:rPr>
            </w:pPr>
            <w:r w:rsidRPr="00534A1E">
              <w:rPr>
                <w:lang w:eastAsia="zh-CN"/>
              </w:rPr>
              <w:t>No</w:t>
            </w:r>
          </w:p>
        </w:tc>
      </w:tr>
      <w:tr w:rsidR="00486D31" w:rsidRPr="00534A1E" w14:paraId="084A3B6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57B0" w14:textId="77777777" w:rsidR="00486D31" w:rsidRPr="00534A1E" w:rsidRDefault="00486D31" w:rsidP="00411E56">
            <w:pPr>
              <w:pStyle w:val="TAL"/>
              <w:rPr>
                <w:b/>
                <w:i/>
              </w:rPr>
            </w:pPr>
            <w:r w:rsidRPr="00534A1E">
              <w:rPr>
                <w:b/>
                <w:i/>
              </w:rPr>
              <w:t>rohc-ProfilesUL-Only</w:t>
            </w:r>
          </w:p>
          <w:p w14:paraId="4521BF59" w14:textId="77777777" w:rsidR="00486D31" w:rsidRPr="00534A1E" w:rsidRDefault="00486D31" w:rsidP="00411E56">
            <w:pPr>
              <w:pStyle w:val="TAL"/>
              <w:rPr>
                <w:b/>
                <w:i/>
              </w:rPr>
            </w:pPr>
            <w:r w:rsidRPr="00534A1E">
              <w:t>Same as "</w:t>
            </w:r>
            <w:r w:rsidRPr="00534A1E">
              <w:rPr>
                <w:i/>
              </w:rPr>
              <w:t>uplinkOnlyROHC-Profiles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AB68CF4" w14:textId="77777777" w:rsidR="00486D31" w:rsidRPr="00534A1E" w:rsidRDefault="00486D31" w:rsidP="00411E56">
            <w:pPr>
              <w:pStyle w:val="TAL"/>
              <w:jc w:val="center"/>
              <w:rPr>
                <w:lang w:eastAsia="zh-CN"/>
              </w:rPr>
            </w:pPr>
            <w:r w:rsidRPr="00534A1E">
              <w:rPr>
                <w:lang w:eastAsia="zh-CN"/>
              </w:rPr>
              <w:t>No</w:t>
            </w:r>
          </w:p>
        </w:tc>
      </w:tr>
      <w:tr w:rsidR="00486D31" w:rsidRPr="00534A1E" w14:paraId="0736D3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5417F" w14:textId="77777777" w:rsidR="00486D31" w:rsidRPr="00534A1E" w:rsidRDefault="00486D31" w:rsidP="00411E56">
            <w:pPr>
              <w:pStyle w:val="TAL"/>
              <w:rPr>
                <w:b/>
                <w:i/>
                <w:lang w:eastAsia="zh-CN"/>
              </w:rPr>
            </w:pPr>
            <w:r w:rsidRPr="00534A1E">
              <w:rPr>
                <w:b/>
                <w:i/>
                <w:lang w:eastAsia="zh-CN"/>
              </w:rPr>
              <w:t>rsrqMeasWideband</w:t>
            </w:r>
          </w:p>
          <w:p w14:paraId="6A3E7AA1" w14:textId="77777777" w:rsidR="00486D31" w:rsidRPr="00534A1E" w:rsidRDefault="00486D31" w:rsidP="00411E56">
            <w:pPr>
              <w:pStyle w:val="TAL"/>
              <w:rPr>
                <w:b/>
                <w:i/>
                <w:lang w:eastAsia="zh-CN"/>
              </w:rPr>
            </w:pPr>
            <w:r w:rsidRPr="00534A1E">
              <w:rPr>
                <w:lang w:eastAsia="zh-CN"/>
              </w:rPr>
              <w:t>Indicates whether the UE can perform RSRQ measurements with wider bandwidth.</w:t>
            </w:r>
          </w:p>
        </w:tc>
        <w:tc>
          <w:tcPr>
            <w:tcW w:w="893" w:type="dxa"/>
            <w:gridSpan w:val="2"/>
            <w:tcBorders>
              <w:top w:val="single" w:sz="4" w:space="0" w:color="808080"/>
              <w:left w:val="single" w:sz="4" w:space="0" w:color="808080"/>
              <w:bottom w:val="single" w:sz="4" w:space="0" w:color="808080"/>
              <w:right w:val="single" w:sz="4" w:space="0" w:color="808080"/>
            </w:tcBorders>
          </w:tcPr>
          <w:p w14:paraId="79F355FD" w14:textId="77777777" w:rsidR="00486D31" w:rsidRPr="00534A1E" w:rsidRDefault="00486D31" w:rsidP="00411E56">
            <w:pPr>
              <w:pStyle w:val="TAL"/>
              <w:jc w:val="center"/>
              <w:rPr>
                <w:lang w:eastAsia="zh-CN"/>
              </w:rPr>
            </w:pPr>
            <w:r w:rsidRPr="00534A1E">
              <w:rPr>
                <w:lang w:eastAsia="zh-CN"/>
              </w:rPr>
              <w:t>Yes</w:t>
            </w:r>
          </w:p>
        </w:tc>
      </w:tr>
      <w:tr w:rsidR="00486D31" w:rsidRPr="00534A1E" w14:paraId="239355E8" w14:textId="77777777" w:rsidTr="00411E56">
        <w:trPr>
          <w:cantSplit/>
        </w:trPr>
        <w:tc>
          <w:tcPr>
            <w:tcW w:w="7762" w:type="dxa"/>
            <w:gridSpan w:val="2"/>
          </w:tcPr>
          <w:p w14:paraId="5D5CDACC" w14:textId="77777777" w:rsidR="00486D31" w:rsidRPr="00534A1E" w:rsidRDefault="00486D31" w:rsidP="00411E56">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4E42A345" w14:textId="77777777" w:rsidR="00486D31" w:rsidRPr="00534A1E" w:rsidRDefault="00486D31" w:rsidP="00411E56">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and also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93" w:type="dxa"/>
            <w:gridSpan w:val="2"/>
          </w:tcPr>
          <w:p w14:paraId="6D7E5BC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6AA2FF1" w14:textId="77777777" w:rsidTr="00411E56">
        <w:trPr>
          <w:cantSplit/>
        </w:trPr>
        <w:tc>
          <w:tcPr>
            <w:tcW w:w="7762" w:type="dxa"/>
            <w:gridSpan w:val="2"/>
          </w:tcPr>
          <w:p w14:paraId="665367BE"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w:t>
            </w:r>
            <w:r w:rsidRPr="00534A1E">
              <w:rPr>
                <w:rFonts w:ascii="Arial" w:hAnsi="Arial"/>
                <w:b/>
                <w:i/>
                <w:sz w:val="18"/>
              </w:rPr>
              <w:t>-SINR-</w:t>
            </w:r>
            <w:r w:rsidRPr="00534A1E">
              <w:rPr>
                <w:rFonts w:ascii="Arial" w:hAnsi="Arial"/>
                <w:b/>
                <w:i/>
                <w:sz w:val="18"/>
                <w:lang w:eastAsia="zh-CN"/>
              </w:rPr>
              <w:t>Meas</w:t>
            </w:r>
          </w:p>
          <w:p w14:paraId="28BFC249" w14:textId="77777777" w:rsidR="00486D31" w:rsidRPr="00534A1E" w:rsidRDefault="00486D31" w:rsidP="00411E56">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93" w:type="dxa"/>
            <w:gridSpan w:val="2"/>
          </w:tcPr>
          <w:p w14:paraId="5F8D31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E696C05" w14:textId="77777777" w:rsidTr="00411E56">
        <w:trPr>
          <w:cantSplit/>
        </w:trPr>
        <w:tc>
          <w:tcPr>
            <w:tcW w:w="7762" w:type="dxa"/>
            <w:gridSpan w:val="2"/>
          </w:tcPr>
          <w:p w14:paraId="09FE14E2"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rssi-AndChannelOccupancyReporting</w:t>
            </w:r>
          </w:p>
          <w:p w14:paraId="7373DDE4"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r w:rsidRPr="00534A1E">
              <w:rPr>
                <w:rFonts w:ascii="Arial" w:hAnsi="Arial"/>
                <w:i/>
                <w:sz w:val="18"/>
                <w:lang w:eastAsia="zh-CN"/>
              </w:rPr>
              <w:t>downlinkLAA</w:t>
            </w:r>
            <w:r w:rsidRPr="00534A1E">
              <w:rPr>
                <w:rFonts w:ascii="Arial" w:hAnsi="Arial"/>
                <w:sz w:val="18"/>
                <w:lang w:eastAsia="zh-CN"/>
              </w:rPr>
              <w:t xml:space="preserve"> is included.</w:t>
            </w:r>
          </w:p>
        </w:tc>
        <w:tc>
          <w:tcPr>
            <w:tcW w:w="893" w:type="dxa"/>
            <w:gridSpan w:val="2"/>
          </w:tcPr>
          <w:p w14:paraId="3F1472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A322C15" w14:textId="77777777" w:rsidTr="00411E56">
        <w:trPr>
          <w:cantSplit/>
        </w:trPr>
        <w:tc>
          <w:tcPr>
            <w:tcW w:w="7762" w:type="dxa"/>
            <w:gridSpan w:val="2"/>
          </w:tcPr>
          <w:p w14:paraId="7D61ADDD" w14:textId="77777777" w:rsidR="00486D31" w:rsidRPr="00534A1E" w:rsidRDefault="00486D31" w:rsidP="00411E56">
            <w:pPr>
              <w:pStyle w:val="TAL"/>
              <w:rPr>
                <w:b/>
                <w:i/>
                <w:noProof/>
              </w:rPr>
            </w:pPr>
            <w:r w:rsidRPr="00534A1E">
              <w:rPr>
                <w:b/>
                <w:i/>
                <w:noProof/>
              </w:rPr>
              <w:t>sa-NR</w:t>
            </w:r>
          </w:p>
          <w:p w14:paraId="27580461" w14:textId="77777777" w:rsidR="00486D31" w:rsidRPr="00534A1E" w:rsidRDefault="00486D31" w:rsidP="00411E56">
            <w:pPr>
              <w:pStyle w:val="TAL"/>
              <w:rPr>
                <w:lang w:eastAsia="zh-CN"/>
              </w:rPr>
            </w:pPr>
            <w:r w:rsidRPr="00534A1E">
              <w:t>Indicates whether the UE supports standalone NR as specified in TS 38.331 [82].</w:t>
            </w:r>
          </w:p>
        </w:tc>
        <w:tc>
          <w:tcPr>
            <w:tcW w:w="893" w:type="dxa"/>
            <w:gridSpan w:val="2"/>
          </w:tcPr>
          <w:p w14:paraId="76ACB1E9" w14:textId="77777777" w:rsidR="00486D31" w:rsidRPr="00534A1E" w:rsidRDefault="00486D31" w:rsidP="00411E56">
            <w:pPr>
              <w:pStyle w:val="TAL"/>
              <w:jc w:val="center"/>
              <w:rPr>
                <w:bCs/>
                <w:noProof/>
              </w:rPr>
            </w:pPr>
            <w:r w:rsidRPr="00534A1E">
              <w:t>No</w:t>
            </w:r>
          </w:p>
        </w:tc>
      </w:tr>
      <w:tr w:rsidR="00486D31" w:rsidRPr="00534A1E" w14:paraId="2D60C155" w14:textId="77777777" w:rsidTr="00411E56">
        <w:trPr>
          <w:cantSplit/>
        </w:trPr>
        <w:tc>
          <w:tcPr>
            <w:tcW w:w="7762" w:type="dxa"/>
            <w:gridSpan w:val="2"/>
          </w:tcPr>
          <w:p w14:paraId="51D205F5" w14:textId="77777777" w:rsidR="00486D31" w:rsidRPr="00534A1E" w:rsidRDefault="00486D31" w:rsidP="00411E56">
            <w:pPr>
              <w:pStyle w:val="TAL"/>
              <w:rPr>
                <w:b/>
                <w:bCs/>
                <w:i/>
                <w:iCs/>
                <w:noProof/>
                <w:lang w:eastAsia="en-GB"/>
              </w:rPr>
            </w:pPr>
            <w:r w:rsidRPr="00534A1E">
              <w:rPr>
                <w:b/>
                <w:bCs/>
                <w:i/>
                <w:iCs/>
                <w:noProof/>
                <w:lang w:eastAsia="en-GB"/>
              </w:rPr>
              <w:t>scptm-AsyncDC</w:t>
            </w:r>
          </w:p>
          <w:p w14:paraId="013B6A2A"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the carriers that are or can be configured as serving cells in the MCG and the SCG are not synchronized. If this field is included, the UE shall also include </w:t>
            </w:r>
            <w:r w:rsidRPr="00534A1E">
              <w:rPr>
                <w:i/>
                <w:kern w:val="2"/>
                <w:lang w:eastAsia="en-GB"/>
              </w:rPr>
              <w:t>scptm-SCell</w:t>
            </w:r>
            <w:r w:rsidRPr="00534A1E">
              <w:rPr>
                <w:kern w:val="2"/>
                <w:lang w:eastAsia="en-GB"/>
              </w:rPr>
              <w:t xml:space="preserve"> and </w:t>
            </w:r>
            <w:r w:rsidRPr="00534A1E">
              <w:rPr>
                <w:i/>
                <w:kern w:val="2"/>
                <w:lang w:eastAsia="en-GB"/>
              </w:rPr>
              <w:t>scptm-NonServingCell</w:t>
            </w:r>
            <w:r w:rsidRPr="00534A1E">
              <w:rPr>
                <w:kern w:val="2"/>
                <w:lang w:eastAsia="en-GB"/>
              </w:rPr>
              <w:t>.</w:t>
            </w:r>
          </w:p>
        </w:tc>
        <w:tc>
          <w:tcPr>
            <w:tcW w:w="893" w:type="dxa"/>
            <w:gridSpan w:val="2"/>
          </w:tcPr>
          <w:p w14:paraId="5F647EC9" w14:textId="77777777" w:rsidR="00486D31" w:rsidRPr="00534A1E" w:rsidRDefault="00486D31" w:rsidP="00411E56">
            <w:pPr>
              <w:pStyle w:val="TAL"/>
              <w:jc w:val="center"/>
              <w:rPr>
                <w:bCs/>
                <w:noProof/>
              </w:rPr>
            </w:pPr>
            <w:r w:rsidRPr="00534A1E">
              <w:rPr>
                <w:lang w:eastAsia="zh-CN"/>
              </w:rPr>
              <w:t>Yes</w:t>
            </w:r>
          </w:p>
        </w:tc>
      </w:tr>
      <w:tr w:rsidR="00486D31" w:rsidRPr="00534A1E" w14:paraId="55F53661" w14:textId="77777777" w:rsidTr="00411E56">
        <w:trPr>
          <w:cantSplit/>
        </w:trPr>
        <w:tc>
          <w:tcPr>
            <w:tcW w:w="7762" w:type="dxa"/>
            <w:gridSpan w:val="2"/>
          </w:tcPr>
          <w:p w14:paraId="73E5B6CA" w14:textId="77777777" w:rsidR="00486D31" w:rsidRPr="00534A1E" w:rsidRDefault="00486D31" w:rsidP="00411E56">
            <w:pPr>
              <w:pStyle w:val="TAL"/>
              <w:rPr>
                <w:b/>
                <w:bCs/>
                <w:i/>
                <w:iCs/>
                <w:noProof/>
                <w:lang w:eastAsia="en-GB"/>
              </w:rPr>
            </w:pPr>
            <w:r w:rsidRPr="00534A1E">
              <w:rPr>
                <w:b/>
                <w:bCs/>
                <w:i/>
                <w:iCs/>
                <w:noProof/>
                <w:lang w:eastAsia="zh-CN"/>
              </w:rPr>
              <w:t>scptm</w:t>
            </w:r>
            <w:r w:rsidRPr="00534A1E">
              <w:rPr>
                <w:b/>
                <w:bCs/>
                <w:i/>
                <w:iCs/>
                <w:noProof/>
                <w:lang w:eastAsia="en-GB"/>
              </w:rPr>
              <w:t>-NonServingCell</w:t>
            </w:r>
          </w:p>
          <w:p w14:paraId="4EA24636" w14:textId="77777777" w:rsidR="00486D31" w:rsidRPr="00534A1E" w:rsidRDefault="00486D31" w:rsidP="00411E56">
            <w:pPr>
              <w:pStyle w:val="TAL"/>
              <w:rPr>
                <w:b/>
                <w:bCs/>
                <w:i/>
                <w:iCs/>
                <w:noProof/>
                <w:lang w:eastAsia="en-GB"/>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and to network synchronization properties) a serving cell may be additionally configured. If this field is included, the UE shall also include the </w:t>
            </w:r>
            <w:r w:rsidRPr="00534A1E">
              <w:rPr>
                <w:i/>
                <w:kern w:val="2"/>
                <w:lang w:eastAsia="en-GB"/>
              </w:rPr>
              <w:t>scptm-SCell</w:t>
            </w:r>
            <w:r w:rsidRPr="00534A1E">
              <w:rPr>
                <w:kern w:val="2"/>
                <w:lang w:eastAsia="en-GB"/>
              </w:rPr>
              <w:t xml:space="preserve"> field.</w:t>
            </w:r>
          </w:p>
        </w:tc>
        <w:tc>
          <w:tcPr>
            <w:tcW w:w="893" w:type="dxa"/>
            <w:gridSpan w:val="2"/>
          </w:tcPr>
          <w:p w14:paraId="426C75EF" w14:textId="77777777" w:rsidR="00486D31" w:rsidRPr="00534A1E" w:rsidRDefault="00486D31" w:rsidP="00411E56">
            <w:pPr>
              <w:pStyle w:val="TAL"/>
              <w:jc w:val="center"/>
              <w:rPr>
                <w:bCs/>
                <w:noProof/>
                <w:lang w:eastAsia="en-GB"/>
              </w:rPr>
            </w:pPr>
            <w:r w:rsidRPr="00534A1E">
              <w:rPr>
                <w:lang w:eastAsia="zh-CN"/>
              </w:rPr>
              <w:t>Yes</w:t>
            </w:r>
          </w:p>
        </w:tc>
      </w:tr>
      <w:tr w:rsidR="00486D31" w:rsidRPr="00534A1E" w14:paraId="6026A840" w14:textId="77777777" w:rsidTr="00411E56">
        <w:trPr>
          <w:cantSplit/>
        </w:trPr>
        <w:tc>
          <w:tcPr>
            <w:tcW w:w="7762" w:type="dxa"/>
            <w:gridSpan w:val="2"/>
          </w:tcPr>
          <w:p w14:paraId="3B33F7F0"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scptm-Parameters</w:t>
            </w:r>
          </w:p>
          <w:p w14:paraId="53BB7DB7"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93" w:type="dxa"/>
            <w:gridSpan w:val="2"/>
          </w:tcPr>
          <w:p w14:paraId="5AD2B2EA" w14:textId="77777777" w:rsidR="00486D31" w:rsidRPr="00534A1E" w:rsidRDefault="00486D31" w:rsidP="00411E56">
            <w:pPr>
              <w:keepNext/>
              <w:keepLines/>
              <w:spacing w:after="0"/>
              <w:jc w:val="center"/>
              <w:rPr>
                <w:rFonts w:ascii="Arial" w:hAnsi="Arial"/>
                <w:bCs/>
                <w:noProof/>
                <w:sz w:val="18"/>
              </w:rPr>
            </w:pPr>
            <w:r w:rsidRPr="00534A1E">
              <w:rPr>
                <w:rFonts w:ascii="Arial" w:hAnsi="Arial"/>
                <w:sz w:val="18"/>
                <w:lang w:eastAsia="zh-CN"/>
              </w:rPr>
              <w:t>Yes</w:t>
            </w:r>
          </w:p>
        </w:tc>
      </w:tr>
      <w:tr w:rsidR="00486D31" w:rsidRPr="00534A1E" w14:paraId="3A11076E" w14:textId="77777777" w:rsidTr="00411E56">
        <w:trPr>
          <w:cantSplit/>
        </w:trPr>
        <w:tc>
          <w:tcPr>
            <w:tcW w:w="7762" w:type="dxa"/>
            <w:gridSpan w:val="2"/>
          </w:tcPr>
          <w:p w14:paraId="46119902" w14:textId="77777777" w:rsidR="00486D31" w:rsidRPr="00534A1E" w:rsidRDefault="00486D31" w:rsidP="00411E56">
            <w:pPr>
              <w:pStyle w:val="TAL"/>
              <w:rPr>
                <w:b/>
                <w:bCs/>
                <w:i/>
                <w:iCs/>
                <w:noProof/>
                <w:lang w:eastAsia="en-GB"/>
              </w:rPr>
            </w:pPr>
            <w:r w:rsidRPr="00534A1E">
              <w:rPr>
                <w:b/>
                <w:bCs/>
                <w:i/>
                <w:iCs/>
                <w:noProof/>
                <w:lang w:eastAsia="en-GB"/>
              </w:rPr>
              <w:t>scptm-SCell</w:t>
            </w:r>
          </w:p>
          <w:p w14:paraId="2C27C1F0"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when an SCell is configured on that frequency (regardless of whether the SCell is activated or deactivated).</w:t>
            </w:r>
          </w:p>
        </w:tc>
        <w:tc>
          <w:tcPr>
            <w:tcW w:w="893" w:type="dxa"/>
            <w:gridSpan w:val="2"/>
          </w:tcPr>
          <w:p w14:paraId="0C47D05C" w14:textId="77777777" w:rsidR="00486D31" w:rsidRPr="00534A1E" w:rsidRDefault="00486D31" w:rsidP="00411E56">
            <w:pPr>
              <w:pStyle w:val="TAL"/>
              <w:jc w:val="center"/>
              <w:rPr>
                <w:bCs/>
                <w:noProof/>
              </w:rPr>
            </w:pPr>
            <w:r w:rsidRPr="00534A1E">
              <w:rPr>
                <w:lang w:eastAsia="zh-CN"/>
              </w:rPr>
              <w:t>Yes</w:t>
            </w:r>
          </w:p>
        </w:tc>
      </w:tr>
      <w:tr w:rsidR="00486D31" w:rsidRPr="00534A1E" w14:paraId="2052F689" w14:textId="77777777" w:rsidTr="00411E56">
        <w:trPr>
          <w:cantSplit/>
        </w:trPr>
        <w:tc>
          <w:tcPr>
            <w:tcW w:w="7762" w:type="dxa"/>
            <w:gridSpan w:val="2"/>
          </w:tcPr>
          <w:p w14:paraId="3A56CEAB" w14:textId="77777777" w:rsidR="00486D31" w:rsidRPr="00534A1E" w:rsidRDefault="00486D31" w:rsidP="00411E56">
            <w:pPr>
              <w:pStyle w:val="TAL"/>
              <w:rPr>
                <w:b/>
                <w:i/>
                <w:lang w:eastAsia="en-GB"/>
              </w:rPr>
            </w:pPr>
            <w:r w:rsidRPr="00534A1E">
              <w:rPr>
                <w:b/>
                <w:i/>
                <w:lang w:eastAsia="en-GB"/>
              </w:rPr>
              <w:t>scptm-ParallelReception</w:t>
            </w:r>
          </w:p>
          <w:p w14:paraId="2F434971"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3" w:type="dxa"/>
            <w:gridSpan w:val="2"/>
          </w:tcPr>
          <w:p w14:paraId="43654D4A" w14:textId="77777777" w:rsidR="00486D31" w:rsidRPr="00534A1E" w:rsidRDefault="00486D31" w:rsidP="00411E56">
            <w:pPr>
              <w:keepNext/>
              <w:keepLines/>
              <w:spacing w:after="0"/>
              <w:jc w:val="center"/>
              <w:rPr>
                <w:rFonts w:ascii="Arial" w:hAnsi="Arial"/>
                <w:sz w:val="18"/>
              </w:rPr>
            </w:pPr>
            <w:r w:rsidRPr="00534A1E">
              <w:rPr>
                <w:rFonts w:ascii="Arial" w:hAnsi="Arial"/>
                <w:sz w:val="18"/>
                <w:lang w:eastAsia="zh-CN"/>
              </w:rPr>
              <w:t>Yes</w:t>
            </w:r>
          </w:p>
        </w:tc>
      </w:tr>
      <w:tr w:rsidR="00486D31" w:rsidRPr="00534A1E" w14:paraId="391E69D5" w14:textId="77777777" w:rsidTr="00411E56">
        <w:trPr>
          <w:cantSplit/>
        </w:trPr>
        <w:tc>
          <w:tcPr>
            <w:tcW w:w="7762" w:type="dxa"/>
            <w:gridSpan w:val="2"/>
            <w:tcBorders>
              <w:bottom w:val="single" w:sz="4" w:space="0" w:color="808080"/>
            </w:tcBorders>
          </w:tcPr>
          <w:p w14:paraId="29C8B9C4" w14:textId="77777777" w:rsidR="00486D31" w:rsidRPr="00534A1E" w:rsidRDefault="00486D31" w:rsidP="00411E56">
            <w:pPr>
              <w:pStyle w:val="TAL"/>
              <w:rPr>
                <w:b/>
                <w:i/>
                <w:lang w:eastAsia="en-GB"/>
              </w:rPr>
            </w:pPr>
            <w:r w:rsidRPr="00534A1E">
              <w:rPr>
                <w:b/>
                <w:i/>
                <w:lang w:eastAsia="en-GB"/>
              </w:rPr>
              <w:t>secondSlotStartingPosition</w:t>
            </w:r>
          </w:p>
          <w:p w14:paraId="148B5F6F" w14:textId="77777777" w:rsidR="00486D31" w:rsidRPr="00534A1E" w:rsidRDefault="00486D31" w:rsidP="00411E56">
            <w:pPr>
              <w:pStyle w:val="TAL"/>
              <w:rPr>
                <w:b/>
                <w:lang w:eastAsia="en-GB"/>
              </w:rPr>
            </w:pPr>
            <w:r w:rsidRPr="00534A1E">
              <w:rPr>
                <w:lang w:eastAsia="en-GB"/>
              </w:rPr>
              <w:t xml:space="preserve">Indicates </w:t>
            </w:r>
            <w:r w:rsidRPr="00534A1E">
              <w:t xml:space="preserve">whether the UE supports reception of subframes with second slot starting position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bottom w:val="single" w:sz="4" w:space="0" w:color="808080"/>
            </w:tcBorders>
          </w:tcPr>
          <w:p w14:paraId="41D8E6E3" w14:textId="77777777" w:rsidR="00486D31" w:rsidRPr="00534A1E" w:rsidRDefault="00486D31" w:rsidP="00411E56">
            <w:pPr>
              <w:pStyle w:val="TAL"/>
              <w:jc w:val="center"/>
              <w:rPr>
                <w:bCs/>
                <w:noProof/>
                <w:lang w:eastAsia="en-GB"/>
              </w:rPr>
            </w:pPr>
            <w:r w:rsidRPr="00534A1E">
              <w:rPr>
                <w:bCs/>
                <w:noProof/>
                <w:lang w:eastAsia="en-GB"/>
              </w:rPr>
              <w:t>-</w:t>
            </w:r>
          </w:p>
        </w:tc>
      </w:tr>
      <w:tr w:rsidR="00AC533F" w:rsidRPr="00534A1E" w14:paraId="25C25934" w14:textId="77777777" w:rsidTr="00411E56">
        <w:trPr>
          <w:cantSplit/>
        </w:trPr>
        <w:tc>
          <w:tcPr>
            <w:tcW w:w="7762" w:type="dxa"/>
            <w:gridSpan w:val="2"/>
            <w:tcBorders>
              <w:bottom w:val="single" w:sz="4" w:space="0" w:color="808080"/>
            </w:tcBorders>
          </w:tcPr>
          <w:p w14:paraId="5ECEE246" w14:textId="77777777" w:rsidR="00AC533F" w:rsidRPr="00534A1E" w:rsidRDefault="00AC533F" w:rsidP="00AC533F">
            <w:pPr>
              <w:pStyle w:val="TAL"/>
              <w:rPr>
                <w:b/>
                <w:i/>
              </w:rPr>
            </w:pPr>
            <w:r w:rsidRPr="00534A1E">
              <w:rPr>
                <w:b/>
                <w:i/>
              </w:rPr>
              <w:t>semiOL</w:t>
            </w:r>
          </w:p>
          <w:p w14:paraId="41CB85B9" w14:textId="77777777" w:rsidR="00AC533F" w:rsidRPr="00534A1E" w:rsidRDefault="00AC533F" w:rsidP="00AC533F">
            <w:pPr>
              <w:pStyle w:val="TAL"/>
              <w:rPr>
                <w:b/>
                <w:i/>
                <w:lang w:eastAsia="en-GB"/>
              </w:rPr>
            </w:pPr>
            <w:r w:rsidRPr="00534A1E">
              <w:t>Indicates whether the UE supports semi-open-loop transmission for the indicated transmission mode.</w:t>
            </w:r>
          </w:p>
        </w:tc>
        <w:tc>
          <w:tcPr>
            <w:tcW w:w="893" w:type="dxa"/>
            <w:gridSpan w:val="2"/>
            <w:tcBorders>
              <w:bottom w:val="single" w:sz="4" w:space="0" w:color="808080"/>
            </w:tcBorders>
          </w:tcPr>
          <w:p w14:paraId="37D5F26F" w14:textId="716EA279" w:rsidR="00AC533F" w:rsidRPr="00534A1E" w:rsidRDefault="00AC533F" w:rsidP="00AC533F">
            <w:pPr>
              <w:pStyle w:val="TAL"/>
              <w:jc w:val="center"/>
              <w:rPr>
                <w:bCs/>
                <w:noProof/>
                <w:lang w:eastAsia="en-GB"/>
              </w:rPr>
            </w:pPr>
            <w:ins w:id="150" w:author="Huawei (Release 14)" w:date="2020-07-27T11:23:00Z">
              <w:r>
                <w:rPr>
                  <w:bCs/>
                  <w:noProof/>
                  <w:lang w:eastAsia="en-GB"/>
                </w:rPr>
                <w:t>Yes</w:t>
              </w:r>
            </w:ins>
            <w:del w:id="151" w:author="Huawei (Release 14)" w:date="2020-07-27T11:23:00Z">
              <w:r w:rsidRPr="008A2006" w:rsidDel="00064104">
                <w:rPr>
                  <w:bCs/>
                  <w:noProof/>
                  <w:lang w:eastAsia="en-GB"/>
                </w:rPr>
                <w:delText>FFS</w:delText>
              </w:r>
            </w:del>
          </w:p>
        </w:tc>
      </w:tr>
      <w:tr w:rsidR="00AC533F" w:rsidRPr="00534A1E" w14:paraId="7AB31226" w14:textId="77777777" w:rsidTr="00411E56">
        <w:trPr>
          <w:cantSplit/>
        </w:trPr>
        <w:tc>
          <w:tcPr>
            <w:tcW w:w="7762" w:type="dxa"/>
            <w:gridSpan w:val="2"/>
            <w:tcBorders>
              <w:bottom w:val="single" w:sz="4" w:space="0" w:color="808080"/>
            </w:tcBorders>
          </w:tcPr>
          <w:p w14:paraId="2BE4E14E" w14:textId="77777777" w:rsidR="00AC533F" w:rsidRPr="00534A1E" w:rsidRDefault="00AC533F" w:rsidP="00AC533F">
            <w:pPr>
              <w:pStyle w:val="TAL"/>
              <w:rPr>
                <w:b/>
                <w:i/>
                <w:lang w:eastAsia="en-GB"/>
              </w:rPr>
            </w:pPr>
            <w:r w:rsidRPr="00534A1E">
              <w:rPr>
                <w:b/>
                <w:i/>
                <w:lang w:eastAsia="en-GB"/>
              </w:rPr>
              <w:t>semiStaticCFI</w:t>
            </w:r>
          </w:p>
          <w:p w14:paraId="06A436C5"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for subframe/slot/sub-slot operation. </w:t>
            </w:r>
          </w:p>
        </w:tc>
        <w:tc>
          <w:tcPr>
            <w:tcW w:w="893" w:type="dxa"/>
            <w:gridSpan w:val="2"/>
            <w:tcBorders>
              <w:bottom w:val="single" w:sz="4" w:space="0" w:color="808080"/>
            </w:tcBorders>
          </w:tcPr>
          <w:p w14:paraId="64D5D757" w14:textId="2DB7DBBB" w:rsidR="00AC533F" w:rsidRPr="00534A1E" w:rsidRDefault="00AC533F" w:rsidP="00AC533F">
            <w:pPr>
              <w:pStyle w:val="TAL"/>
              <w:jc w:val="center"/>
              <w:rPr>
                <w:bCs/>
                <w:noProof/>
                <w:lang w:eastAsia="en-GB"/>
              </w:rPr>
            </w:pPr>
            <w:ins w:id="152" w:author="Huawei (Release 15)" w:date="2020-07-27T12:40:00Z">
              <w:r>
                <w:rPr>
                  <w:bCs/>
                  <w:noProof/>
                  <w:lang w:eastAsia="en-GB"/>
                </w:rPr>
                <w:t>Yes</w:t>
              </w:r>
            </w:ins>
            <w:del w:id="153" w:author="Huawei (Release 15)" w:date="2020-07-27T12:40:00Z">
              <w:r w:rsidRPr="008A2006" w:rsidDel="009A0E1A">
                <w:rPr>
                  <w:bCs/>
                  <w:noProof/>
                  <w:lang w:eastAsia="en-GB"/>
                </w:rPr>
                <w:delText>-</w:delText>
              </w:r>
            </w:del>
          </w:p>
        </w:tc>
      </w:tr>
      <w:tr w:rsidR="00AC533F" w:rsidRPr="00534A1E" w14:paraId="459993B4" w14:textId="77777777" w:rsidTr="00411E56">
        <w:trPr>
          <w:cantSplit/>
        </w:trPr>
        <w:tc>
          <w:tcPr>
            <w:tcW w:w="7762" w:type="dxa"/>
            <w:gridSpan w:val="2"/>
            <w:tcBorders>
              <w:bottom w:val="single" w:sz="4" w:space="0" w:color="808080"/>
            </w:tcBorders>
          </w:tcPr>
          <w:p w14:paraId="42CC2B13" w14:textId="77777777" w:rsidR="00AC533F" w:rsidRPr="00534A1E" w:rsidRDefault="00AC533F" w:rsidP="00AC533F">
            <w:pPr>
              <w:pStyle w:val="TAL"/>
              <w:rPr>
                <w:b/>
                <w:i/>
                <w:lang w:eastAsia="en-GB"/>
              </w:rPr>
            </w:pPr>
            <w:r w:rsidRPr="00534A1E">
              <w:rPr>
                <w:b/>
                <w:i/>
                <w:lang w:eastAsia="en-GB"/>
              </w:rPr>
              <w:t>semiStaticCFI-Pattern</w:t>
            </w:r>
          </w:p>
          <w:p w14:paraId="2D9D47B4"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93" w:type="dxa"/>
            <w:gridSpan w:val="2"/>
            <w:tcBorders>
              <w:bottom w:val="single" w:sz="4" w:space="0" w:color="808080"/>
            </w:tcBorders>
          </w:tcPr>
          <w:p w14:paraId="05D48907" w14:textId="1135D2F5" w:rsidR="00AC533F" w:rsidRPr="00534A1E" w:rsidRDefault="00AC533F" w:rsidP="00AC533F">
            <w:pPr>
              <w:pStyle w:val="TAL"/>
              <w:jc w:val="center"/>
              <w:rPr>
                <w:bCs/>
                <w:noProof/>
                <w:lang w:eastAsia="en-GB"/>
              </w:rPr>
            </w:pPr>
            <w:r w:rsidRPr="008A2006">
              <w:rPr>
                <w:bCs/>
                <w:noProof/>
                <w:lang w:eastAsia="en-GB"/>
              </w:rPr>
              <w:t>-</w:t>
            </w:r>
          </w:p>
        </w:tc>
      </w:tr>
      <w:tr w:rsidR="00AC533F" w:rsidRPr="00534A1E" w14:paraId="6573CF1A" w14:textId="77777777" w:rsidTr="00411E56">
        <w:trPr>
          <w:cantSplit/>
        </w:trPr>
        <w:tc>
          <w:tcPr>
            <w:tcW w:w="7762" w:type="dxa"/>
            <w:gridSpan w:val="2"/>
            <w:tcBorders>
              <w:bottom w:val="single" w:sz="4" w:space="0" w:color="808080"/>
            </w:tcBorders>
          </w:tcPr>
          <w:p w14:paraId="2FC44924" w14:textId="77777777" w:rsidR="00AC533F" w:rsidRPr="00534A1E" w:rsidRDefault="00AC533F" w:rsidP="00AC533F">
            <w:pPr>
              <w:pStyle w:val="TAL"/>
              <w:rPr>
                <w:b/>
                <w:bCs/>
                <w:i/>
                <w:noProof/>
                <w:lang w:eastAsia="en-GB"/>
              </w:rPr>
            </w:pPr>
            <w:r w:rsidRPr="00534A1E">
              <w:rPr>
                <w:b/>
                <w:bCs/>
                <w:i/>
                <w:noProof/>
                <w:lang w:eastAsia="en-GB"/>
              </w:rPr>
              <w:t>shortCQI-ForSCellActivation</w:t>
            </w:r>
          </w:p>
          <w:p w14:paraId="1836C15F" w14:textId="77777777" w:rsidR="00AC533F" w:rsidRPr="00534A1E" w:rsidRDefault="00AC533F" w:rsidP="00AC533F">
            <w:pPr>
              <w:pStyle w:val="TAL"/>
              <w:rPr>
                <w:b/>
                <w:i/>
                <w:lang w:eastAsia="en-GB"/>
              </w:rPr>
            </w:pPr>
            <w:r w:rsidRPr="00534A1E">
              <w:rPr>
                <w:bCs/>
                <w:noProof/>
                <w:lang w:eastAsia="en-GB"/>
              </w:rPr>
              <w:t>Indicates whether the UE supports additional CQI reporting periodicity after SCell activation.</w:t>
            </w:r>
          </w:p>
        </w:tc>
        <w:tc>
          <w:tcPr>
            <w:tcW w:w="893" w:type="dxa"/>
            <w:gridSpan w:val="2"/>
            <w:tcBorders>
              <w:bottom w:val="single" w:sz="4" w:space="0" w:color="808080"/>
            </w:tcBorders>
          </w:tcPr>
          <w:p w14:paraId="07A52472" w14:textId="41B2B1FC" w:rsidR="00AC533F" w:rsidRPr="00534A1E" w:rsidRDefault="00AC533F" w:rsidP="00AC533F">
            <w:pPr>
              <w:pStyle w:val="TAL"/>
              <w:jc w:val="center"/>
              <w:rPr>
                <w:bCs/>
                <w:noProof/>
                <w:lang w:eastAsia="en-GB"/>
              </w:rPr>
            </w:pPr>
            <w:ins w:id="154" w:author="Huawei (Release 15)" w:date="2020-07-27T12:37:00Z">
              <w:r>
                <w:rPr>
                  <w:bCs/>
                  <w:noProof/>
                  <w:lang w:eastAsia="zh-CN"/>
                </w:rPr>
                <w:t>Yes</w:t>
              </w:r>
            </w:ins>
            <w:del w:id="155" w:author="Huawei (Release 15)" w:date="2020-07-27T12:37:00Z">
              <w:r w:rsidRPr="008A2006" w:rsidDel="009A0E1A">
                <w:rPr>
                  <w:bCs/>
                  <w:noProof/>
                  <w:lang w:eastAsia="zh-CN"/>
                </w:rPr>
                <w:delText>-</w:delText>
              </w:r>
            </w:del>
          </w:p>
        </w:tc>
      </w:tr>
      <w:tr w:rsidR="00486D31" w:rsidRPr="00534A1E" w14:paraId="371506BF" w14:textId="77777777" w:rsidTr="00411E56">
        <w:trPr>
          <w:cantSplit/>
        </w:trPr>
        <w:tc>
          <w:tcPr>
            <w:tcW w:w="7762" w:type="dxa"/>
            <w:gridSpan w:val="2"/>
          </w:tcPr>
          <w:p w14:paraId="26DD004C" w14:textId="77777777" w:rsidR="00486D31" w:rsidRPr="00534A1E" w:rsidRDefault="00486D31" w:rsidP="00411E56">
            <w:pPr>
              <w:pStyle w:val="TAL"/>
              <w:rPr>
                <w:bCs/>
                <w:noProof/>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93" w:type="dxa"/>
            <w:gridSpan w:val="2"/>
          </w:tcPr>
          <w:p w14:paraId="07613403"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No</w:t>
            </w:r>
          </w:p>
        </w:tc>
      </w:tr>
      <w:tr w:rsidR="00486D31" w:rsidRPr="00534A1E" w14:paraId="70575E41" w14:textId="77777777" w:rsidTr="00411E56">
        <w:trPr>
          <w:cantSplit/>
        </w:trPr>
        <w:tc>
          <w:tcPr>
            <w:tcW w:w="7762" w:type="dxa"/>
            <w:gridSpan w:val="2"/>
            <w:tcBorders>
              <w:bottom w:val="single" w:sz="4" w:space="0" w:color="808080"/>
            </w:tcBorders>
          </w:tcPr>
          <w:p w14:paraId="3CB094F2"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shortSPS-IntervalFDD</w:t>
            </w:r>
          </w:p>
          <w:p w14:paraId="5D4ECD4C"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93" w:type="dxa"/>
            <w:gridSpan w:val="2"/>
            <w:tcBorders>
              <w:bottom w:val="single" w:sz="4" w:space="0" w:color="808080"/>
            </w:tcBorders>
          </w:tcPr>
          <w:p w14:paraId="3326BE18"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225E63D2" w14:textId="77777777" w:rsidTr="00411E56">
        <w:trPr>
          <w:cantSplit/>
        </w:trPr>
        <w:tc>
          <w:tcPr>
            <w:tcW w:w="7762" w:type="dxa"/>
            <w:gridSpan w:val="2"/>
            <w:tcBorders>
              <w:bottom w:val="single" w:sz="4" w:space="0" w:color="808080"/>
            </w:tcBorders>
          </w:tcPr>
          <w:p w14:paraId="62C7E503"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shortSPS-IntervalTDD</w:t>
            </w:r>
          </w:p>
          <w:p w14:paraId="29A9989B"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93" w:type="dxa"/>
            <w:gridSpan w:val="2"/>
            <w:tcBorders>
              <w:bottom w:val="single" w:sz="4" w:space="0" w:color="808080"/>
            </w:tcBorders>
          </w:tcPr>
          <w:p w14:paraId="6A503717"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3132EB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282970" w14:textId="77777777" w:rsidR="00486D31" w:rsidRPr="00534A1E" w:rsidRDefault="00486D31" w:rsidP="00411E56">
            <w:pPr>
              <w:pStyle w:val="TAL"/>
              <w:rPr>
                <w:b/>
                <w:i/>
                <w:lang w:eastAsia="zh-CN"/>
              </w:rPr>
            </w:pPr>
            <w:r w:rsidRPr="00534A1E">
              <w:rPr>
                <w:b/>
                <w:i/>
                <w:lang w:eastAsia="zh-CN"/>
              </w:rPr>
              <w:t>simultaneousPUCCH-PUSCH</w:t>
            </w:r>
          </w:p>
          <w:p w14:paraId="11CA5F5E" w14:textId="77777777" w:rsidR="00486D31" w:rsidRPr="00534A1E" w:rsidRDefault="00486D31" w:rsidP="00411E56">
            <w:pPr>
              <w:pStyle w:val="TAL"/>
              <w:rPr>
                <w:lang w:eastAsia="zh-CN"/>
              </w:rPr>
            </w:pPr>
            <w:r w:rsidRPr="00534A1E">
              <w:rPr>
                <w:lang w:eastAsia="zh-CN"/>
              </w:rPr>
              <w:t>Indicates whether the UE supports simultaneous transmission of PUSCH/PUCCH and SlotOrSubslotPUSCH/SPUCCH (if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1BB95D09" w14:textId="77777777" w:rsidR="00486D31" w:rsidRPr="00534A1E" w:rsidRDefault="00486D31" w:rsidP="00411E56">
            <w:pPr>
              <w:pStyle w:val="TAL"/>
              <w:jc w:val="center"/>
              <w:rPr>
                <w:lang w:eastAsia="zh-CN"/>
              </w:rPr>
            </w:pPr>
            <w:r w:rsidRPr="00534A1E">
              <w:rPr>
                <w:lang w:eastAsia="zh-CN"/>
              </w:rPr>
              <w:t>Yes</w:t>
            </w:r>
          </w:p>
        </w:tc>
      </w:tr>
      <w:tr w:rsidR="00486D31" w:rsidRPr="00534A1E" w14:paraId="4068A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06C8F" w14:textId="77777777" w:rsidR="00486D31" w:rsidRPr="00534A1E" w:rsidRDefault="00486D31" w:rsidP="00411E56">
            <w:pPr>
              <w:pStyle w:val="TAL"/>
              <w:rPr>
                <w:b/>
                <w:i/>
                <w:lang w:eastAsia="zh-CN"/>
              </w:rPr>
            </w:pPr>
            <w:r w:rsidRPr="00534A1E">
              <w:rPr>
                <w:b/>
                <w:i/>
                <w:lang w:eastAsia="zh-CN"/>
              </w:rPr>
              <w:t>simultaneousRx-Tx</w:t>
            </w:r>
          </w:p>
          <w:p w14:paraId="1ED15722" w14:textId="77777777" w:rsidR="00486D31" w:rsidRPr="00534A1E" w:rsidRDefault="00486D31" w:rsidP="00411E56">
            <w:pPr>
              <w:pStyle w:val="TAL"/>
              <w:rPr>
                <w:b/>
                <w:i/>
                <w:lang w:eastAsia="zh-CN"/>
              </w:rPr>
            </w:pPr>
            <w:r w:rsidRPr="00534A1E">
              <w:rPr>
                <w:lang w:eastAsia="zh-CN"/>
              </w:rPr>
              <w:t xml:space="preserve">Indicates whether the UE supports simultaneous reception and transmission on different bands for each band combination listed in </w:t>
            </w:r>
            <w:r w:rsidRPr="00534A1E">
              <w:rPr>
                <w:i/>
                <w:lang w:eastAsia="zh-CN"/>
              </w:rPr>
              <w:t>supportedBandCombination</w:t>
            </w:r>
            <w:r w:rsidRPr="00534A1E">
              <w:rPr>
                <w:lang w:eastAsia="zh-CN"/>
              </w:rPr>
              <w:t>. This field is only applicable for inter-band TDD band combinations.</w:t>
            </w:r>
            <w:r w:rsidRPr="00534A1E">
              <w:rPr>
                <w:lang w:eastAsia="en-GB"/>
              </w:rPr>
              <w:t xml:space="preserve"> A UE indicating support of </w:t>
            </w:r>
            <w:r w:rsidRPr="00534A1E">
              <w:rPr>
                <w:i/>
                <w:lang w:eastAsia="en-GB"/>
              </w:rPr>
              <w:t>simultaneousRx-Tx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shall support different UL/DL configurations between PCell and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0087B22" w14:textId="77777777" w:rsidR="00486D31" w:rsidRPr="00534A1E" w:rsidRDefault="00486D31" w:rsidP="00411E56">
            <w:pPr>
              <w:pStyle w:val="TAL"/>
              <w:jc w:val="center"/>
              <w:rPr>
                <w:lang w:eastAsia="zh-CN"/>
              </w:rPr>
            </w:pPr>
            <w:r w:rsidRPr="00534A1E">
              <w:rPr>
                <w:lang w:eastAsia="zh-CN"/>
              </w:rPr>
              <w:t>-</w:t>
            </w:r>
          </w:p>
        </w:tc>
      </w:tr>
      <w:tr w:rsidR="00486D31" w:rsidRPr="00534A1E" w14:paraId="4CFFAB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0DE5B3" w14:textId="77777777" w:rsidR="00486D31" w:rsidRPr="00534A1E" w:rsidRDefault="00486D31" w:rsidP="00411E56">
            <w:pPr>
              <w:pStyle w:val="TAL"/>
              <w:rPr>
                <w:b/>
                <w:i/>
                <w:lang w:eastAsia="zh-CN"/>
              </w:rPr>
            </w:pPr>
            <w:r w:rsidRPr="00534A1E">
              <w:rPr>
                <w:b/>
                <w:i/>
                <w:lang w:eastAsia="zh-CN"/>
              </w:rPr>
              <w:t>simultaneousTx-DifferentTx-Duration</w:t>
            </w:r>
          </w:p>
          <w:p w14:paraId="7531C4B0" w14:textId="77777777" w:rsidR="00486D31" w:rsidRPr="00534A1E" w:rsidRDefault="00486D31" w:rsidP="00411E56">
            <w:pPr>
              <w:pStyle w:val="TAL"/>
              <w:rPr>
                <w:b/>
                <w:i/>
                <w:lang w:eastAsia="zh-CN"/>
              </w:rPr>
            </w:pPr>
            <w:r w:rsidRPr="00534A1E">
              <w:rPr>
                <w:lang w:eastAsia="zh-CN"/>
              </w:rPr>
              <w:t>Indicates whether the UE supports simultaneous transmission of different transmission durations over different carriers. The different transmission durations can be of subframe, slot or subslot duration.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1538AC7" w14:textId="77777777" w:rsidR="00486D31" w:rsidRPr="00534A1E" w:rsidRDefault="00486D31" w:rsidP="00411E56">
            <w:pPr>
              <w:pStyle w:val="TAL"/>
              <w:jc w:val="center"/>
              <w:rPr>
                <w:lang w:eastAsia="zh-CN"/>
              </w:rPr>
            </w:pPr>
            <w:r w:rsidRPr="00534A1E">
              <w:rPr>
                <w:lang w:eastAsia="zh-CN"/>
              </w:rPr>
              <w:t>-</w:t>
            </w:r>
          </w:p>
        </w:tc>
      </w:tr>
      <w:tr w:rsidR="00486D31" w:rsidRPr="00534A1E" w14:paraId="50518D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527C8D"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skipFallbackCombinations</w:t>
            </w:r>
          </w:p>
          <w:p w14:paraId="0280EABE"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r w:rsidRPr="00534A1E">
              <w:rPr>
                <w:rFonts w:ascii="Arial" w:hAnsi="Arial"/>
                <w:i/>
                <w:sz w:val="18"/>
                <w:lang w:eastAsia="zh-CN"/>
              </w:rPr>
              <w:t>requestSkipFallbackComb</w:t>
            </w:r>
            <w:r w:rsidRPr="00534A1E">
              <w:rPr>
                <w:rFonts w:ascii="Arial" w:hAnsi="Arial"/>
                <w:sz w:val="18"/>
                <w:lang w:eastAsia="zh-CN"/>
              </w:rPr>
              <w:t xml:space="preserve"> that requests UE to exclude fallback band combinations from capability signalling.</w:t>
            </w:r>
          </w:p>
        </w:tc>
        <w:tc>
          <w:tcPr>
            <w:tcW w:w="893" w:type="dxa"/>
            <w:gridSpan w:val="2"/>
            <w:tcBorders>
              <w:top w:val="single" w:sz="4" w:space="0" w:color="808080"/>
              <w:left w:val="single" w:sz="4" w:space="0" w:color="808080"/>
              <w:bottom w:val="single" w:sz="4" w:space="0" w:color="808080"/>
              <w:right w:val="single" w:sz="4" w:space="0" w:color="808080"/>
            </w:tcBorders>
          </w:tcPr>
          <w:p w14:paraId="26BA335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635A2C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B8894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b/>
                <w:i/>
                <w:sz w:val="18"/>
                <w:lang w:eastAsia="zh-CN"/>
              </w:rPr>
              <w:t>skipFallbackCombRequested</w:t>
            </w:r>
          </w:p>
          <w:p w14:paraId="3976F994" w14:textId="77777777" w:rsidR="00486D31" w:rsidRPr="00534A1E" w:rsidRDefault="00486D31" w:rsidP="00411E56">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request</w:t>
            </w:r>
            <w:r w:rsidRPr="00534A1E">
              <w:rPr>
                <w:rFonts w:ascii="Arial" w:hAnsi="Arial" w:cs="Arial"/>
                <w:i/>
                <w:sz w:val="18"/>
                <w:szCs w:val="18"/>
                <w:lang w:eastAsia="zh-CN"/>
              </w:rPr>
              <w:t>S</w:t>
            </w:r>
            <w:r w:rsidRPr="00534A1E">
              <w:rPr>
                <w:rFonts w:ascii="Arial" w:hAnsi="Arial" w:cs="Arial"/>
                <w:i/>
                <w:sz w:val="18"/>
                <w:szCs w:val="18"/>
              </w:rPr>
              <w:t xml:space="preserve">kipFallbackComb </w:t>
            </w:r>
            <w:r w:rsidRPr="00534A1E">
              <w:rPr>
                <w:rFonts w:ascii="Arial" w:hAnsi="Arial" w:cs="Arial"/>
                <w:sz w:val="18"/>
                <w:szCs w:val="18"/>
                <w:lang w:eastAsia="zh-CN"/>
              </w:rPr>
              <w:t>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451709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20BE53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70A31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skipMonitoringDCI-Format0-1A</w:t>
            </w:r>
          </w:p>
          <w:p w14:paraId="1D2CA23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5456CB33"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No</w:t>
            </w:r>
          </w:p>
        </w:tc>
      </w:tr>
      <w:tr w:rsidR="00486D31" w:rsidRPr="00534A1E" w14:paraId="346D68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950AAB"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skipSubframeProcessing</w:t>
            </w:r>
          </w:p>
          <w:p w14:paraId="30C7276D"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34A1E">
              <w:rPr>
                <w:rFonts w:ascii="Arial" w:hAnsi="Arial"/>
                <w:i/>
                <w:sz w:val="18"/>
                <w:lang w:eastAsia="zh-CN"/>
              </w:rPr>
              <w:t xml:space="preserve">: skipProcessingDL-Slot, skipProcessingDL-Subslot, skipProcessingUL-Slot </w:t>
            </w:r>
            <w:r w:rsidRPr="00534A1E">
              <w:rPr>
                <w:rFonts w:ascii="Arial" w:hAnsi="Arial"/>
                <w:sz w:val="18"/>
                <w:lang w:eastAsia="zh-CN"/>
              </w:rPr>
              <w:t>and</w:t>
            </w:r>
            <w:r w:rsidRPr="00534A1E">
              <w:rPr>
                <w:rFonts w:ascii="Arial" w:hAnsi="Arial"/>
                <w:i/>
                <w:sz w:val="18"/>
                <w:lang w:eastAsia="zh-CN"/>
              </w:rPr>
              <w:t xml:space="preserve"> skipProcessingUL-Subslot.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63404A40"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4317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46E66D" w14:textId="77777777" w:rsidR="00486D31" w:rsidRPr="00534A1E" w:rsidRDefault="00486D31" w:rsidP="00411E56">
            <w:pPr>
              <w:keepNext/>
              <w:keepLines/>
              <w:spacing w:after="0"/>
              <w:rPr>
                <w:rFonts w:ascii="Arial" w:hAnsi="Arial"/>
                <w:sz w:val="18"/>
                <w:lang w:eastAsia="zh-CN"/>
              </w:rPr>
            </w:pPr>
            <w:r w:rsidRPr="00534A1E">
              <w:rPr>
                <w:rFonts w:ascii="Arial" w:hAnsi="Arial"/>
                <w:b/>
                <w:i/>
                <w:sz w:val="18"/>
                <w:lang w:eastAsia="zh-CN"/>
              </w:rPr>
              <w:t>skipUplinkDynamic</w:t>
            </w:r>
          </w:p>
          <w:p w14:paraId="0F02D3FE"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A8B7C6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463117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44BBF9"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skipUplinkSPS</w:t>
            </w:r>
          </w:p>
          <w:p w14:paraId="2CEC00F2"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4ED144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6934E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44F482F" w14:textId="77777777" w:rsidR="00486D31" w:rsidRPr="00534A1E" w:rsidRDefault="00486D31" w:rsidP="00411E56">
            <w:pPr>
              <w:pStyle w:val="TAL"/>
              <w:rPr>
                <w:b/>
                <w:i/>
                <w:lang w:eastAsia="en-GB"/>
              </w:rPr>
            </w:pPr>
            <w:r w:rsidRPr="00534A1E">
              <w:rPr>
                <w:b/>
                <w:i/>
                <w:lang w:eastAsia="en-GB"/>
              </w:rPr>
              <w:t>sl-64QAM-Rx</w:t>
            </w:r>
          </w:p>
          <w:p w14:paraId="50911ED2" w14:textId="77777777" w:rsidR="00486D31" w:rsidRPr="00534A1E" w:rsidRDefault="00486D31" w:rsidP="00411E56">
            <w:pPr>
              <w:pStyle w:val="TAL"/>
              <w:rPr>
                <w:b/>
                <w:i/>
              </w:rPr>
            </w:pPr>
            <w:r w:rsidRPr="00534A1E">
              <w:rPr>
                <w:rFonts w:cs="Arial"/>
                <w:szCs w:val="18"/>
                <w:lang w:eastAsia="en-GB"/>
              </w:rPr>
              <w:t>Indicates whether the UE supports 64QAM for the reception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6A583FC5" w14:textId="77777777" w:rsidR="00486D31" w:rsidRPr="00534A1E" w:rsidRDefault="00486D31" w:rsidP="00411E56">
            <w:pPr>
              <w:pStyle w:val="TAL"/>
              <w:jc w:val="center"/>
              <w:rPr>
                <w:lang w:eastAsia="zh-CN"/>
              </w:rPr>
            </w:pPr>
            <w:r w:rsidRPr="00534A1E">
              <w:rPr>
                <w:lang w:eastAsia="zh-CN"/>
              </w:rPr>
              <w:t>-</w:t>
            </w:r>
          </w:p>
        </w:tc>
      </w:tr>
      <w:tr w:rsidR="00486D31" w:rsidRPr="00534A1E" w14:paraId="7A728FD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C362CA1" w14:textId="77777777" w:rsidR="00486D31" w:rsidRPr="00534A1E" w:rsidRDefault="00486D31" w:rsidP="00411E56">
            <w:pPr>
              <w:pStyle w:val="TAL"/>
              <w:rPr>
                <w:b/>
                <w:i/>
              </w:rPr>
            </w:pPr>
            <w:r w:rsidRPr="00534A1E">
              <w:rPr>
                <w:b/>
                <w:i/>
              </w:rPr>
              <w:t>sl-64QAM-Tx</w:t>
            </w:r>
          </w:p>
          <w:p w14:paraId="755B10ED" w14:textId="77777777" w:rsidR="00486D31" w:rsidRPr="00534A1E" w:rsidRDefault="00486D31" w:rsidP="00411E56">
            <w:pPr>
              <w:pStyle w:val="TAL"/>
              <w:rPr>
                <w:lang w:eastAsia="zh-CN"/>
              </w:rPr>
            </w:pPr>
            <w:r w:rsidRPr="00534A1E">
              <w:t>Indicates whether the UE supports 64QAM for the transmission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41A5386D" w14:textId="77777777" w:rsidR="00486D31" w:rsidRPr="00534A1E" w:rsidRDefault="00486D31" w:rsidP="00411E56">
            <w:pPr>
              <w:pStyle w:val="TAL"/>
              <w:jc w:val="center"/>
              <w:rPr>
                <w:lang w:eastAsia="zh-CN"/>
              </w:rPr>
            </w:pPr>
            <w:r w:rsidRPr="00534A1E">
              <w:rPr>
                <w:lang w:eastAsia="zh-CN"/>
              </w:rPr>
              <w:t>-</w:t>
            </w:r>
          </w:p>
        </w:tc>
      </w:tr>
      <w:tr w:rsidR="00486D31" w:rsidRPr="00534A1E" w14:paraId="153DFE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0496E1" w14:textId="77777777" w:rsidR="00486D31" w:rsidRPr="00534A1E" w:rsidRDefault="00486D31" w:rsidP="00411E56">
            <w:pPr>
              <w:pStyle w:val="TAL"/>
              <w:rPr>
                <w:b/>
                <w:i/>
                <w:lang w:eastAsia="en-GB"/>
              </w:rPr>
            </w:pPr>
            <w:r w:rsidRPr="00534A1E">
              <w:rPr>
                <w:b/>
                <w:i/>
                <w:lang w:eastAsia="en-GB"/>
              </w:rPr>
              <w:t>sl-CongestionControl</w:t>
            </w:r>
          </w:p>
          <w:p w14:paraId="031CE7B8" w14:textId="77777777" w:rsidR="00486D31" w:rsidRPr="00534A1E" w:rsidRDefault="00486D31" w:rsidP="00411E56">
            <w:pPr>
              <w:pStyle w:val="TAL"/>
              <w:rPr>
                <w:b/>
                <w:i/>
                <w:lang w:eastAsia="en-GB"/>
              </w:rPr>
            </w:pPr>
            <w:r w:rsidRPr="00534A1E">
              <w:t>Indicates whether the UE supports Channel Busy Ratio measurement and reporting of Channel Busy Ratio measurement results to eNB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6F2373E" w14:textId="77777777" w:rsidR="00486D31" w:rsidRPr="00534A1E" w:rsidRDefault="00486D31" w:rsidP="00411E56">
            <w:pPr>
              <w:keepNext/>
              <w:keepLines/>
              <w:spacing w:after="0"/>
              <w:jc w:val="center"/>
              <w:rPr>
                <w:bCs/>
                <w:noProof/>
                <w:lang w:eastAsia="ko-KR"/>
              </w:rPr>
            </w:pPr>
            <w:r w:rsidRPr="00534A1E">
              <w:rPr>
                <w:bCs/>
                <w:noProof/>
                <w:lang w:eastAsia="ko-KR"/>
              </w:rPr>
              <w:t>-</w:t>
            </w:r>
          </w:p>
        </w:tc>
      </w:tr>
      <w:tr w:rsidR="00486D31" w:rsidRPr="00534A1E" w14:paraId="08F9ECF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4F949E"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sl-LowT2min</w:t>
            </w:r>
          </w:p>
          <w:p w14:paraId="36051E8B" w14:textId="77777777" w:rsidR="00486D31" w:rsidRPr="00534A1E" w:rsidRDefault="00486D31" w:rsidP="00411E56">
            <w:pPr>
              <w:pStyle w:val="TAL"/>
              <w:rPr>
                <w:b/>
                <w:i/>
                <w:lang w:eastAsia="en-GB"/>
              </w:rPr>
            </w:pPr>
            <w:r w:rsidRPr="00534A1E">
              <w:rPr>
                <w:rFonts w:cs="Arial"/>
                <w:szCs w:val="18"/>
              </w:rPr>
              <w:t>Indicates whether the UE supports 10ms as minimum value of T2 for resource selection procedure of V2X sidelink communication</w:t>
            </w:r>
            <w:r w:rsidRPr="00534A1E">
              <w:rPr>
                <w:rFonts w:cs="Arial"/>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7191F9"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486D31" w:rsidRPr="00534A1E" w14:paraId="250589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040AE7" w14:textId="77777777" w:rsidR="00486D31" w:rsidRPr="00534A1E" w:rsidRDefault="00486D31" w:rsidP="00411E56">
            <w:pPr>
              <w:keepNext/>
              <w:keepLines/>
              <w:spacing w:after="0"/>
              <w:rPr>
                <w:rFonts w:ascii="Arial" w:hAnsi="Arial"/>
                <w:b/>
                <w:i/>
                <w:sz w:val="18"/>
              </w:rPr>
            </w:pPr>
            <w:r w:rsidRPr="00534A1E">
              <w:rPr>
                <w:rFonts w:ascii="Arial" w:hAnsi="Arial"/>
                <w:b/>
                <w:i/>
                <w:sz w:val="18"/>
              </w:rPr>
              <w:t>sl-RateMatchingTBSScaling</w:t>
            </w:r>
          </w:p>
          <w:p w14:paraId="71233DF2" w14:textId="77777777" w:rsidR="00486D31" w:rsidRPr="00534A1E" w:rsidRDefault="00486D31" w:rsidP="00411E56">
            <w:pPr>
              <w:pStyle w:val="TAL"/>
              <w:rPr>
                <w:b/>
                <w:i/>
                <w:lang w:eastAsia="en-GB"/>
              </w:rPr>
            </w:pPr>
            <w:r w:rsidRPr="00534A1E">
              <w:rPr>
                <w:rFonts w:cs="Arial"/>
                <w:szCs w:val="18"/>
                <w:lang w:eastAsia="zh-CN"/>
              </w:rPr>
              <w:t>Indicates whether the UE supports rate matching and TBS scalling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0C5AD5"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AC533F" w:rsidRPr="00534A1E" w14:paraId="09D864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6D520D" w14:textId="77777777" w:rsidR="00AC533F" w:rsidRPr="00534A1E" w:rsidRDefault="00AC533F" w:rsidP="00AC533F">
            <w:pPr>
              <w:pStyle w:val="TAL"/>
              <w:rPr>
                <w:b/>
                <w:i/>
                <w:lang w:eastAsia="en-GB"/>
              </w:rPr>
            </w:pPr>
            <w:r w:rsidRPr="00534A1E">
              <w:rPr>
                <w:b/>
                <w:i/>
                <w:lang w:eastAsia="en-GB"/>
              </w:rPr>
              <w:t>slotPDSCH-TxDiv-TM8</w:t>
            </w:r>
          </w:p>
          <w:p w14:paraId="5CF1A579" w14:textId="77777777" w:rsidR="00AC533F" w:rsidRPr="00534A1E" w:rsidRDefault="00AC533F" w:rsidP="00AC533F">
            <w:pPr>
              <w:pStyle w:val="TAL"/>
              <w:rPr>
                <w:b/>
                <w:i/>
                <w:lang w:eastAsia="en-GB"/>
              </w:rPr>
            </w:pPr>
            <w:r w:rsidRPr="00534A1E">
              <w:t>Indicates whether the UE supports TX diversity transmission using ports 7 and 8 for TM8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D65EA40" w14:textId="3C6F174D" w:rsidR="00AC533F" w:rsidRPr="00AC533F" w:rsidRDefault="00AC533F" w:rsidP="00AC533F">
            <w:pPr>
              <w:keepNext/>
              <w:keepLines/>
              <w:spacing w:after="0"/>
              <w:jc w:val="center"/>
              <w:rPr>
                <w:rFonts w:ascii="Arial" w:hAnsi="Arial" w:cs="Arial"/>
                <w:bCs/>
                <w:noProof/>
                <w:sz w:val="18"/>
                <w:szCs w:val="18"/>
                <w:lang w:eastAsia="ko-KR"/>
              </w:rPr>
            </w:pPr>
            <w:ins w:id="156" w:author="Huawei (Release 15)" w:date="2020-07-27T11:59:00Z">
              <w:r w:rsidRPr="00AC533F">
                <w:rPr>
                  <w:rFonts w:ascii="Arial" w:hAnsi="Arial" w:cs="Arial"/>
                  <w:bCs/>
                  <w:noProof/>
                  <w:sz w:val="18"/>
                  <w:szCs w:val="18"/>
                  <w:lang w:eastAsia="ko-KR"/>
                </w:rPr>
                <w:t xml:space="preserve">- </w:t>
              </w:r>
            </w:ins>
          </w:p>
        </w:tc>
      </w:tr>
      <w:tr w:rsidR="00AC533F" w:rsidRPr="00534A1E" w14:paraId="2FB11B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8804C3" w14:textId="77777777" w:rsidR="00AC533F" w:rsidRPr="00534A1E" w:rsidRDefault="00AC533F" w:rsidP="00AC533F">
            <w:pPr>
              <w:pStyle w:val="TAL"/>
              <w:rPr>
                <w:b/>
                <w:i/>
                <w:lang w:eastAsia="en-GB"/>
              </w:rPr>
            </w:pPr>
            <w:r w:rsidRPr="00534A1E">
              <w:rPr>
                <w:b/>
                <w:i/>
                <w:lang w:eastAsia="en-GB"/>
              </w:rPr>
              <w:t>slotPDSCH-TxDiv-TM9and10</w:t>
            </w:r>
          </w:p>
          <w:p w14:paraId="762B94B0" w14:textId="77777777" w:rsidR="00AC533F" w:rsidRPr="00534A1E" w:rsidRDefault="00AC533F" w:rsidP="00AC533F">
            <w:pPr>
              <w:pStyle w:val="TAL"/>
              <w:rPr>
                <w:b/>
                <w:i/>
                <w:lang w:eastAsia="en-GB"/>
              </w:rPr>
            </w:pPr>
            <w:r w:rsidRPr="00534A1E">
              <w:t>Indicates whether the UE supports TX diversity transmission using ports 7 and 8 for TM9/10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F41AB4" w14:textId="0CDDCACE" w:rsidR="00AC533F" w:rsidRPr="00AC533F" w:rsidRDefault="00AC533F" w:rsidP="00AC533F">
            <w:pPr>
              <w:keepNext/>
              <w:keepLines/>
              <w:spacing w:after="0"/>
              <w:jc w:val="center"/>
              <w:rPr>
                <w:rFonts w:ascii="Arial" w:hAnsi="Arial" w:cs="Arial"/>
                <w:bCs/>
                <w:noProof/>
                <w:sz w:val="18"/>
                <w:szCs w:val="18"/>
                <w:lang w:eastAsia="ko-KR"/>
              </w:rPr>
            </w:pPr>
            <w:ins w:id="157" w:author="Huawei (Release 15)" w:date="2020-07-27T11:59:00Z">
              <w:r w:rsidRPr="00AC533F">
                <w:rPr>
                  <w:rFonts w:ascii="Arial" w:hAnsi="Arial" w:cs="Arial"/>
                  <w:bCs/>
                  <w:noProof/>
                  <w:sz w:val="18"/>
                  <w:szCs w:val="18"/>
                  <w:lang w:eastAsia="ko-KR"/>
                </w:rPr>
                <w:t>Yes</w:t>
              </w:r>
            </w:ins>
          </w:p>
        </w:tc>
      </w:tr>
      <w:tr w:rsidR="00486D31" w:rsidRPr="00534A1E" w14:paraId="41E9B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386A42CA" w14:textId="77777777" w:rsidR="00486D31" w:rsidRPr="00534A1E" w:rsidRDefault="00486D31" w:rsidP="00411E56">
            <w:pPr>
              <w:pStyle w:val="TAL"/>
              <w:rPr>
                <w:b/>
                <w:i/>
              </w:rPr>
            </w:pPr>
            <w:r w:rsidRPr="00534A1E">
              <w:rPr>
                <w:b/>
                <w:i/>
              </w:rPr>
              <w:t>slss-SupportedTxFreq</w:t>
            </w:r>
          </w:p>
          <w:p w14:paraId="5F910C25" w14:textId="77777777" w:rsidR="00486D31" w:rsidRPr="00534A1E" w:rsidRDefault="00486D31" w:rsidP="00411E56">
            <w:pPr>
              <w:pStyle w:val="TAL"/>
            </w:pPr>
            <w:r w:rsidRPr="00534A1E">
              <w:rPr>
                <w:lang w:eastAsia="zh-CN"/>
              </w:rPr>
              <w:t>Indicates whether the UE supports the SLSS transmission on single carrier or on multiple carriers in the case of sidelink carrier aggregation.</w:t>
            </w:r>
          </w:p>
        </w:tc>
        <w:tc>
          <w:tcPr>
            <w:tcW w:w="877" w:type="dxa"/>
            <w:tcBorders>
              <w:top w:val="single" w:sz="4" w:space="0" w:color="808080"/>
              <w:left w:val="single" w:sz="4" w:space="0" w:color="808080"/>
              <w:bottom w:val="single" w:sz="4" w:space="0" w:color="808080"/>
              <w:right w:val="single" w:sz="4" w:space="0" w:color="808080"/>
            </w:tcBorders>
          </w:tcPr>
          <w:p w14:paraId="5A8BD7FB"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AA7F5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50CB47" w14:textId="77777777" w:rsidR="00486D31" w:rsidRPr="00534A1E" w:rsidRDefault="00486D31" w:rsidP="00411E56">
            <w:pPr>
              <w:pStyle w:val="TAL"/>
              <w:rPr>
                <w:b/>
                <w:i/>
                <w:lang w:eastAsia="en-GB"/>
              </w:rPr>
            </w:pPr>
            <w:r w:rsidRPr="00534A1E">
              <w:rPr>
                <w:b/>
                <w:i/>
                <w:lang w:eastAsia="en-GB"/>
              </w:rPr>
              <w:t>slss-TxRx</w:t>
            </w:r>
          </w:p>
          <w:p w14:paraId="5F932F71" w14:textId="77777777" w:rsidR="00486D31" w:rsidRPr="00534A1E" w:rsidRDefault="00486D31" w:rsidP="00411E56">
            <w:pPr>
              <w:pStyle w:val="TAL"/>
              <w:rPr>
                <w:lang w:eastAsia="zh-CN"/>
              </w:rPr>
            </w:pPr>
            <w:r w:rsidRPr="00534A1E">
              <w:rPr>
                <w:lang w:eastAsia="zh-CN"/>
              </w:rPr>
              <w:t>Indicates whether the UE supports SLSS/PSBCH transmission and reception in UE autonomous resource selection mode and eNB scheduled mode in a band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C8FFB49"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C5D79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87AD715" w14:textId="77777777" w:rsidR="00486D31" w:rsidRPr="00534A1E" w:rsidRDefault="00486D31" w:rsidP="00411E56">
            <w:pPr>
              <w:pStyle w:val="TAL"/>
              <w:rPr>
                <w:b/>
                <w:i/>
              </w:rPr>
            </w:pPr>
            <w:r w:rsidRPr="00534A1E">
              <w:rPr>
                <w:b/>
                <w:i/>
              </w:rPr>
              <w:t>sl-TxDiversity</w:t>
            </w:r>
          </w:p>
          <w:p w14:paraId="6B99EC03" w14:textId="77777777" w:rsidR="00486D31" w:rsidRPr="00534A1E" w:rsidRDefault="00486D31" w:rsidP="00411E56">
            <w:pPr>
              <w:pStyle w:val="TAL"/>
            </w:pPr>
            <w:r w:rsidRPr="00534A1E">
              <w:rPr>
                <w:lang w:eastAsia="zh-CN"/>
              </w:rPr>
              <w:t>Indicates whether the UE supports transmit diversity for V2X sidelink communication. See TS 36.101 [42].</w:t>
            </w:r>
          </w:p>
        </w:tc>
        <w:tc>
          <w:tcPr>
            <w:tcW w:w="877" w:type="dxa"/>
            <w:tcBorders>
              <w:top w:val="single" w:sz="4" w:space="0" w:color="808080"/>
              <w:left w:val="single" w:sz="4" w:space="0" w:color="808080"/>
              <w:bottom w:val="single" w:sz="4" w:space="0" w:color="808080"/>
              <w:right w:val="single" w:sz="4" w:space="0" w:color="808080"/>
            </w:tcBorders>
          </w:tcPr>
          <w:p w14:paraId="0B000F74"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AB96C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901F8" w14:textId="77777777" w:rsidR="00486D31" w:rsidRPr="00534A1E" w:rsidRDefault="00486D31" w:rsidP="00411E56">
            <w:pPr>
              <w:pStyle w:val="TAL"/>
              <w:rPr>
                <w:b/>
                <w:i/>
              </w:rPr>
            </w:pPr>
            <w:r w:rsidRPr="00534A1E">
              <w:rPr>
                <w:b/>
                <w:i/>
              </w:rPr>
              <w:t>sn-SizeLo</w:t>
            </w:r>
          </w:p>
          <w:p w14:paraId="13CD6DAC" w14:textId="77777777" w:rsidR="00486D31" w:rsidRPr="00534A1E" w:rsidRDefault="00486D31" w:rsidP="00411E56">
            <w:pPr>
              <w:pStyle w:val="TAL"/>
              <w:rPr>
                <w:b/>
                <w:i/>
                <w:lang w:eastAsia="en-GB"/>
              </w:rPr>
            </w:pPr>
            <w:r w:rsidRPr="00534A1E">
              <w:t>Same as "</w:t>
            </w:r>
            <w:r w:rsidRPr="00534A1E">
              <w:rPr>
                <w:i/>
              </w:rPr>
              <w:t>shortSN</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AF52C83" w14:textId="77777777" w:rsidR="00486D31" w:rsidRPr="00534A1E" w:rsidRDefault="00486D31" w:rsidP="00411E56">
            <w:pPr>
              <w:pStyle w:val="TAL"/>
              <w:jc w:val="center"/>
              <w:rPr>
                <w:bCs/>
                <w:noProof/>
                <w:lang w:eastAsia="ko-KR"/>
              </w:rPr>
            </w:pPr>
            <w:r w:rsidRPr="00534A1E">
              <w:rPr>
                <w:bCs/>
                <w:noProof/>
                <w:lang w:eastAsia="ko-KR"/>
              </w:rPr>
              <w:t>No</w:t>
            </w:r>
          </w:p>
        </w:tc>
      </w:tr>
      <w:tr w:rsidR="00486D31" w:rsidRPr="00534A1E" w14:paraId="059929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951ABC" w14:textId="77777777" w:rsidR="00486D31" w:rsidRPr="00534A1E" w:rsidRDefault="00486D31" w:rsidP="00411E56">
            <w:pPr>
              <w:pStyle w:val="TAL"/>
              <w:rPr>
                <w:b/>
                <w:i/>
              </w:rPr>
            </w:pPr>
            <w:r w:rsidRPr="00534A1E">
              <w:rPr>
                <w:b/>
                <w:i/>
              </w:rPr>
              <w:t>spatialBundling-HARQ-ACK</w:t>
            </w:r>
          </w:p>
          <w:p w14:paraId="512F9F8C" w14:textId="77777777" w:rsidR="00486D31" w:rsidRPr="00534A1E" w:rsidRDefault="00486D31" w:rsidP="00411E56">
            <w:pPr>
              <w:pStyle w:val="TAL"/>
            </w:pPr>
            <w:r w:rsidRPr="00534A1E">
              <w:t>Indicates whether UE supports HARQ-ACK spatial bundling on PUCCH or PUSCH as specified in TS 36.213 [23], clauses 7.3.1 and 7.3.2.</w:t>
            </w:r>
          </w:p>
        </w:tc>
        <w:tc>
          <w:tcPr>
            <w:tcW w:w="893" w:type="dxa"/>
            <w:gridSpan w:val="2"/>
            <w:tcBorders>
              <w:top w:val="single" w:sz="4" w:space="0" w:color="808080"/>
              <w:left w:val="single" w:sz="4" w:space="0" w:color="808080"/>
              <w:bottom w:val="single" w:sz="4" w:space="0" w:color="808080"/>
              <w:right w:val="single" w:sz="4" w:space="0" w:color="808080"/>
            </w:tcBorders>
          </w:tcPr>
          <w:p w14:paraId="2B08A470" w14:textId="77777777" w:rsidR="00486D31" w:rsidRPr="00534A1E" w:rsidRDefault="00486D31" w:rsidP="00411E56">
            <w:pPr>
              <w:pStyle w:val="TAL"/>
              <w:jc w:val="center"/>
            </w:pPr>
            <w:r w:rsidRPr="00534A1E">
              <w:t>No</w:t>
            </w:r>
          </w:p>
        </w:tc>
      </w:tr>
      <w:tr w:rsidR="00AC533F" w:rsidRPr="00534A1E" w14:paraId="264A47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E220D4" w14:textId="77777777" w:rsidR="00AC533F" w:rsidRPr="00534A1E" w:rsidRDefault="00AC533F" w:rsidP="00AC533F">
            <w:pPr>
              <w:pStyle w:val="TAL"/>
              <w:rPr>
                <w:b/>
                <w:i/>
              </w:rPr>
            </w:pPr>
            <w:r w:rsidRPr="00534A1E">
              <w:rPr>
                <w:b/>
                <w:i/>
              </w:rPr>
              <w:t>spdcch-differentRS-types</w:t>
            </w:r>
          </w:p>
          <w:p w14:paraId="01124C92" w14:textId="77777777" w:rsidR="00AC533F" w:rsidRPr="00534A1E" w:rsidRDefault="00AC533F" w:rsidP="00AC533F">
            <w:pPr>
              <w:pStyle w:val="TAL"/>
            </w:pPr>
            <w:r w:rsidRPr="00534A1E">
              <w:t>Indicates whether the UE supports monitoring of sPDCCH on RB sets with different RS types within a TTI.</w:t>
            </w:r>
          </w:p>
        </w:tc>
        <w:tc>
          <w:tcPr>
            <w:tcW w:w="893" w:type="dxa"/>
            <w:gridSpan w:val="2"/>
            <w:tcBorders>
              <w:top w:val="single" w:sz="4" w:space="0" w:color="808080"/>
              <w:left w:val="single" w:sz="4" w:space="0" w:color="808080"/>
              <w:bottom w:val="single" w:sz="4" w:space="0" w:color="808080"/>
              <w:right w:val="single" w:sz="4" w:space="0" w:color="808080"/>
            </w:tcBorders>
          </w:tcPr>
          <w:p w14:paraId="36103191" w14:textId="044E779B" w:rsidR="00AC533F" w:rsidRPr="00534A1E" w:rsidRDefault="00AC533F" w:rsidP="00AC533F">
            <w:pPr>
              <w:pStyle w:val="TAL"/>
              <w:jc w:val="center"/>
            </w:pPr>
            <w:ins w:id="158" w:author="Huawei (Release 15)" w:date="2020-07-27T12:02:00Z">
              <w:r>
                <w:t>Yes</w:t>
              </w:r>
            </w:ins>
            <w:del w:id="159" w:author="Huawei (Release 15)" w:date="2020-07-27T12:02:00Z">
              <w:r w:rsidRPr="008A2006" w:rsidDel="00AD016C">
                <w:delText>-</w:delText>
              </w:r>
            </w:del>
          </w:p>
        </w:tc>
      </w:tr>
      <w:tr w:rsidR="00AC533F" w:rsidRPr="00534A1E" w14:paraId="39E566E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B1EE74" w14:textId="77777777" w:rsidR="00AC533F" w:rsidRPr="00534A1E" w:rsidRDefault="00AC533F" w:rsidP="00AC533F">
            <w:pPr>
              <w:pStyle w:val="TAL"/>
              <w:rPr>
                <w:b/>
                <w:i/>
              </w:rPr>
            </w:pPr>
            <w:r w:rsidRPr="00534A1E">
              <w:rPr>
                <w:b/>
                <w:i/>
              </w:rPr>
              <w:t>spdcch-Reuse</w:t>
            </w:r>
          </w:p>
          <w:p w14:paraId="67157D3A" w14:textId="77777777" w:rsidR="00AC533F" w:rsidRPr="00534A1E" w:rsidRDefault="00AC533F" w:rsidP="00AC533F">
            <w:pPr>
              <w:pStyle w:val="TAL"/>
            </w:pPr>
            <w:bookmarkStart w:id="160" w:name="_Hlk523747968"/>
            <w:r w:rsidRPr="00534A1E">
              <w:t>Indicates whether the UE supports L1 based SPDCCH reuse</w:t>
            </w:r>
            <w:bookmarkEnd w:id="160"/>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E7216E7" w14:textId="61EB5A93" w:rsidR="00AC533F" w:rsidRPr="00534A1E" w:rsidRDefault="00AC533F" w:rsidP="00AC533F">
            <w:pPr>
              <w:pStyle w:val="TAL"/>
              <w:jc w:val="center"/>
            </w:pPr>
            <w:ins w:id="161" w:author="Huawei (Release 15)" w:date="2020-07-27T12:05:00Z">
              <w:r>
                <w:t>Yes</w:t>
              </w:r>
            </w:ins>
            <w:del w:id="162" w:author="Huawei (Release 15)" w:date="2020-07-27T12:05:00Z">
              <w:r w:rsidRPr="008A2006" w:rsidDel="00AD016C">
                <w:delText>-</w:delText>
              </w:r>
            </w:del>
          </w:p>
        </w:tc>
      </w:tr>
      <w:tr w:rsidR="00AC533F" w:rsidRPr="00534A1E" w14:paraId="5FE3ED0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AA3EC2" w14:textId="77777777" w:rsidR="00AC533F" w:rsidRPr="00534A1E" w:rsidRDefault="00AC533F" w:rsidP="00AC533F">
            <w:pPr>
              <w:pStyle w:val="TAL"/>
              <w:rPr>
                <w:b/>
                <w:i/>
              </w:rPr>
            </w:pPr>
            <w:r w:rsidRPr="00534A1E">
              <w:rPr>
                <w:b/>
                <w:i/>
              </w:rPr>
              <w:t>sps-CyclicShift</w:t>
            </w:r>
          </w:p>
          <w:p w14:paraId="0E3655D9" w14:textId="77777777" w:rsidR="00AC533F" w:rsidRPr="00534A1E" w:rsidRDefault="00AC533F" w:rsidP="00AC533F">
            <w:pPr>
              <w:pStyle w:val="TAL"/>
            </w:pPr>
            <w:r w:rsidRPr="00534A1E">
              <w:t>Indicates whether the UE supports RRC configuration of cyclic shift for DMRS for UL SPS using 1ms TTI.</w:t>
            </w:r>
          </w:p>
        </w:tc>
        <w:tc>
          <w:tcPr>
            <w:tcW w:w="893" w:type="dxa"/>
            <w:gridSpan w:val="2"/>
            <w:tcBorders>
              <w:top w:val="single" w:sz="4" w:space="0" w:color="808080"/>
              <w:left w:val="single" w:sz="4" w:space="0" w:color="808080"/>
              <w:bottom w:val="single" w:sz="4" w:space="0" w:color="808080"/>
              <w:right w:val="single" w:sz="4" w:space="0" w:color="808080"/>
            </w:tcBorders>
          </w:tcPr>
          <w:p w14:paraId="5588103E" w14:textId="6E26FA66" w:rsidR="00AC533F" w:rsidRPr="00534A1E" w:rsidRDefault="00AC533F" w:rsidP="00AC533F">
            <w:pPr>
              <w:pStyle w:val="TAL"/>
              <w:jc w:val="center"/>
            </w:pPr>
            <w:ins w:id="163" w:author="Huawei (Release 15)" w:date="2020-07-27T12:05:00Z">
              <w:r>
                <w:t>Yes</w:t>
              </w:r>
            </w:ins>
            <w:del w:id="164" w:author="Huawei (Release 15)" w:date="2020-07-27T12:05:00Z">
              <w:r w:rsidRPr="008A2006" w:rsidDel="00AD016C">
                <w:delText>-</w:delText>
              </w:r>
            </w:del>
          </w:p>
        </w:tc>
      </w:tr>
      <w:tr w:rsidR="00AC533F" w:rsidRPr="00534A1E" w14:paraId="094DC7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08B222" w14:textId="77777777" w:rsidR="00AC533F" w:rsidRPr="00534A1E" w:rsidRDefault="00AC533F" w:rsidP="00AC533F">
            <w:pPr>
              <w:keepNext/>
              <w:keepLines/>
              <w:spacing w:after="0"/>
              <w:rPr>
                <w:rFonts w:ascii="Arial" w:hAnsi="Arial"/>
                <w:b/>
                <w:i/>
                <w:sz w:val="18"/>
                <w:lang w:eastAsia="zh-CN"/>
              </w:rPr>
            </w:pPr>
            <w:r w:rsidRPr="00534A1E">
              <w:rPr>
                <w:rFonts w:ascii="Arial" w:hAnsi="Arial"/>
                <w:b/>
                <w:i/>
                <w:sz w:val="18"/>
                <w:lang w:eastAsia="zh-CN"/>
              </w:rPr>
              <w:t>sps-ServingCell</w:t>
            </w:r>
          </w:p>
          <w:p w14:paraId="56A6899B" w14:textId="77777777" w:rsidR="00AC533F" w:rsidRPr="00534A1E" w:rsidRDefault="00AC533F" w:rsidP="00AC533F">
            <w:pPr>
              <w:pStyle w:val="TAL"/>
              <w:rPr>
                <w:b/>
                <w:i/>
              </w:rPr>
            </w:pPr>
            <w:r w:rsidRPr="00534A1E">
              <w:rPr>
                <w:lang w:eastAsia="zh-CN"/>
              </w:rPr>
              <w:t>Indicates whether the UE supports multiple UL/DL SPS configurations simultaneously active on different serving cells as specified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4DF9F58B" w14:textId="6E8DD9AC" w:rsidR="00AC533F" w:rsidRPr="00534A1E" w:rsidRDefault="00AC533F" w:rsidP="00AC533F">
            <w:pPr>
              <w:pStyle w:val="TAL"/>
              <w:jc w:val="center"/>
            </w:pPr>
            <w:r w:rsidRPr="008A2006">
              <w:rPr>
                <w:lang w:eastAsia="zh-CN"/>
              </w:rPr>
              <w:t>-</w:t>
            </w:r>
          </w:p>
        </w:tc>
      </w:tr>
      <w:tr w:rsidR="00AC533F" w:rsidRPr="00534A1E" w14:paraId="765AF2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E9DE46" w14:textId="77777777" w:rsidR="00AC533F" w:rsidRPr="00534A1E" w:rsidRDefault="00AC533F" w:rsidP="00AC533F">
            <w:pPr>
              <w:pStyle w:val="TAL"/>
              <w:rPr>
                <w:b/>
                <w:i/>
              </w:rPr>
            </w:pPr>
            <w:r w:rsidRPr="00534A1E">
              <w:rPr>
                <w:b/>
                <w:i/>
              </w:rPr>
              <w:t>sps-STTI</w:t>
            </w:r>
          </w:p>
          <w:p w14:paraId="3200E631" w14:textId="77777777" w:rsidR="00AC533F" w:rsidRPr="00534A1E" w:rsidRDefault="00AC533F" w:rsidP="00AC533F">
            <w:pPr>
              <w:pStyle w:val="TAL"/>
            </w:pPr>
            <w:bookmarkStart w:id="165" w:name="_Hlk523748019"/>
            <w:r w:rsidRPr="00534A1E">
              <w:t xml:space="preserve">Indicates whether the UE supports SPS in DL and/or UL for slot or subslot based PDSCH and PUSCH, respectively. </w:t>
            </w:r>
            <w:bookmarkEnd w:id="165"/>
          </w:p>
        </w:tc>
        <w:tc>
          <w:tcPr>
            <w:tcW w:w="893" w:type="dxa"/>
            <w:gridSpan w:val="2"/>
            <w:tcBorders>
              <w:top w:val="single" w:sz="4" w:space="0" w:color="808080"/>
              <w:left w:val="single" w:sz="4" w:space="0" w:color="808080"/>
              <w:bottom w:val="single" w:sz="4" w:space="0" w:color="808080"/>
              <w:right w:val="single" w:sz="4" w:space="0" w:color="808080"/>
            </w:tcBorders>
          </w:tcPr>
          <w:p w14:paraId="678BB992" w14:textId="24BFFCEF" w:rsidR="00AC533F" w:rsidRPr="00534A1E" w:rsidRDefault="00AC533F" w:rsidP="00AC533F">
            <w:pPr>
              <w:pStyle w:val="TAL"/>
              <w:jc w:val="center"/>
            </w:pPr>
            <w:ins w:id="166" w:author="Huawei (Release 15)" w:date="2020-07-27T12:06:00Z">
              <w:r>
                <w:t>Yes</w:t>
              </w:r>
            </w:ins>
            <w:del w:id="167" w:author="Huawei (Release 15)" w:date="2020-07-27T12:06:00Z">
              <w:r w:rsidRPr="008A2006" w:rsidDel="00AD016C">
                <w:delText>-</w:delText>
              </w:r>
            </w:del>
          </w:p>
        </w:tc>
      </w:tr>
      <w:tr w:rsidR="00AC533F" w:rsidRPr="00534A1E" w14:paraId="5795A4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E9780" w14:textId="77777777" w:rsidR="00AC533F" w:rsidRPr="00534A1E" w:rsidRDefault="00AC533F" w:rsidP="00AC533F">
            <w:pPr>
              <w:pStyle w:val="TAL"/>
              <w:rPr>
                <w:b/>
                <w:i/>
              </w:rPr>
            </w:pPr>
            <w:r w:rsidRPr="00534A1E">
              <w:rPr>
                <w:b/>
                <w:i/>
              </w:rPr>
              <w:t>srs-DCI7-TriggeringFS2</w:t>
            </w:r>
          </w:p>
          <w:p w14:paraId="22A6B962" w14:textId="77777777" w:rsidR="00AC533F" w:rsidRPr="00534A1E" w:rsidRDefault="00AC533F" w:rsidP="00AC533F">
            <w:pPr>
              <w:pStyle w:val="TAL"/>
              <w:rPr>
                <w:bCs/>
                <w:noProof/>
                <w:lang w:eastAsia="en-GB"/>
              </w:rPr>
            </w:pPr>
            <w:r w:rsidRPr="00534A1E">
              <w:t>Indicates whether the UE supports SRS triggerring via DCI format 7 for FS2.</w:t>
            </w:r>
          </w:p>
        </w:tc>
        <w:tc>
          <w:tcPr>
            <w:tcW w:w="893" w:type="dxa"/>
            <w:gridSpan w:val="2"/>
            <w:tcBorders>
              <w:top w:val="single" w:sz="4" w:space="0" w:color="808080"/>
              <w:left w:val="single" w:sz="4" w:space="0" w:color="808080"/>
              <w:bottom w:val="single" w:sz="4" w:space="0" w:color="808080"/>
              <w:right w:val="single" w:sz="4" w:space="0" w:color="808080"/>
            </w:tcBorders>
          </w:tcPr>
          <w:p w14:paraId="71229AB2" w14:textId="4E0D29A2" w:rsidR="00AC533F" w:rsidRPr="00534A1E" w:rsidRDefault="00AC533F" w:rsidP="00AC533F">
            <w:pPr>
              <w:pStyle w:val="TAL"/>
              <w:jc w:val="center"/>
              <w:rPr>
                <w:bCs/>
                <w:noProof/>
                <w:lang w:eastAsia="en-GB"/>
              </w:rPr>
            </w:pPr>
            <w:r w:rsidRPr="008A2006">
              <w:t>-</w:t>
            </w:r>
          </w:p>
        </w:tc>
      </w:tr>
      <w:tr w:rsidR="00AC533F" w:rsidRPr="00534A1E" w14:paraId="5CF0E5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132D4" w14:textId="77777777" w:rsidR="00AC533F" w:rsidRPr="00534A1E" w:rsidRDefault="00AC533F" w:rsidP="00AC533F">
            <w:pPr>
              <w:pStyle w:val="TAL"/>
              <w:rPr>
                <w:b/>
                <w:i/>
              </w:rPr>
            </w:pPr>
            <w:r w:rsidRPr="00534A1E">
              <w:rPr>
                <w:b/>
                <w:i/>
              </w:rPr>
              <w:t>srs-Enhancements</w:t>
            </w:r>
          </w:p>
          <w:p w14:paraId="4E97AAF5" w14:textId="77777777" w:rsidR="00AC533F" w:rsidRPr="00534A1E" w:rsidRDefault="00AC533F" w:rsidP="00AC533F">
            <w:pPr>
              <w:pStyle w:val="TAL"/>
            </w:pPr>
            <w:r w:rsidRPr="00534A1E">
              <w:t>Indicates whether the UE supports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2B865ED5" w14:textId="0F7CFA4E" w:rsidR="00AC533F" w:rsidRPr="00534A1E" w:rsidRDefault="00AC533F" w:rsidP="00AC533F">
            <w:pPr>
              <w:pStyle w:val="TAL"/>
              <w:jc w:val="center"/>
            </w:pPr>
            <w:ins w:id="168" w:author="Huawei (Release 13)" w:date="2020-07-27T10:08:00Z">
              <w:r>
                <w:t>Yes</w:t>
              </w:r>
            </w:ins>
            <w:del w:id="169" w:author="Huawei (Release 13)" w:date="2020-07-27T10:08:00Z">
              <w:r w:rsidRPr="008A2006" w:rsidDel="00B23B81">
                <w:delText>TBD</w:delText>
              </w:r>
            </w:del>
          </w:p>
        </w:tc>
      </w:tr>
      <w:tr w:rsidR="00486D31" w:rsidRPr="00534A1E" w14:paraId="3447180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9F3EFA" w14:textId="77777777" w:rsidR="00486D31" w:rsidRPr="00534A1E" w:rsidRDefault="00486D31" w:rsidP="00411E56">
            <w:pPr>
              <w:pStyle w:val="TAL"/>
              <w:rPr>
                <w:b/>
                <w:i/>
              </w:rPr>
            </w:pPr>
            <w:r w:rsidRPr="00534A1E">
              <w:rPr>
                <w:b/>
                <w:i/>
              </w:rPr>
              <w:t>srs-EnhancementsTDD</w:t>
            </w:r>
          </w:p>
          <w:p w14:paraId="183FBA44" w14:textId="77777777" w:rsidR="00486D31" w:rsidRPr="00534A1E" w:rsidRDefault="00486D31" w:rsidP="00411E56">
            <w:pPr>
              <w:pStyle w:val="TAL"/>
            </w:pPr>
            <w:r w:rsidRPr="00534A1E">
              <w:t>Indicates whether the UE supports TDD specific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5FD97414" w14:textId="77777777" w:rsidR="00486D31" w:rsidRPr="00534A1E" w:rsidRDefault="00486D31" w:rsidP="00411E56">
            <w:pPr>
              <w:pStyle w:val="TAL"/>
              <w:jc w:val="center"/>
            </w:pPr>
            <w:r w:rsidRPr="00534A1E">
              <w:t>Yes</w:t>
            </w:r>
          </w:p>
        </w:tc>
      </w:tr>
      <w:tr w:rsidR="00486D31" w:rsidRPr="00534A1E" w14:paraId="628CD43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70B80E"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srs-FlexibleTiming</w:t>
            </w:r>
          </w:p>
          <w:p w14:paraId="4D51B4D2"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 xml:space="preserve">rf-RetuningTimeDL </w:t>
            </w:r>
            <w:r w:rsidRPr="00534A1E">
              <w:rPr>
                <w:lang w:eastAsia="zh-CN"/>
              </w:rPr>
              <w:t>or</w:t>
            </w:r>
            <w:r w:rsidRPr="00534A1E">
              <w:rPr>
                <w:i/>
                <w:lang w:eastAsia="zh-CN"/>
              </w:rPr>
              <w:t xml:space="preserve"> 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5292BDEB" w14:textId="77777777" w:rsidR="00486D31" w:rsidRPr="00534A1E" w:rsidRDefault="00486D31" w:rsidP="00411E56">
            <w:pPr>
              <w:pStyle w:val="TAL"/>
              <w:jc w:val="center"/>
            </w:pPr>
            <w:r w:rsidRPr="00534A1E">
              <w:t>-</w:t>
            </w:r>
          </w:p>
        </w:tc>
      </w:tr>
      <w:tr w:rsidR="00486D31" w:rsidRPr="00534A1E" w14:paraId="21E7FBD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5EE6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srs-HARQ-ReferenceConfig</w:t>
            </w:r>
          </w:p>
          <w:p w14:paraId="11882756"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rf-RetuningTimeDL</w:t>
            </w:r>
            <w:r w:rsidRPr="00534A1E">
              <w:rPr>
                <w:lang w:eastAsia="zh-CN"/>
              </w:rPr>
              <w:t xml:space="preserve"> or </w:t>
            </w:r>
            <w:r w:rsidRPr="00534A1E">
              <w:rPr>
                <w:i/>
                <w:lang w:eastAsia="zh-CN"/>
              </w:rPr>
              <w:t>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2F59C504" w14:textId="77777777" w:rsidR="00486D31" w:rsidRPr="00534A1E" w:rsidRDefault="00486D31" w:rsidP="00411E56">
            <w:pPr>
              <w:pStyle w:val="TAL"/>
              <w:jc w:val="center"/>
            </w:pPr>
            <w:r w:rsidRPr="00534A1E">
              <w:t>-</w:t>
            </w:r>
          </w:p>
        </w:tc>
      </w:tr>
      <w:tr w:rsidR="00486D31" w:rsidRPr="00534A1E" w14:paraId="725AEC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B4B188" w14:textId="77777777" w:rsidR="00486D31" w:rsidRPr="00534A1E" w:rsidRDefault="00486D31" w:rsidP="00411E56">
            <w:pPr>
              <w:pStyle w:val="TAL"/>
              <w:rPr>
                <w:b/>
                <w:i/>
              </w:rPr>
            </w:pPr>
            <w:r w:rsidRPr="00534A1E">
              <w:rPr>
                <w:b/>
                <w:i/>
              </w:rPr>
              <w:t>srs-MaxSimultaneousCCs</w:t>
            </w:r>
          </w:p>
          <w:p w14:paraId="3E0B8D1E" w14:textId="77777777" w:rsidR="00486D31" w:rsidRPr="00534A1E" w:rsidRDefault="00486D31" w:rsidP="00411E56">
            <w:pPr>
              <w:pStyle w:val="TAL"/>
            </w:pPr>
            <w:r w:rsidRPr="00534A1E">
              <w:t>Indicates the maximum number of simultaneously configurable target CCs for SRS switching (i.e., CCs for which srs-SwitchFromServCellIndex is configured) supported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5C318227" w14:textId="77777777" w:rsidR="00486D31" w:rsidRPr="00534A1E" w:rsidRDefault="00486D31" w:rsidP="00411E56">
            <w:pPr>
              <w:pStyle w:val="TAL"/>
              <w:jc w:val="center"/>
            </w:pPr>
            <w:r w:rsidRPr="00534A1E">
              <w:t>-</w:t>
            </w:r>
          </w:p>
        </w:tc>
      </w:tr>
      <w:tr w:rsidR="00486D31" w:rsidRPr="00534A1E" w14:paraId="44ECBA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257A03" w14:textId="77777777" w:rsidR="00486D31" w:rsidRPr="00534A1E" w:rsidRDefault="00486D31" w:rsidP="00411E56">
            <w:pPr>
              <w:pStyle w:val="TAL"/>
              <w:rPr>
                <w:b/>
                <w:i/>
              </w:rPr>
            </w:pPr>
            <w:r w:rsidRPr="00534A1E">
              <w:rPr>
                <w:b/>
                <w:i/>
              </w:rPr>
              <w:t>srs-UpPTS-6sym</w:t>
            </w:r>
          </w:p>
          <w:p w14:paraId="29C69231" w14:textId="77777777" w:rsidR="00486D31" w:rsidRPr="00534A1E" w:rsidRDefault="00486D31" w:rsidP="00411E56">
            <w:pPr>
              <w:pStyle w:val="TAL"/>
            </w:pPr>
            <w:r w:rsidRPr="00534A1E">
              <w:t>Indicates whether the UE supports up to 6-symbol SRS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41E3381E" w14:textId="77777777" w:rsidR="00486D31" w:rsidRPr="00534A1E" w:rsidRDefault="00486D31" w:rsidP="00411E56">
            <w:pPr>
              <w:pStyle w:val="TAL"/>
              <w:jc w:val="center"/>
            </w:pPr>
            <w:r w:rsidRPr="00534A1E">
              <w:t>-</w:t>
            </w:r>
          </w:p>
        </w:tc>
      </w:tr>
      <w:tr w:rsidR="00486D31" w:rsidRPr="00534A1E" w14:paraId="1F3853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B503C7" w14:textId="77777777" w:rsidR="00486D31" w:rsidRPr="00534A1E" w:rsidRDefault="00486D31" w:rsidP="00411E56">
            <w:pPr>
              <w:pStyle w:val="TAL"/>
              <w:rPr>
                <w:b/>
                <w:bCs/>
                <w:i/>
                <w:noProof/>
                <w:lang w:eastAsia="en-GB"/>
              </w:rPr>
            </w:pPr>
            <w:r w:rsidRPr="00534A1E">
              <w:rPr>
                <w:b/>
                <w:bCs/>
                <w:i/>
                <w:noProof/>
                <w:lang w:eastAsia="en-GB"/>
              </w:rPr>
              <w:t>srvcc-FromUTRA-FDD-ToGERAN</w:t>
            </w:r>
          </w:p>
          <w:p w14:paraId="635ECC45" w14:textId="77777777" w:rsidR="00486D31" w:rsidRPr="00534A1E" w:rsidRDefault="00486D31" w:rsidP="00411E56">
            <w:pPr>
              <w:pStyle w:val="TAL"/>
              <w:rPr>
                <w:i/>
                <w:lang w:eastAsia="zh-CN"/>
              </w:rPr>
            </w:pPr>
            <w:r w:rsidRPr="00534A1E">
              <w:rPr>
                <w:lang w:eastAsia="en-GB"/>
              </w:rPr>
              <w:t>Indicates whether UE supports SRVCC handover from UTRA FDD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46CF713F"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7F2D49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DDD400" w14:textId="77777777" w:rsidR="00486D31" w:rsidRPr="00534A1E" w:rsidRDefault="00486D31" w:rsidP="00411E56">
            <w:pPr>
              <w:pStyle w:val="TAL"/>
              <w:rPr>
                <w:b/>
                <w:bCs/>
                <w:i/>
                <w:noProof/>
                <w:lang w:eastAsia="en-GB"/>
              </w:rPr>
            </w:pPr>
            <w:r w:rsidRPr="00534A1E">
              <w:rPr>
                <w:b/>
                <w:bCs/>
                <w:i/>
                <w:noProof/>
                <w:lang w:eastAsia="en-GB"/>
              </w:rPr>
              <w:t>srvcc-FromUTRA-FDD-ToUTRA-FDD</w:t>
            </w:r>
          </w:p>
          <w:p w14:paraId="2F1AEE79" w14:textId="77777777" w:rsidR="00486D31" w:rsidRPr="00534A1E" w:rsidRDefault="00486D31" w:rsidP="00411E56">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73B7611"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6EFD8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6615D1" w14:textId="77777777" w:rsidR="00486D31" w:rsidRPr="00534A1E" w:rsidRDefault="00486D31" w:rsidP="00411E56">
            <w:pPr>
              <w:pStyle w:val="TAL"/>
              <w:rPr>
                <w:b/>
                <w:bCs/>
                <w:i/>
                <w:noProof/>
                <w:lang w:eastAsia="en-GB"/>
              </w:rPr>
            </w:pPr>
            <w:r w:rsidRPr="00534A1E">
              <w:rPr>
                <w:b/>
                <w:bCs/>
                <w:i/>
                <w:noProof/>
                <w:lang w:eastAsia="en-GB"/>
              </w:rPr>
              <w:t>srvcc-FromUTRA-TDD128-ToGERAN</w:t>
            </w:r>
          </w:p>
          <w:p w14:paraId="725FB04A" w14:textId="77777777" w:rsidR="00486D31" w:rsidRPr="00534A1E" w:rsidRDefault="00486D31" w:rsidP="00411E56">
            <w:pPr>
              <w:pStyle w:val="TAL"/>
              <w:rPr>
                <w:lang w:eastAsia="zh-CN"/>
              </w:rPr>
            </w:pPr>
            <w:r w:rsidRPr="00534A1E">
              <w:rPr>
                <w:lang w:eastAsia="en-GB"/>
              </w:rPr>
              <w:t>Indicates whether UE supports SRVCC handover from UTRA TDD 1.28Mcps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5BFAFE04"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9D89B6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500E1D" w14:textId="77777777" w:rsidR="00486D31" w:rsidRPr="00534A1E" w:rsidRDefault="00486D31" w:rsidP="00411E56">
            <w:pPr>
              <w:pStyle w:val="TAL"/>
              <w:rPr>
                <w:b/>
                <w:bCs/>
                <w:i/>
                <w:noProof/>
                <w:lang w:eastAsia="en-GB"/>
              </w:rPr>
            </w:pPr>
            <w:r w:rsidRPr="00534A1E">
              <w:rPr>
                <w:b/>
                <w:bCs/>
                <w:i/>
                <w:noProof/>
                <w:lang w:eastAsia="en-GB"/>
              </w:rPr>
              <w:t>srvcc-FromUTRA-TDD128-ToUTRA-TDD128</w:t>
            </w:r>
          </w:p>
          <w:p w14:paraId="6C3A7A46" w14:textId="77777777" w:rsidR="00486D31" w:rsidRPr="00534A1E" w:rsidRDefault="00486D31" w:rsidP="00411E56">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A71C67E"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35351A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CD9648" w14:textId="77777777" w:rsidR="00486D31" w:rsidRPr="00534A1E" w:rsidRDefault="00486D31" w:rsidP="00411E56">
            <w:pPr>
              <w:pStyle w:val="TAL"/>
              <w:rPr>
                <w:b/>
                <w:bCs/>
                <w:i/>
                <w:noProof/>
                <w:lang w:eastAsia="en-GB"/>
              </w:rPr>
            </w:pPr>
            <w:r w:rsidRPr="00534A1E">
              <w:rPr>
                <w:b/>
                <w:bCs/>
                <w:i/>
                <w:noProof/>
                <w:lang w:eastAsia="en-GB"/>
              </w:rPr>
              <w:t>ss-CCH-InterfHandl</w:t>
            </w:r>
          </w:p>
          <w:p w14:paraId="5B0B0AEB" w14:textId="77777777" w:rsidR="00486D31" w:rsidRPr="00534A1E" w:rsidRDefault="00486D31" w:rsidP="00411E56">
            <w:pPr>
              <w:pStyle w:val="TAL"/>
              <w:rPr>
                <w:b/>
                <w:bCs/>
                <w:i/>
                <w:noProof/>
                <w:lang w:eastAsia="en-GB"/>
              </w:rPr>
            </w:pPr>
            <w:r w:rsidRPr="00534A1E">
              <w:rPr>
                <w:lang w:eastAsia="en-GB"/>
              </w:rPr>
              <w:t>Indicates whether the UE supports synchronisation signal and common channel interference handling.</w:t>
            </w:r>
          </w:p>
        </w:tc>
        <w:tc>
          <w:tcPr>
            <w:tcW w:w="893" w:type="dxa"/>
            <w:gridSpan w:val="2"/>
            <w:tcBorders>
              <w:top w:val="single" w:sz="4" w:space="0" w:color="808080"/>
              <w:left w:val="single" w:sz="4" w:space="0" w:color="808080"/>
              <w:bottom w:val="single" w:sz="4" w:space="0" w:color="808080"/>
              <w:right w:val="single" w:sz="4" w:space="0" w:color="808080"/>
            </w:tcBorders>
          </w:tcPr>
          <w:p w14:paraId="51AEAD24"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0C5A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509F21" w14:textId="77777777" w:rsidR="00486D31" w:rsidRPr="00534A1E" w:rsidRDefault="00486D31" w:rsidP="00411E56">
            <w:pPr>
              <w:pStyle w:val="TAL"/>
              <w:rPr>
                <w:b/>
                <w:bCs/>
                <w:i/>
                <w:noProof/>
                <w:lang w:eastAsia="en-GB"/>
              </w:rPr>
            </w:pPr>
            <w:r w:rsidRPr="00534A1E">
              <w:rPr>
                <w:b/>
                <w:bCs/>
                <w:i/>
                <w:noProof/>
                <w:lang w:eastAsia="en-GB"/>
              </w:rPr>
              <w:t>ss-SINR-Meas-NR-FR1, ss-SINR-Meas-NR-FR2</w:t>
            </w:r>
          </w:p>
          <w:p w14:paraId="1CF58B3C" w14:textId="77777777" w:rsidR="00486D31" w:rsidRPr="00534A1E" w:rsidRDefault="00486D31" w:rsidP="00411E56">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12EB32E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A33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B9C02" w14:textId="77777777" w:rsidR="00486D31" w:rsidRPr="00534A1E" w:rsidRDefault="00486D31" w:rsidP="00411E56">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779CD410" w14:textId="77777777" w:rsidR="00486D31" w:rsidRPr="00534A1E" w:rsidRDefault="00486D31" w:rsidP="00411E56">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8053C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F1A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3DA43A" w14:textId="77777777" w:rsidR="00486D31" w:rsidRPr="00534A1E" w:rsidRDefault="00486D31" w:rsidP="00411E56">
            <w:pPr>
              <w:pStyle w:val="TAL"/>
              <w:rPr>
                <w:b/>
                <w:i/>
                <w:lang w:eastAsia="zh-CN"/>
              </w:rPr>
            </w:pPr>
            <w:r w:rsidRPr="00534A1E">
              <w:rPr>
                <w:b/>
                <w:i/>
                <w:lang w:eastAsia="zh-CN"/>
              </w:rPr>
              <w:t>standaloneGNSS-Location</w:t>
            </w:r>
          </w:p>
          <w:p w14:paraId="73D2353C"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62513BC7" w14:textId="77777777" w:rsidR="00486D31" w:rsidRPr="00534A1E" w:rsidRDefault="00486D31" w:rsidP="00411E56">
            <w:pPr>
              <w:pStyle w:val="TAL"/>
              <w:jc w:val="center"/>
              <w:rPr>
                <w:lang w:eastAsia="zh-CN"/>
              </w:rPr>
            </w:pPr>
            <w:r w:rsidRPr="00534A1E">
              <w:rPr>
                <w:lang w:eastAsia="zh-CN"/>
              </w:rPr>
              <w:t>-</w:t>
            </w:r>
          </w:p>
        </w:tc>
      </w:tr>
      <w:tr w:rsidR="00486D31" w:rsidRPr="00534A1E" w14:paraId="35ACE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4E3A92" w14:textId="77777777" w:rsidR="00486D31" w:rsidRPr="00534A1E" w:rsidRDefault="00486D31" w:rsidP="00411E56">
            <w:pPr>
              <w:pStyle w:val="TAL"/>
              <w:rPr>
                <w:b/>
                <w:i/>
                <w:lang w:eastAsia="zh-CN"/>
              </w:rPr>
            </w:pPr>
            <w:r w:rsidRPr="00534A1E">
              <w:rPr>
                <w:b/>
                <w:i/>
                <w:lang w:eastAsia="zh-CN"/>
              </w:rPr>
              <w:t>sTTI-SPT-Supported</w:t>
            </w:r>
          </w:p>
          <w:p w14:paraId="1A29FDE2" w14:textId="77777777" w:rsidR="00486D31" w:rsidRPr="00534A1E" w:rsidRDefault="00486D31" w:rsidP="00411E56">
            <w:pPr>
              <w:pStyle w:val="TAL"/>
              <w:rPr>
                <w:b/>
                <w:i/>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r w:rsidRPr="00534A1E">
              <w:rPr>
                <w:i/>
              </w:rPr>
              <w:t xml:space="preserve">sTTI-SPT-Supported </w:t>
            </w:r>
            <w:r w:rsidRPr="00534A1E">
              <w:t xml:space="preserve">set to </w:t>
            </w:r>
            <w:r w:rsidRPr="00534A1E">
              <w:rPr>
                <w:i/>
              </w:rPr>
              <w:t>supported</w:t>
            </w:r>
            <w:r w:rsidRPr="00534A1E">
              <w:t xml:space="preserve"> in capability signalling, irrespective of whether </w:t>
            </w:r>
            <w:r w:rsidRPr="00534A1E">
              <w:rPr>
                <w:i/>
              </w:rPr>
              <w:t xml:space="preserve">requestSTTI-SPT-Capability </w:t>
            </w:r>
            <w:r w:rsidRPr="00534A1E">
              <w:t>field is present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FD90E8" w14:textId="77777777" w:rsidR="00486D31" w:rsidRPr="00534A1E" w:rsidRDefault="00486D31" w:rsidP="00411E56">
            <w:pPr>
              <w:pStyle w:val="TAL"/>
              <w:jc w:val="center"/>
              <w:rPr>
                <w:lang w:eastAsia="zh-CN"/>
              </w:rPr>
            </w:pPr>
            <w:r w:rsidRPr="00534A1E">
              <w:rPr>
                <w:lang w:eastAsia="zh-CN"/>
              </w:rPr>
              <w:t>-</w:t>
            </w:r>
          </w:p>
        </w:tc>
      </w:tr>
      <w:tr w:rsidR="00486D31" w:rsidRPr="00534A1E" w14:paraId="24AD022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BC527F" w14:textId="77777777" w:rsidR="00486D31" w:rsidRPr="00534A1E" w:rsidRDefault="00486D31" w:rsidP="00411E56">
            <w:pPr>
              <w:pStyle w:val="TAL"/>
              <w:rPr>
                <w:b/>
                <w:i/>
                <w:lang w:eastAsia="zh-CN"/>
              </w:rPr>
            </w:pPr>
            <w:r w:rsidRPr="00534A1E">
              <w:rPr>
                <w:b/>
                <w:i/>
                <w:lang w:eastAsia="zh-CN"/>
              </w:rPr>
              <w:t>sTTI-FD-MIMO-Coexistence</w:t>
            </w:r>
          </w:p>
          <w:p w14:paraId="64B59CEA"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2651A17D" w14:textId="77777777" w:rsidR="00486D31" w:rsidRPr="00534A1E" w:rsidRDefault="00486D31" w:rsidP="00411E56">
            <w:pPr>
              <w:pStyle w:val="TAL"/>
              <w:jc w:val="center"/>
              <w:rPr>
                <w:lang w:eastAsia="zh-CN"/>
              </w:rPr>
            </w:pPr>
            <w:r w:rsidRPr="00534A1E">
              <w:rPr>
                <w:lang w:eastAsia="zh-CN"/>
              </w:rPr>
              <w:t>-</w:t>
            </w:r>
          </w:p>
        </w:tc>
      </w:tr>
      <w:tr w:rsidR="00486D31" w:rsidRPr="00534A1E" w14:paraId="0AE314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C37EEBB" w14:textId="77777777" w:rsidR="00486D31" w:rsidRPr="00534A1E" w:rsidRDefault="00486D31" w:rsidP="00411E56">
            <w:pPr>
              <w:pStyle w:val="TAL"/>
              <w:rPr>
                <w:b/>
                <w:i/>
              </w:rPr>
            </w:pPr>
            <w:r w:rsidRPr="00534A1E">
              <w:rPr>
                <w:b/>
                <w:i/>
              </w:rPr>
              <w:t>sTTI-SupportedCombinations</w:t>
            </w:r>
          </w:p>
          <w:p w14:paraId="28CE32A2" w14:textId="77777777" w:rsidR="00486D31" w:rsidRPr="00534A1E" w:rsidRDefault="00486D31" w:rsidP="00411E56">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93" w:type="dxa"/>
            <w:gridSpan w:val="2"/>
            <w:tcBorders>
              <w:top w:val="single" w:sz="4" w:space="0" w:color="808080"/>
              <w:left w:val="single" w:sz="4" w:space="0" w:color="808080"/>
              <w:bottom w:val="single" w:sz="4" w:space="0" w:color="808080"/>
              <w:right w:val="single" w:sz="4" w:space="0" w:color="808080"/>
            </w:tcBorders>
          </w:tcPr>
          <w:p w14:paraId="09793B42" w14:textId="77777777" w:rsidR="00486D31" w:rsidRPr="00534A1E" w:rsidRDefault="00486D31" w:rsidP="00411E56">
            <w:pPr>
              <w:pStyle w:val="TAL"/>
              <w:jc w:val="center"/>
              <w:rPr>
                <w:lang w:eastAsia="zh-CN"/>
              </w:rPr>
            </w:pPr>
            <w:r w:rsidRPr="00534A1E">
              <w:rPr>
                <w:lang w:eastAsia="zh-CN"/>
              </w:rPr>
              <w:t>-</w:t>
            </w:r>
          </w:p>
        </w:tc>
      </w:tr>
      <w:tr w:rsidR="00486D31" w:rsidRPr="00534A1E" w14:paraId="288440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AA95F" w14:textId="77777777" w:rsidR="00486D31" w:rsidRPr="00534A1E" w:rsidRDefault="00486D31" w:rsidP="00411E56">
            <w:pPr>
              <w:pStyle w:val="TAL"/>
              <w:rPr>
                <w:b/>
                <w:bCs/>
                <w:i/>
                <w:noProof/>
                <w:lang w:eastAsia="en-GB"/>
              </w:rPr>
            </w:pPr>
            <w:r w:rsidRPr="00534A1E">
              <w:rPr>
                <w:b/>
                <w:i/>
              </w:rPr>
              <w:t>subcarrierSpacingMBMS-khz7dot5, subcarrierSpacingMBMS-khz1dot25</w:t>
            </w:r>
          </w:p>
          <w:p w14:paraId="7C606F49" w14:textId="77777777" w:rsidR="00486D31" w:rsidRPr="00534A1E" w:rsidRDefault="00486D31" w:rsidP="00411E56">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t xml:space="preserve"> </w:t>
            </w:r>
            <w:r w:rsidRPr="00534A1E">
              <w:rPr>
                <w:bCs/>
                <w:noProof/>
                <w:lang w:eastAsia="en-GB"/>
              </w:rPr>
              <w:t xml:space="preserve">This field is included only if </w:t>
            </w:r>
            <w:r w:rsidRPr="00534A1E">
              <w:rPr>
                <w:i/>
              </w:rPr>
              <w:t xml:space="preserve">fembmsMixedCell </w:t>
            </w:r>
            <w:r w:rsidRPr="00534A1E">
              <w:t xml:space="preserve">or </w:t>
            </w:r>
            <w:r w:rsidRPr="00534A1E">
              <w:rPr>
                <w:i/>
              </w:rPr>
              <w:t xml:space="preserve">fembmsDedicatedCell </w:t>
            </w:r>
            <w:r w:rsidRPr="00534A1E">
              <w:rPr>
                <w:bCs/>
                <w:noProof/>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1A9A3231" w14:textId="77777777" w:rsidR="00486D31" w:rsidRPr="00534A1E" w:rsidRDefault="00486D31" w:rsidP="00411E56">
            <w:pPr>
              <w:pStyle w:val="TAL"/>
              <w:jc w:val="center"/>
              <w:rPr>
                <w:lang w:eastAsia="zh-CN"/>
              </w:rPr>
            </w:pPr>
            <w:r w:rsidRPr="00534A1E">
              <w:rPr>
                <w:lang w:eastAsia="zh-CN"/>
              </w:rPr>
              <w:t>-</w:t>
            </w:r>
          </w:p>
        </w:tc>
      </w:tr>
      <w:tr w:rsidR="00486D31" w:rsidRPr="00534A1E" w14:paraId="21D112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A06395" w14:textId="77777777" w:rsidR="00486D31" w:rsidRPr="00534A1E" w:rsidRDefault="00486D31" w:rsidP="00411E56">
            <w:pPr>
              <w:pStyle w:val="TAL"/>
              <w:rPr>
                <w:b/>
                <w:i/>
                <w:lang w:eastAsia="en-GB"/>
              </w:rPr>
            </w:pPr>
            <w:r w:rsidRPr="00534A1E">
              <w:rPr>
                <w:b/>
                <w:i/>
                <w:lang w:eastAsia="en-GB"/>
              </w:rPr>
              <w:t>subslotPDSCH-TxDiv-TM9and10</w:t>
            </w:r>
          </w:p>
          <w:p w14:paraId="481930A8" w14:textId="77777777" w:rsidR="00486D31" w:rsidRPr="00534A1E" w:rsidRDefault="00486D31" w:rsidP="00411E56">
            <w:pPr>
              <w:pStyle w:val="TAL"/>
              <w:rPr>
                <w:b/>
                <w:i/>
              </w:rPr>
            </w:pPr>
            <w:r w:rsidRPr="00534A1E">
              <w:t>Indicates whether the UE supports TX diversity transmission using ports 7 and 8 for TM9/10 for subslot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6C7BAB" w14:textId="079FA4E4" w:rsidR="00486D31" w:rsidRPr="00534A1E" w:rsidRDefault="00AC533F" w:rsidP="00411E56">
            <w:pPr>
              <w:pStyle w:val="TAL"/>
              <w:jc w:val="center"/>
              <w:rPr>
                <w:lang w:eastAsia="zh-CN"/>
              </w:rPr>
            </w:pPr>
            <w:ins w:id="170" w:author="Huawei (Release 15)" w:date="2020-07-27T12:01:00Z">
              <w:r>
                <w:rPr>
                  <w:lang w:eastAsia="zh-CN"/>
                </w:rPr>
                <w:t>Yes</w:t>
              </w:r>
            </w:ins>
          </w:p>
        </w:tc>
      </w:tr>
      <w:tr w:rsidR="00486D31" w:rsidRPr="00534A1E" w14:paraId="42347F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BBFDF7" w14:textId="77777777" w:rsidR="00486D31" w:rsidRPr="00534A1E" w:rsidRDefault="00486D31" w:rsidP="00411E56">
            <w:pPr>
              <w:pStyle w:val="TAL"/>
              <w:rPr>
                <w:b/>
                <w:i/>
                <w:iCs/>
                <w:noProof/>
              </w:rPr>
            </w:pPr>
            <w:r w:rsidRPr="00534A1E">
              <w:rPr>
                <w:b/>
                <w:i/>
                <w:iCs/>
                <w:noProof/>
              </w:rPr>
              <w:t>supportedBandCombination</w:t>
            </w:r>
          </w:p>
          <w:p w14:paraId="030AD2F0" w14:textId="77777777" w:rsidR="00486D31" w:rsidRPr="00534A1E" w:rsidRDefault="00486D31" w:rsidP="00411E56">
            <w:pPr>
              <w:pStyle w:val="TAL"/>
              <w:rPr>
                <w:lang w:eastAsia="ko-KR"/>
              </w:rPr>
            </w:pPr>
            <w:r w:rsidRPr="00534A1E">
              <w:rPr>
                <w:lang w:eastAsia="en-GB"/>
              </w:rPr>
              <w:t>Includes the supported CA band combinations, if any, and may include all the supported non-CA bands.</w:t>
            </w:r>
          </w:p>
        </w:tc>
        <w:tc>
          <w:tcPr>
            <w:tcW w:w="893" w:type="dxa"/>
            <w:gridSpan w:val="2"/>
            <w:tcBorders>
              <w:top w:val="single" w:sz="4" w:space="0" w:color="808080"/>
              <w:left w:val="single" w:sz="4" w:space="0" w:color="808080"/>
              <w:bottom w:val="single" w:sz="4" w:space="0" w:color="808080"/>
              <w:right w:val="single" w:sz="4" w:space="0" w:color="808080"/>
            </w:tcBorders>
          </w:tcPr>
          <w:p w14:paraId="514AEB5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03F7F4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0AF4E9" w14:textId="77777777" w:rsidR="00486D31" w:rsidRPr="00534A1E" w:rsidRDefault="00486D31" w:rsidP="00411E56">
            <w:pPr>
              <w:pStyle w:val="TAL"/>
              <w:rPr>
                <w:b/>
                <w:i/>
                <w:iCs/>
                <w:noProof/>
              </w:rPr>
            </w:pPr>
            <w:r w:rsidRPr="00534A1E">
              <w:rPr>
                <w:b/>
                <w:i/>
                <w:iCs/>
                <w:noProof/>
              </w:rPr>
              <w:t>supportedBandCombinationAdd</w:t>
            </w:r>
            <w:r w:rsidRPr="00534A1E">
              <w:rPr>
                <w:b/>
                <w:i/>
                <w:iCs/>
                <w:noProof/>
                <w:lang w:eastAsia="ko-KR"/>
              </w:rPr>
              <w:t>-r11</w:t>
            </w:r>
          </w:p>
          <w:p w14:paraId="06627214" w14:textId="77777777" w:rsidR="00486D31" w:rsidRPr="00534A1E" w:rsidRDefault="00486D31" w:rsidP="00411E56">
            <w:pPr>
              <w:pStyle w:val="TAL"/>
              <w:rPr>
                <w:bCs/>
              </w:rPr>
            </w:pPr>
            <w:r w:rsidRPr="00534A1E">
              <w:rPr>
                <w:iCs/>
                <w:noProof/>
              </w:rPr>
              <w:t xml:space="preserve">Includes additional supported CA band combinations in case maximum number of CA band combinations of </w:t>
            </w:r>
            <w:r w:rsidRPr="00534A1E">
              <w:rPr>
                <w:i/>
                <w:iCs/>
                <w:noProof/>
              </w:rPr>
              <w:t xml:space="preserve">supportedBandCombination </w:t>
            </w:r>
            <w:r w:rsidRPr="00534A1E">
              <w:rPr>
                <w:iCs/>
                <w:noProof/>
              </w:rPr>
              <w:t>is exceeded.</w:t>
            </w:r>
          </w:p>
        </w:tc>
        <w:tc>
          <w:tcPr>
            <w:tcW w:w="893" w:type="dxa"/>
            <w:gridSpan w:val="2"/>
            <w:tcBorders>
              <w:top w:val="single" w:sz="4" w:space="0" w:color="808080"/>
              <w:left w:val="single" w:sz="4" w:space="0" w:color="808080"/>
              <w:bottom w:val="single" w:sz="4" w:space="0" w:color="808080"/>
              <w:right w:val="single" w:sz="4" w:space="0" w:color="808080"/>
            </w:tcBorders>
          </w:tcPr>
          <w:p w14:paraId="09BF1E3E" w14:textId="77777777" w:rsidR="00486D31" w:rsidRPr="00534A1E" w:rsidRDefault="00486D31" w:rsidP="00411E56">
            <w:pPr>
              <w:pStyle w:val="TAL"/>
              <w:jc w:val="center"/>
              <w:rPr>
                <w:lang w:eastAsia="en-GB"/>
              </w:rPr>
            </w:pPr>
            <w:r w:rsidRPr="00534A1E">
              <w:rPr>
                <w:bCs/>
                <w:noProof/>
                <w:lang w:eastAsia="zh-TW"/>
              </w:rPr>
              <w:t>-</w:t>
            </w:r>
          </w:p>
        </w:tc>
      </w:tr>
      <w:tr w:rsidR="00486D31" w:rsidRPr="00534A1E" w14:paraId="2B8653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5CA9D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FED7F5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3C0B32"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4F5626F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2C39E3" w14:textId="77777777" w:rsidR="00486D31" w:rsidRPr="00534A1E" w:rsidRDefault="00486D31" w:rsidP="00411E56">
            <w:pPr>
              <w:pStyle w:val="TAL"/>
              <w:rPr>
                <w:i/>
                <w:iCs/>
                <w:noProof/>
              </w:rPr>
            </w:pPr>
            <w:r w:rsidRPr="00534A1E">
              <w:rPr>
                <w:b/>
                <w:i/>
                <w:iCs/>
                <w:noProof/>
              </w:rPr>
              <w:t>SupportedBandCombinationExt, SupportedBandCombination-v1090</w:t>
            </w:r>
            <w:r w:rsidRPr="00534A1E">
              <w:rPr>
                <w:b/>
                <w:i/>
                <w:iCs/>
                <w:noProof/>
                <w:lang w:eastAsia="zh-CN"/>
              </w:rPr>
              <w:t>,</w:t>
            </w:r>
            <w:r w:rsidRPr="00534A1E">
              <w:rPr>
                <w:b/>
                <w:i/>
                <w:iCs/>
                <w:noProof/>
              </w:rPr>
              <w:t xml:space="preserve"> </w:t>
            </w:r>
            <w:r w:rsidRPr="00534A1E">
              <w:rPr>
                <w:b/>
                <w:bCs/>
                <w:i/>
                <w:iCs/>
                <w:noProof/>
                <w:lang w:eastAsia="en-GB"/>
              </w:rPr>
              <w:t xml:space="preserve">SupportedBandCombination-v10i0, </w:t>
            </w:r>
            <w:r w:rsidRPr="00534A1E">
              <w:rPr>
                <w:b/>
                <w:i/>
                <w:iCs/>
                <w:noProof/>
              </w:rPr>
              <w:t>SupportedBandCombination-v1</w:t>
            </w:r>
            <w:r w:rsidRPr="00534A1E">
              <w:rPr>
                <w:b/>
                <w:i/>
                <w:iCs/>
                <w:noProof/>
                <w:lang w:eastAsia="zh-CN"/>
              </w:rPr>
              <w:t>13</w:t>
            </w:r>
            <w:r w:rsidRPr="00534A1E">
              <w:rPr>
                <w:b/>
                <w:i/>
                <w:iCs/>
                <w:noProof/>
              </w:rPr>
              <w:t>0, SupportedBandCombination-v1250</w:t>
            </w:r>
            <w:r w:rsidRPr="00534A1E">
              <w:rPr>
                <w:b/>
                <w:i/>
                <w:iCs/>
                <w:noProof/>
                <w:lang w:eastAsia="ko-KR"/>
              </w:rPr>
              <w:t>, SupportedBandCombination-v1270</w:t>
            </w:r>
            <w:r w:rsidRPr="00534A1E">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AB5AD74"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6CC1BE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A0DC0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2162E4"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w:t>
            </w:r>
          </w:p>
          <w:p w14:paraId="16DB8F29" w14:textId="77777777" w:rsidR="00486D31" w:rsidRPr="00534A1E" w:rsidRDefault="00486D31" w:rsidP="00411E56">
            <w:pPr>
              <w:keepNext/>
              <w:keepLines/>
              <w:spacing w:after="0"/>
              <w:rPr>
                <w:rFonts w:ascii="Arial" w:hAnsi="Arial"/>
                <w:b/>
                <w:bCs/>
                <w:i/>
                <w:iCs/>
                <w:noProof/>
                <w:sz w:val="18"/>
              </w:rPr>
            </w:pPr>
            <w:r w:rsidRPr="00534A1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34A1E">
              <w:rPr>
                <w:rFonts w:ascii="Arial" w:hAnsi="Arial"/>
                <w:i/>
                <w:sz w:val="18"/>
              </w:rPr>
              <w:t>requestReducedFormat</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0FD291"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5998A8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A912F7"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D498DA1" w14:textId="77777777" w:rsidR="00486D31" w:rsidRPr="00534A1E" w:rsidRDefault="00486D31" w:rsidP="00411E56">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CB5C1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3F332E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94C2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andGERAN</w:t>
            </w:r>
          </w:p>
          <w:p w14:paraId="75EBB46F" w14:textId="77777777" w:rsidR="00486D31" w:rsidRPr="00534A1E" w:rsidRDefault="00486D31" w:rsidP="00411E56">
            <w:pPr>
              <w:pStyle w:val="TAL"/>
              <w:rPr>
                <w:lang w:eastAsia="en-GB"/>
              </w:rPr>
            </w:pPr>
            <w:r w:rsidRPr="00534A1E">
              <w:rPr>
                <w:lang w:eastAsia="en-GB"/>
              </w:rPr>
              <w:t>GERAN band as defined in TS 45.005 [20]</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75FB36"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5327FD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81E275" w14:textId="77777777" w:rsidR="00486D31" w:rsidRPr="00534A1E" w:rsidRDefault="00486D31" w:rsidP="00411E56">
            <w:pPr>
              <w:pStyle w:val="TAL"/>
              <w:rPr>
                <w:b/>
                <w:bCs/>
                <w:i/>
                <w:noProof/>
                <w:lang w:eastAsia="en-GB"/>
              </w:rPr>
            </w:pPr>
            <w:r w:rsidRPr="00534A1E">
              <w:rPr>
                <w:b/>
                <w:bCs/>
                <w:i/>
                <w:noProof/>
                <w:lang w:eastAsia="en-GB"/>
              </w:rPr>
              <w:t>SupportedBandList1XRTT</w:t>
            </w:r>
          </w:p>
          <w:p w14:paraId="76D9657D" w14:textId="77777777" w:rsidR="00486D31" w:rsidRPr="00534A1E" w:rsidRDefault="00486D31" w:rsidP="00411E56">
            <w:pPr>
              <w:pStyle w:val="TAL"/>
              <w:rPr>
                <w:lang w:eastAsia="en-GB"/>
              </w:rPr>
            </w:pPr>
            <w:r w:rsidRPr="00534A1E">
              <w:rPr>
                <w:lang w:eastAsia="en-GB"/>
              </w:rPr>
              <w:t>One entry corresponding to each supported CDMA2000 1xRTT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D17551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B79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30BB59" w14:textId="77777777" w:rsidR="00486D31" w:rsidRPr="00534A1E" w:rsidRDefault="00486D31" w:rsidP="00411E56">
            <w:pPr>
              <w:pStyle w:val="TAL"/>
              <w:rPr>
                <w:b/>
                <w:iCs/>
                <w:lang w:eastAsia="en-GB"/>
              </w:rPr>
            </w:pPr>
            <w:r w:rsidRPr="00534A1E">
              <w:rPr>
                <w:b/>
                <w:i/>
                <w:iCs/>
                <w:noProof/>
              </w:rPr>
              <w:t>SupportedBandListEUTRA</w:t>
            </w:r>
          </w:p>
          <w:p w14:paraId="28900CE4" w14:textId="77777777" w:rsidR="00486D31" w:rsidRPr="00534A1E" w:rsidRDefault="00486D31" w:rsidP="00411E56">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r w:rsidRPr="00534A1E">
              <w:rPr>
                <w:i/>
                <w:lang w:eastAsia="en-GB"/>
              </w:rPr>
              <w:t>BandCombinationParameters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94B4C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D4EA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FC5FC" w14:textId="77777777" w:rsidR="00486D31" w:rsidRPr="00534A1E" w:rsidRDefault="00486D31" w:rsidP="00411E56">
            <w:pPr>
              <w:pStyle w:val="TAL"/>
              <w:rPr>
                <w:b/>
                <w:i/>
                <w:iCs/>
                <w:noProof/>
              </w:rPr>
            </w:pPr>
            <w:r w:rsidRPr="00534A1E">
              <w:rPr>
                <w:b/>
                <w:i/>
                <w:iCs/>
                <w:noProof/>
              </w:rPr>
              <w:t>SupportedBandListEUTRA-v9e0</w:t>
            </w:r>
            <w:r w:rsidRPr="00534A1E">
              <w:rPr>
                <w:rFonts w:eastAsia="SimSun"/>
                <w:b/>
                <w:i/>
                <w:iCs/>
                <w:noProof/>
                <w:lang w:eastAsia="zh-CN"/>
              </w:rPr>
              <w:t xml:space="preserve">, </w:t>
            </w:r>
            <w:r w:rsidRPr="00534A1E">
              <w:rPr>
                <w:b/>
                <w:i/>
                <w:iCs/>
                <w:noProof/>
              </w:rPr>
              <w:t>SupportedBandListEUTRA-v1250, SupportedBandListEUTRA-v1310, SupportedBandListEUTRA-v1320</w:t>
            </w:r>
          </w:p>
          <w:p w14:paraId="04BB2F97"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w:t>
            </w:r>
            <w:r w:rsidRPr="00534A1E">
              <w:rPr>
                <w:i/>
                <w:lang w:eastAsia="zh-CN"/>
              </w:rPr>
              <w:t>Band</w:t>
            </w:r>
            <w:r w:rsidRPr="00534A1E">
              <w:rPr>
                <w:i/>
                <w:lang w:eastAsia="en-GB"/>
              </w:rPr>
              <w:t>ListEUTRA</w:t>
            </w:r>
            <w:r w:rsidRPr="00534A1E">
              <w:rPr>
                <w:lang w:eastAsia="en-GB"/>
              </w:rPr>
              <w:t xml:space="preserve"> (i.e. without suffix).</w:t>
            </w:r>
          </w:p>
        </w:tc>
        <w:tc>
          <w:tcPr>
            <w:tcW w:w="893" w:type="dxa"/>
            <w:gridSpan w:val="2"/>
            <w:tcBorders>
              <w:top w:val="single" w:sz="4" w:space="0" w:color="808080"/>
              <w:left w:val="single" w:sz="4" w:space="0" w:color="808080"/>
              <w:bottom w:val="single" w:sz="4" w:space="0" w:color="808080"/>
              <w:right w:val="single" w:sz="4" w:space="0" w:color="808080"/>
            </w:tcBorders>
          </w:tcPr>
          <w:p w14:paraId="1C1D5B92"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564C9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707EC7"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93" w:type="dxa"/>
            <w:gridSpan w:val="2"/>
            <w:tcBorders>
              <w:top w:val="single" w:sz="4" w:space="0" w:color="808080"/>
              <w:left w:val="single" w:sz="4" w:space="0" w:color="808080"/>
              <w:bottom w:val="single" w:sz="4" w:space="0" w:color="808080"/>
              <w:right w:val="single" w:sz="4" w:space="0" w:color="808080"/>
            </w:tcBorders>
          </w:tcPr>
          <w:p w14:paraId="7CBC786C"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38E52B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60288" w14:textId="77777777" w:rsidR="00486D31" w:rsidRPr="00534A1E" w:rsidRDefault="00486D31" w:rsidP="00411E56">
            <w:pPr>
              <w:pStyle w:val="TAL"/>
              <w:rPr>
                <w:b/>
                <w:bCs/>
                <w:i/>
                <w:noProof/>
                <w:lang w:eastAsia="en-GB"/>
              </w:rPr>
            </w:pPr>
            <w:r w:rsidRPr="00534A1E">
              <w:rPr>
                <w:b/>
                <w:bCs/>
                <w:i/>
                <w:noProof/>
                <w:lang w:eastAsia="en-GB"/>
              </w:rPr>
              <w:t>SupportedBandListHRPD</w:t>
            </w:r>
          </w:p>
          <w:p w14:paraId="3E1C170A" w14:textId="77777777" w:rsidR="00486D31" w:rsidRPr="00534A1E" w:rsidRDefault="00486D31" w:rsidP="00411E56">
            <w:pPr>
              <w:pStyle w:val="TAL"/>
              <w:rPr>
                <w:lang w:eastAsia="en-GB"/>
              </w:rPr>
            </w:pPr>
            <w:r w:rsidRPr="00534A1E">
              <w:rPr>
                <w:lang w:eastAsia="en-GB"/>
              </w:rPr>
              <w:t>One entry corresponding to each supported CDMA2000 HRPD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ACA93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AB1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B08947" w14:textId="77777777" w:rsidR="00486D31" w:rsidRPr="00534A1E" w:rsidRDefault="00486D31" w:rsidP="00411E56">
            <w:pPr>
              <w:pStyle w:val="TAL"/>
              <w:rPr>
                <w:b/>
                <w:iCs/>
                <w:lang w:eastAsia="en-GB"/>
              </w:rPr>
            </w:pPr>
            <w:r w:rsidRPr="00534A1E">
              <w:rPr>
                <w:b/>
                <w:i/>
                <w:iCs/>
                <w:noProof/>
              </w:rPr>
              <w:t>SupportedBandListNR-SA</w:t>
            </w:r>
          </w:p>
          <w:p w14:paraId="718F4B8C" w14:textId="77777777" w:rsidR="00486D31" w:rsidRPr="00534A1E" w:rsidRDefault="00486D31" w:rsidP="00411E56">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21522323"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C6453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0A40C5" w14:textId="77777777" w:rsidR="00486D31" w:rsidRPr="00534A1E" w:rsidRDefault="00486D31" w:rsidP="00411E56">
            <w:pPr>
              <w:pStyle w:val="TAL"/>
              <w:rPr>
                <w:b/>
                <w:iCs/>
                <w:lang w:eastAsia="en-GB"/>
              </w:rPr>
            </w:pPr>
            <w:r w:rsidRPr="00534A1E">
              <w:rPr>
                <w:b/>
                <w:i/>
                <w:iCs/>
                <w:noProof/>
              </w:rPr>
              <w:t>supportedBandListEN-DC</w:t>
            </w:r>
          </w:p>
          <w:p w14:paraId="526369C2" w14:textId="77777777" w:rsidR="00486D31" w:rsidRPr="00534A1E" w:rsidRDefault="00486D31" w:rsidP="00411E56">
            <w:pPr>
              <w:pStyle w:val="TAL"/>
              <w:rPr>
                <w:b/>
                <w:bCs/>
                <w:i/>
                <w:noProof/>
                <w:lang w:eastAsia="en-GB"/>
              </w:rPr>
            </w:pPr>
            <w:r w:rsidRPr="00534A1E">
              <w:rPr>
                <w:lang w:eastAsia="en-GB"/>
              </w:rPr>
              <w:t xml:space="preserve">Includes the NR bands supported by the UE in (NG)EN-DC. The field is included in case the parameter </w:t>
            </w:r>
            <w:r w:rsidRPr="00534A1E">
              <w:rPr>
                <w:i/>
              </w:rPr>
              <w:t>en-DC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4ADD07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C10AA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F04773" w14:textId="77777777" w:rsidR="00486D31" w:rsidRPr="00534A1E" w:rsidRDefault="00486D31" w:rsidP="00411E56">
            <w:pPr>
              <w:pStyle w:val="TAL"/>
              <w:rPr>
                <w:b/>
                <w:i/>
                <w:lang w:eastAsia="en-GB"/>
              </w:rPr>
            </w:pPr>
            <w:r w:rsidRPr="00534A1E">
              <w:rPr>
                <w:b/>
                <w:i/>
                <w:lang w:eastAsia="en-GB"/>
              </w:rPr>
              <w:t>supportedBandListWLAN</w:t>
            </w:r>
          </w:p>
          <w:p w14:paraId="4FF1EE67" w14:textId="77777777" w:rsidR="00486D31" w:rsidRPr="00534A1E" w:rsidRDefault="00486D31" w:rsidP="00411E56">
            <w:pPr>
              <w:pStyle w:val="TAL"/>
              <w:rPr>
                <w:b/>
                <w:bCs/>
                <w:i/>
                <w:noProof/>
                <w:lang w:eastAsia="en-GB"/>
              </w:rPr>
            </w:pPr>
            <w:r w:rsidRPr="00534A1E">
              <w:rPr>
                <w:lang w:eastAsia="en-GB"/>
              </w:rPr>
              <w:t>Indicates the supported WLAN bands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0F53C74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1F274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75B3F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andUTRA-FDD</w:t>
            </w:r>
          </w:p>
          <w:p w14:paraId="2C870D96" w14:textId="77777777" w:rsidR="00486D31" w:rsidRPr="00534A1E" w:rsidRDefault="00486D31" w:rsidP="00411E56">
            <w:pPr>
              <w:pStyle w:val="TAL"/>
              <w:rPr>
                <w:lang w:eastAsia="en-GB"/>
              </w:rPr>
            </w:pPr>
            <w:r w:rsidRPr="00534A1E">
              <w:rPr>
                <w:lang w:eastAsia="en-GB"/>
              </w:rPr>
              <w:t>UTRA band as defined in TS 25.101 [17]</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421061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BC65EC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5CA6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andUTRA-TDD128</w:t>
            </w:r>
          </w:p>
          <w:p w14:paraId="06618299"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5DBC94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4B4AD5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2E9690"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andUTRA-TDD384</w:t>
            </w:r>
          </w:p>
          <w:p w14:paraId="4A52FAD6"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C6DCC7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13E36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DCB82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andUTRA-TDD768</w:t>
            </w:r>
          </w:p>
          <w:p w14:paraId="7E928FBA"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A0DCA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DBFD4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5AC1B1C6" w14:textId="77777777" w:rsidR="00486D31" w:rsidRPr="00534A1E" w:rsidRDefault="00486D31" w:rsidP="00411E56">
            <w:pPr>
              <w:pStyle w:val="TAL"/>
              <w:rPr>
                <w:b/>
                <w:i/>
                <w:iCs/>
              </w:rPr>
            </w:pPr>
            <w:r w:rsidRPr="00534A1E">
              <w:rPr>
                <w:b/>
                <w:i/>
                <w:iCs/>
              </w:rPr>
              <w:t>supportedBandwidthCombinationSet</w:t>
            </w:r>
          </w:p>
          <w:p w14:paraId="53CDCE1F" w14:textId="77777777" w:rsidR="00486D31" w:rsidRPr="00534A1E" w:rsidRDefault="00486D31" w:rsidP="00411E56">
            <w:pPr>
              <w:pStyle w:val="TAL"/>
              <w:rPr>
                <w:kern w:val="2"/>
                <w:lang w:eastAsia="zh-CN"/>
              </w:rPr>
            </w:pPr>
            <w:r w:rsidRPr="00534A1E">
              <w:rPr>
                <w:kern w:val="2"/>
                <w:lang w:eastAsia="zh-CN"/>
              </w:rPr>
              <w:t xml:space="preserve">The </w:t>
            </w:r>
            <w:r w:rsidRPr="00534A1E">
              <w:rPr>
                <w:i/>
                <w:kern w:val="2"/>
                <w:lang w:eastAsia="zh-CN"/>
              </w:rPr>
              <w:t>supportedBandwidthCombinationSet</w:t>
            </w:r>
            <w:r w:rsidRPr="00534A1E">
              <w:rPr>
                <w:kern w:val="2"/>
                <w:lang w:eastAsia="zh-CN"/>
              </w:rPr>
              <w:t xml:space="preserve"> indicated for a band combination is applicable to all bandwidth classes indicated by the UE in this band combination.</w:t>
            </w:r>
          </w:p>
          <w:p w14:paraId="19696942" w14:textId="77777777" w:rsidR="00486D31" w:rsidRPr="00534A1E" w:rsidRDefault="00486D31" w:rsidP="00411E56">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3" w:type="dxa"/>
            <w:gridSpan w:val="2"/>
            <w:tcBorders>
              <w:top w:val="single" w:sz="4" w:space="0" w:color="808080"/>
              <w:left w:val="single" w:sz="4" w:space="0" w:color="808080"/>
              <w:bottom w:val="single" w:sz="4" w:space="0" w:color="808080"/>
              <w:right w:val="single" w:sz="4" w:space="0" w:color="808080"/>
            </w:tcBorders>
          </w:tcPr>
          <w:p w14:paraId="7BF7D5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9785E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567BCD" w14:textId="77777777" w:rsidR="00486D31" w:rsidRPr="00534A1E" w:rsidRDefault="00486D31" w:rsidP="00411E56">
            <w:pPr>
              <w:pStyle w:val="TAL"/>
              <w:rPr>
                <w:b/>
                <w:i/>
                <w:lang w:eastAsia="zh-CN"/>
              </w:rPr>
            </w:pPr>
            <w:r w:rsidRPr="00534A1E">
              <w:rPr>
                <w:b/>
                <w:i/>
                <w:lang w:eastAsia="zh-CN"/>
              </w:rPr>
              <w:t>supportedCellGrouping</w:t>
            </w:r>
          </w:p>
          <w:p w14:paraId="57D84D00" w14:textId="77777777" w:rsidR="00486D31" w:rsidRPr="00534A1E" w:rsidRDefault="00486D31" w:rsidP="00411E56">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r w:rsidRPr="00534A1E">
              <w:rPr>
                <w:i/>
                <w:lang w:eastAsia="zh-CN"/>
              </w:rPr>
              <w:t>threeEntries</w:t>
            </w:r>
            <w:r w:rsidRPr="00534A1E">
              <w:rPr>
                <w:lang w:eastAsia="zh-CN"/>
              </w:rPr>
              <w:t xml:space="preserve"> is selected and so on.</w:t>
            </w:r>
          </w:p>
          <w:p w14:paraId="200ED7A3" w14:textId="77777777" w:rsidR="00486D31" w:rsidRPr="00534A1E" w:rsidRDefault="00486D31" w:rsidP="00411E56">
            <w:pPr>
              <w:pStyle w:val="TAL"/>
              <w:rPr>
                <w:lang w:eastAsia="zh-CN"/>
              </w:rPr>
            </w:pPr>
            <w:r w:rsidRPr="00534A1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734B7F" w14:textId="77777777" w:rsidR="00486D31" w:rsidRPr="00534A1E" w:rsidRDefault="00486D31" w:rsidP="00411E56">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3" w:type="dxa"/>
            <w:gridSpan w:val="2"/>
            <w:tcBorders>
              <w:top w:val="single" w:sz="4" w:space="0" w:color="808080"/>
              <w:left w:val="single" w:sz="4" w:space="0" w:color="808080"/>
              <w:bottom w:val="single" w:sz="4" w:space="0" w:color="808080"/>
              <w:right w:val="single" w:sz="4" w:space="0" w:color="808080"/>
            </w:tcBorders>
          </w:tcPr>
          <w:p w14:paraId="06244BB0" w14:textId="77777777" w:rsidR="00486D31" w:rsidRPr="00534A1E" w:rsidRDefault="00486D31" w:rsidP="00411E56">
            <w:pPr>
              <w:pStyle w:val="TAL"/>
              <w:jc w:val="center"/>
              <w:rPr>
                <w:lang w:eastAsia="zh-CN"/>
              </w:rPr>
            </w:pPr>
            <w:r w:rsidRPr="00534A1E">
              <w:rPr>
                <w:lang w:eastAsia="zh-CN"/>
              </w:rPr>
              <w:t>-</w:t>
            </w:r>
          </w:p>
        </w:tc>
      </w:tr>
      <w:tr w:rsidR="00486D31" w:rsidRPr="00534A1E" w14:paraId="3343E4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DBA8B6" w14:textId="77777777" w:rsidR="00486D31" w:rsidRPr="00534A1E" w:rsidRDefault="00486D31" w:rsidP="00411E56">
            <w:pPr>
              <w:pStyle w:val="TAL"/>
              <w:rPr>
                <w:b/>
                <w:i/>
                <w:iCs/>
              </w:rPr>
            </w:pPr>
            <w:r w:rsidRPr="00534A1E">
              <w:rPr>
                <w:b/>
                <w:i/>
                <w:iCs/>
              </w:rPr>
              <w:t>supportedCSI-Proc, sTTI-SupportedCSI-Proc</w:t>
            </w:r>
          </w:p>
          <w:p w14:paraId="5AE42DF3" w14:textId="77777777" w:rsidR="00486D31" w:rsidRPr="00534A1E" w:rsidRDefault="00486D31" w:rsidP="00411E56">
            <w:pPr>
              <w:pStyle w:val="TAL"/>
              <w:rPr>
                <w:b/>
                <w:bCs/>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34A1E">
              <w:rPr>
                <w:i/>
                <w:lang w:eastAsia="en-GB"/>
              </w:rPr>
              <w:t>BandParameters/STTI-SPT-BandParameters</w:t>
            </w:r>
            <w:r w:rsidRPr="00534A1E">
              <w:rPr>
                <w:lang w:eastAsia="en-GB"/>
              </w:rPr>
              <w:t>. If the UE supports at least 1 CSI process on any component carrier, then the UE shall include this field in all bands in all band combinations.</w:t>
            </w:r>
          </w:p>
        </w:tc>
        <w:tc>
          <w:tcPr>
            <w:tcW w:w="893" w:type="dxa"/>
            <w:gridSpan w:val="2"/>
            <w:tcBorders>
              <w:top w:val="single" w:sz="4" w:space="0" w:color="808080"/>
              <w:left w:val="single" w:sz="4" w:space="0" w:color="808080"/>
              <w:bottom w:val="single" w:sz="4" w:space="0" w:color="808080"/>
              <w:right w:val="single" w:sz="4" w:space="0" w:color="808080"/>
            </w:tcBorders>
          </w:tcPr>
          <w:p w14:paraId="7EC3A9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4A35BB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A17BA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supportedCSI-Proc (in FeatureSetDL-PerCC)</w:t>
            </w:r>
          </w:p>
          <w:p w14:paraId="2412AE1C" w14:textId="77777777" w:rsidR="00486D31" w:rsidRPr="00534A1E" w:rsidRDefault="00486D31" w:rsidP="00411E56">
            <w:pPr>
              <w:pStyle w:val="TAL"/>
              <w:rPr>
                <w:b/>
                <w:i/>
                <w:iCs/>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93" w:type="dxa"/>
            <w:gridSpan w:val="2"/>
            <w:tcBorders>
              <w:top w:val="single" w:sz="4" w:space="0" w:color="808080"/>
              <w:left w:val="single" w:sz="4" w:space="0" w:color="808080"/>
              <w:bottom w:val="single" w:sz="4" w:space="0" w:color="808080"/>
              <w:right w:val="single" w:sz="4" w:space="0" w:color="808080"/>
            </w:tcBorders>
          </w:tcPr>
          <w:p w14:paraId="7BAE313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4515B2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02F0D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supportedMIMO-CapabilityDL-MRDC (in FeatureSetDL-PerCC)</w:t>
            </w:r>
          </w:p>
          <w:p w14:paraId="0DDF6FFC" w14:textId="77777777" w:rsidR="00486D31" w:rsidRPr="00534A1E" w:rsidRDefault="00486D31" w:rsidP="00411E56">
            <w:pPr>
              <w:pStyle w:val="TAL"/>
              <w:rPr>
                <w:b/>
                <w:i/>
                <w:iCs/>
              </w:rPr>
            </w:pPr>
            <w:r w:rsidRPr="00534A1E">
              <w:rPr>
                <w:iCs/>
              </w:rPr>
              <w:t xml:space="preserve">In </w:t>
            </w:r>
            <w:r w:rsidRPr="00534A1E">
              <w:rPr>
                <w:lang w:eastAsia="en-GB"/>
              </w:rPr>
              <w:t>MR</w:t>
            </w:r>
            <w:r w:rsidRPr="00534A1E">
              <w:rPr>
                <w:iCs/>
              </w:rPr>
              <w:t>-DC, indicates the maximum number of supported layers in TM9/10 for the component carrier in the corresponding bandwidth class.</w:t>
            </w:r>
          </w:p>
        </w:tc>
        <w:tc>
          <w:tcPr>
            <w:tcW w:w="893" w:type="dxa"/>
            <w:gridSpan w:val="2"/>
            <w:tcBorders>
              <w:top w:val="single" w:sz="4" w:space="0" w:color="808080"/>
              <w:left w:val="single" w:sz="4" w:space="0" w:color="808080"/>
              <w:bottom w:val="single" w:sz="4" w:space="0" w:color="808080"/>
              <w:right w:val="single" w:sz="4" w:space="0" w:color="808080"/>
            </w:tcBorders>
          </w:tcPr>
          <w:p w14:paraId="4FD7C946"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A59214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2276AD" w14:textId="77777777" w:rsidR="00486D31" w:rsidRPr="00534A1E" w:rsidRDefault="00486D31" w:rsidP="00411E56">
            <w:pPr>
              <w:pStyle w:val="TAL"/>
              <w:rPr>
                <w:b/>
                <w:i/>
                <w:lang w:eastAsia="en-GB"/>
              </w:rPr>
            </w:pPr>
            <w:r w:rsidRPr="00534A1E">
              <w:rPr>
                <w:b/>
                <w:i/>
                <w:lang w:eastAsia="en-GB"/>
              </w:rPr>
              <w:t>supportedNAICS-2CRS-AP</w:t>
            </w:r>
          </w:p>
          <w:p w14:paraId="252FBBB1" w14:textId="77777777" w:rsidR="00486D31" w:rsidRPr="00534A1E" w:rsidRDefault="00486D31" w:rsidP="00411E56">
            <w:pPr>
              <w:pStyle w:val="TAL"/>
              <w:rPr>
                <w:lang w:eastAsia="en-GB"/>
              </w:rPr>
            </w:pPr>
            <w:r w:rsidRPr="00534A1E">
              <w:rPr>
                <w:lang w:eastAsia="en-GB"/>
              </w:rPr>
              <w:t xml:space="preserve">If included, the UE supports NAICS for the band combination. The UE shall include a bitmap of the same length, and in the same order, as in </w:t>
            </w:r>
            <w:r w:rsidRPr="00534A1E">
              <w:rPr>
                <w:i/>
                <w:lang w:eastAsia="en-GB"/>
              </w:rPr>
              <w:t xml:space="preserve">naics-Capability-List, </w:t>
            </w:r>
            <w:r w:rsidRPr="00534A1E">
              <w:rPr>
                <w:lang w:eastAsia="en-GB"/>
              </w:rPr>
              <w:t>to indicate 2 CRS AP NAICS capability of the band combination. The first/ leftmost bit points to the first entry of</w:t>
            </w:r>
            <w:r w:rsidRPr="00534A1E">
              <w:rPr>
                <w:i/>
                <w:lang w:eastAsia="en-GB"/>
              </w:rPr>
              <w:t xml:space="preserve"> naics-Capability-List</w:t>
            </w:r>
            <w:r w:rsidRPr="00534A1E">
              <w:rPr>
                <w:lang w:eastAsia="en-GB"/>
              </w:rPr>
              <w:t>, the second bit points to the second entry of</w:t>
            </w:r>
            <w:r w:rsidRPr="00534A1E">
              <w:rPr>
                <w:i/>
                <w:lang w:eastAsia="en-GB"/>
              </w:rPr>
              <w:t xml:space="preserve"> naics-Capability-List</w:t>
            </w:r>
            <w:r w:rsidRPr="00534A1E">
              <w:rPr>
                <w:lang w:eastAsia="en-GB"/>
              </w:rPr>
              <w:t>, and so on.</w:t>
            </w:r>
          </w:p>
          <w:p w14:paraId="33403DE8" w14:textId="77777777" w:rsidR="00486D31" w:rsidRPr="00534A1E" w:rsidRDefault="00486D31" w:rsidP="00411E56">
            <w:pPr>
              <w:pStyle w:val="TAL"/>
              <w:rPr>
                <w:rFonts w:eastAsia="SimSun"/>
                <w:b/>
                <w:bCs/>
                <w:lang w:eastAsia="zh-CN"/>
              </w:rPr>
            </w:pPr>
            <w:r w:rsidRPr="00534A1E">
              <w:rPr>
                <w:lang w:eastAsia="en-GB"/>
              </w:rPr>
              <w:t>For band combinations with a single component carrier, UE is only allowed to indicate {</w:t>
            </w:r>
            <w:r w:rsidRPr="00534A1E">
              <w:rPr>
                <w:rFonts w:eastAsia="SimSun"/>
                <w:i/>
                <w:lang w:eastAsia="zh-CN"/>
              </w:rPr>
              <w:t>numberOfNAICS-CapableCC</w:t>
            </w:r>
            <w:r w:rsidRPr="00534A1E">
              <w:rPr>
                <w:rFonts w:eastAsia="SimSun"/>
                <w:lang w:eastAsia="zh-CN"/>
              </w:rPr>
              <w:t xml:space="preserve">, </w:t>
            </w:r>
            <w:r w:rsidRPr="00534A1E">
              <w:rPr>
                <w:i/>
                <w:lang w:eastAsia="en-GB"/>
              </w:rPr>
              <w:t>numberOfAggregatedPRB</w:t>
            </w:r>
            <w:r w:rsidRPr="00534A1E">
              <w:rPr>
                <w:lang w:eastAsia="en-GB"/>
              </w:rPr>
              <w:t>}</w:t>
            </w:r>
            <w:r w:rsidRPr="00534A1E">
              <w:rPr>
                <w:rFonts w:eastAsia="SimSun"/>
                <w:lang w:eastAsia="zh-CN"/>
              </w:rPr>
              <w:t xml:space="preserve"> = {1, 100} if NAICS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293C77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6775F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5ED8AC" w14:textId="77777777" w:rsidR="00486D31" w:rsidRPr="00534A1E" w:rsidRDefault="00486D31" w:rsidP="00411E56">
            <w:pPr>
              <w:pStyle w:val="TAL"/>
              <w:rPr>
                <w:b/>
                <w:i/>
                <w:lang w:eastAsia="zh-CN"/>
              </w:rPr>
            </w:pPr>
            <w:r w:rsidRPr="00534A1E">
              <w:rPr>
                <w:b/>
                <w:i/>
                <w:lang w:eastAsia="zh-CN"/>
              </w:rPr>
              <w:t>supportedOperatorDic</w:t>
            </w:r>
          </w:p>
          <w:p w14:paraId="39AAE838" w14:textId="77777777" w:rsidR="00486D31" w:rsidRPr="00534A1E" w:rsidRDefault="00486D31" w:rsidP="00411E56">
            <w:pPr>
              <w:pStyle w:val="TAL"/>
              <w:rPr>
                <w:b/>
                <w:i/>
                <w:lang w:eastAsia="en-GB"/>
              </w:rPr>
            </w:pPr>
            <w:r w:rsidRPr="00534A1E">
              <w:rPr>
                <w:lang w:eastAsia="zh-CN"/>
              </w:rPr>
              <w:t xml:space="preserve">Indicates whether the UE supports operator defined dictionary. If UE supports operator defined dictionary, the UE shall report </w:t>
            </w:r>
            <w:r w:rsidRPr="00534A1E">
              <w:rPr>
                <w:i/>
                <w:lang w:eastAsia="zh-CN"/>
              </w:rPr>
              <w:t xml:space="preserve">versionOfDictionary </w:t>
            </w:r>
            <w:r w:rsidRPr="00534A1E">
              <w:rPr>
                <w:lang w:eastAsia="zh-CN"/>
              </w:rPr>
              <w:t xml:space="preserve">and </w:t>
            </w:r>
            <w:r w:rsidRPr="00534A1E">
              <w:rPr>
                <w:i/>
                <w:lang w:eastAsia="zh-CN"/>
              </w:rPr>
              <w:t>associatedPLMN-ID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r w:rsidRPr="00534A1E">
              <w:rPr>
                <w:i/>
                <w:lang w:eastAsia="zh-CN"/>
              </w:rPr>
              <w:t>associatedPLMN-ID</w:t>
            </w:r>
            <w:r w:rsidRPr="00534A1E">
              <w:rPr>
                <w:lang w:eastAsia="zh-CN"/>
              </w:rPr>
              <w:t xml:space="preserve"> is only associated to the operator defined dictionary which has no relationship with UE's HPLMN ID.</w:t>
            </w:r>
          </w:p>
        </w:tc>
        <w:tc>
          <w:tcPr>
            <w:tcW w:w="893" w:type="dxa"/>
            <w:gridSpan w:val="2"/>
            <w:tcBorders>
              <w:top w:val="single" w:sz="4" w:space="0" w:color="808080"/>
              <w:left w:val="single" w:sz="4" w:space="0" w:color="808080"/>
              <w:bottom w:val="single" w:sz="4" w:space="0" w:color="808080"/>
              <w:right w:val="single" w:sz="4" w:space="0" w:color="808080"/>
            </w:tcBorders>
          </w:tcPr>
          <w:p w14:paraId="6C9B8CD9" w14:textId="77777777" w:rsidR="00486D31" w:rsidRPr="00534A1E" w:rsidRDefault="00486D31" w:rsidP="00411E56">
            <w:pPr>
              <w:pStyle w:val="TAL"/>
              <w:jc w:val="center"/>
              <w:rPr>
                <w:bCs/>
                <w:noProof/>
                <w:lang w:eastAsia="zh-TW"/>
              </w:rPr>
            </w:pPr>
            <w:r w:rsidRPr="00534A1E">
              <w:rPr>
                <w:bCs/>
                <w:noProof/>
                <w:lang w:eastAsia="zh-CN"/>
              </w:rPr>
              <w:t>-</w:t>
            </w:r>
          </w:p>
        </w:tc>
      </w:tr>
      <w:tr w:rsidR="00486D31" w:rsidRPr="00534A1E" w14:paraId="71AD45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6B1F" w14:textId="77777777" w:rsidR="00486D31" w:rsidRPr="00534A1E" w:rsidRDefault="00486D31" w:rsidP="00411E56">
            <w:pPr>
              <w:pStyle w:val="TAL"/>
              <w:rPr>
                <w:b/>
                <w:i/>
                <w:iCs/>
              </w:rPr>
            </w:pPr>
            <w:r w:rsidRPr="00534A1E">
              <w:rPr>
                <w:b/>
                <w:i/>
                <w:iCs/>
              </w:rPr>
              <w:t>supportRohcContextContinue</w:t>
            </w:r>
          </w:p>
          <w:p w14:paraId="6853546F" w14:textId="77777777" w:rsidR="00486D31" w:rsidRPr="00534A1E" w:rsidRDefault="00486D31" w:rsidP="00411E56">
            <w:pPr>
              <w:pStyle w:val="TAL"/>
              <w:rPr>
                <w:i/>
                <w:iCs/>
              </w:rPr>
            </w:pPr>
            <w:r w:rsidRPr="00534A1E">
              <w:rPr>
                <w:lang w:eastAsia="en-GB"/>
              </w:rPr>
              <w:t>Indicates whether the UE supports ROHC context continuation operation where the UE does not reset the current ROHC context upon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5FDB0DC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CBFEE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F4BF7F4" w14:textId="77777777" w:rsidR="00486D31" w:rsidRPr="00534A1E" w:rsidRDefault="00486D31" w:rsidP="00411E56">
            <w:pPr>
              <w:pStyle w:val="TAL"/>
              <w:rPr>
                <w:b/>
                <w:i/>
                <w:lang w:eastAsia="en-GB"/>
              </w:rPr>
            </w:pPr>
            <w:r w:rsidRPr="00534A1E">
              <w:rPr>
                <w:b/>
                <w:i/>
                <w:lang w:eastAsia="en-GB"/>
              </w:rPr>
              <w:t>supportedROHC-Profiles</w:t>
            </w:r>
          </w:p>
          <w:p w14:paraId="40741166" w14:textId="77777777" w:rsidR="00486D31" w:rsidRPr="00534A1E" w:rsidRDefault="00486D31" w:rsidP="00411E56">
            <w:pPr>
              <w:pStyle w:val="TAL"/>
              <w:rPr>
                <w:b/>
                <w:i/>
                <w:lang w:eastAsia="en-GB"/>
              </w:rPr>
            </w:pPr>
            <w:r w:rsidRPr="00534A1E">
              <w:rPr>
                <w:lang w:eastAsia="en-GB"/>
              </w:rPr>
              <w:t>Indicates the ROHC profiles that UE supports in both uplink and downlink.</w:t>
            </w:r>
          </w:p>
        </w:tc>
        <w:tc>
          <w:tcPr>
            <w:tcW w:w="893" w:type="dxa"/>
            <w:gridSpan w:val="2"/>
            <w:tcBorders>
              <w:top w:val="single" w:sz="4" w:space="0" w:color="808080"/>
              <w:left w:val="single" w:sz="4" w:space="0" w:color="808080"/>
              <w:bottom w:val="single" w:sz="4" w:space="0" w:color="808080"/>
              <w:right w:val="single" w:sz="4" w:space="0" w:color="808080"/>
            </w:tcBorders>
          </w:tcPr>
          <w:p w14:paraId="3FCC540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8CC78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3718AA" w14:textId="77777777" w:rsidR="00486D31" w:rsidRPr="00534A1E" w:rsidRDefault="00486D31" w:rsidP="00411E56">
            <w:pPr>
              <w:pStyle w:val="TAL"/>
              <w:rPr>
                <w:b/>
                <w:i/>
                <w:lang w:eastAsia="en-GB"/>
              </w:rPr>
            </w:pPr>
            <w:r w:rsidRPr="00534A1E">
              <w:rPr>
                <w:b/>
                <w:i/>
                <w:lang w:eastAsia="en-GB"/>
              </w:rPr>
              <w:t>supportedUplinkOnlyROHC-Profiles</w:t>
            </w:r>
          </w:p>
          <w:p w14:paraId="7EB9EE39" w14:textId="77777777" w:rsidR="00486D31" w:rsidRPr="00534A1E" w:rsidRDefault="00486D31" w:rsidP="00411E56">
            <w:pPr>
              <w:pStyle w:val="TAL"/>
              <w:rPr>
                <w:b/>
                <w:i/>
                <w:lang w:eastAsia="en-GB"/>
              </w:rPr>
            </w:pPr>
            <w:r w:rsidRPr="00534A1E">
              <w:rPr>
                <w:lang w:eastAsia="en-GB"/>
              </w:rPr>
              <w:t>Indicates the ROHC profiles that UE supports in uplink and not in downlink,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DF4F0F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9EFC0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24EDD8" w14:textId="77777777" w:rsidR="00486D31" w:rsidRPr="00534A1E" w:rsidRDefault="00486D31" w:rsidP="00411E56">
            <w:pPr>
              <w:pStyle w:val="TAL"/>
              <w:rPr>
                <w:b/>
                <w:i/>
                <w:lang w:eastAsia="zh-CN"/>
              </w:rPr>
            </w:pPr>
            <w:r w:rsidRPr="00534A1E">
              <w:rPr>
                <w:b/>
                <w:i/>
                <w:lang w:eastAsia="zh-CN"/>
              </w:rPr>
              <w:t>supportedStandardDic</w:t>
            </w:r>
          </w:p>
          <w:p w14:paraId="3EC560E5" w14:textId="77777777" w:rsidR="00486D31" w:rsidRPr="00534A1E" w:rsidRDefault="00486D31" w:rsidP="00411E56">
            <w:pPr>
              <w:pStyle w:val="TAL"/>
              <w:rPr>
                <w:b/>
                <w:i/>
                <w:lang w:eastAsia="en-GB"/>
              </w:rPr>
            </w:pPr>
            <w:r w:rsidRPr="00534A1E">
              <w:rPr>
                <w:lang w:eastAsia="zh-CN"/>
              </w:rPr>
              <w:t>Indicates whether the UE supports standard dictionary for SIP and SDP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522FA79"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20F49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ABB452" w14:textId="77777777" w:rsidR="00486D31" w:rsidRPr="00534A1E" w:rsidRDefault="00486D31" w:rsidP="00411E56">
            <w:pPr>
              <w:pStyle w:val="TAL"/>
              <w:rPr>
                <w:b/>
                <w:i/>
                <w:lang w:eastAsia="zh-CN"/>
              </w:rPr>
            </w:pPr>
            <w:r w:rsidRPr="00534A1E">
              <w:rPr>
                <w:b/>
                <w:i/>
                <w:lang w:eastAsia="zh-CN"/>
              </w:rPr>
              <w:t>supportedUDC</w:t>
            </w:r>
          </w:p>
          <w:p w14:paraId="5F3175F2" w14:textId="77777777" w:rsidR="00486D31" w:rsidRPr="00534A1E" w:rsidRDefault="00486D31" w:rsidP="00411E56">
            <w:pPr>
              <w:pStyle w:val="TAL"/>
              <w:rPr>
                <w:b/>
                <w:i/>
                <w:lang w:eastAsia="zh-CN"/>
              </w:rPr>
            </w:pPr>
            <w:r w:rsidRPr="00534A1E">
              <w:rPr>
                <w:lang w:eastAsia="zh-CN"/>
              </w:rPr>
              <w:t>Indicates whether the UE supports UL data compression,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07869BA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15FF2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3B9E5" w14:textId="77777777" w:rsidR="00486D31" w:rsidRPr="00534A1E" w:rsidRDefault="00486D31" w:rsidP="00411E56">
            <w:pPr>
              <w:pStyle w:val="TAL"/>
              <w:rPr>
                <w:b/>
                <w:i/>
                <w:iCs/>
              </w:rPr>
            </w:pPr>
            <w:r w:rsidRPr="00534A1E">
              <w:rPr>
                <w:b/>
                <w:i/>
                <w:iCs/>
              </w:rPr>
              <w:t>tdd-SpecialSubframe</w:t>
            </w:r>
          </w:p>
          <w:p w14:paraId="05AF450F" w14:textId="77777777" w:rsidR="00486D31" w:rsidRPr="00534A1E" w:rsidRDefault="00486D31" w:rsidP="00411E56">
            <w:pPr>
              <w:pStyle w:val="TAL"/>
              <w:rPr>
                <w:i/>
                <w:iCs/>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FF91323"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68AB7D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E792C2"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46F61064" w14:textId="77777777" w:rsidR="00486D31" w:rsidRPr="00534A1E" w:rsidRDefault="00486D31" w:rsidP="00411E56">
            <w:pPr>
              <w:pStyle w:val="TAL"/>
              <w:rPr>
                <w:i/>
                <w:iCs/>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r w:rsidRPr="00534A1E">
              <w:rPr>
                <w:i/>
                <w:lang w:eastAsia="en-GB"/>
              </w:rPr>
              <w:t>bandParametersUL</w:t>
            </w:r>
            <w:r w:rsidRPr="00534A1E">
              <w:rPr>
                <w:noProof/>
                <w:lang w:eastAsia="zh-CN"/>
              </w:rPr>
              <w:t xml:space="preserve"> </w:t>
            </w:r>
            <w:r w:rsidRPr="00534A1E">
              <w:rPr>
                <w:bCs/>
                <w:noProof/>
                <w:lang w:eastAsia="zh-CN"/>
              </w:rPr>
              <w:t>and at least one TDD band</w:t>
            </w:r>
            <w:r w:rsidRPr="00534A1E">
              <w:rPr>
                <w:lang w:eastAsia="en-GB"/>
              </w:rPr>
              <w:t xml:space="preserve"> with </w:t>
            </w:r>
            <w:r w:rsidRPr="00534A1E">
              <w:rPr>
                <w:i/>
                <w:lang w:eastAsia="en-GB"/>
              </w:rPr>
              <w:t>bandParametersUL</w:t>
            </w:r>
            <w:r w:rsidRPr="00534A1E">
              <w:rPr>
                <w:bCs/>
                <w:noProof/>
                <w:lang w:eastAsia="zh-CN"/>
              </w:rPr>
              <w:t xml:space="preserve">. If this field is included, the UE shall set at least one of the bits as "1". </w:t>
            </w:r>
            <w:r w:rsidRPr="00534A1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8DFB18E"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0B62189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FFA305" w14:textId="77777777" w:rsidR="00486D31" w:rsidRPr="00534A1E" w:rsidRDefault="00486D31" w:rsidP="00411E56">
            <w:pPr>
              <w:pStyle w:val="TAL"/>
              <w:rPr>
                <w:noProof/>
              </w:rPr>
            </w:pPr>
            <w:r w:rsidRPr="00534A1E">
              <w:rPr>
                <w:b/>
                <w:i/>
                <w:noProof/>
              </w:rPr>
              <w:t>tdd-TTI-Bundling</w:t>
            </w:r>
          </w:p>
          <w:p w14:paraId="0B1DB144" w14:textId="77777777" w:rsidR="00486D31" w:rsidRPr="00534A1E" w:rsidRDefault="00486D31" w:rsidP="00411E56">
            <w:pPr>
              <w:pStyle w:val="TAL"/>
              <w:rPr>
                <w:noProof/>
              </w:rPr>
            </w:pPr>
            <w:r w:rsidRPr="00534A1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rPr>
              <w:t>tdd-SpecialSubframe-r14</w:t>
            </w:r>
            <w:r w:rsidRPr="00534A1E">
              <w:rPr>
                <w:noProof/>
              </w:rPr>
              <w:t xml:space="preserve"> or </w:t>
            </w:r>
            <w:r w:rsidRPr="00534A1E">
              <w:rPr>
                <w:i/>
              </w:rPr>
              <w:t>ssp10-TDD-Only-r14</w:t>
            </w:r>
            <w:r w:rsidRPr="00534A1E">
              <w:t xml:space="preserve"> </w:t>
            </w:r>
            <w:r w:rsidRPr="00534A1E">
              <w:rPr>
                <w:noProof/>
              </w:rPr>
              <w:t>shall be present.</w:t>
            </w:r>
          </w:p>
        </w:tc>
        <w:tc>
          <w:tcPr>
            <w:tcW w:w="893" w:type="dxa"/>
            <w:gridSpan w:val="2"/>
            <w:tcBorders>
              <w:top w:val="single" w:sz="4" w:space="0" w:color="808080"/>
              <w:left w:val="single" w:sz="4" w:space="0" w:color="808080"/>
              <w:bottom w:val="single" w:sz="4" w:space="0" w:color="808080"/>
              <w:right w:val="single" w:sz="4" w:space="0" w:color="808080"/>
            </w:tcBorders>
          </w:tcPr>
          <w:p w14:paraId="0D2624E5" w14:textId="77777777" w:rsidR="00486D31" w:rsidRPr="00534A1E" w:rsidRDefault="00486D31" w:rsidP="00411E56">
            <w:pPr>
              <w:pStyle w:val="TAL"/>
              <w:jc w:val="center"/>
              <w:rPr>
                <w:noProof/>
              </w:rPr>
            </w:pPr>
            <w:r w:rsidRPr="00534A1E">
              <w:rPr>
                <w:noProof/>
              </w:rPr>
              <w:t>Yes</w:t>
            </w:r>
          </w:p>
        </w:tc>
      </w:tr>
      <w:tr w:rsidR="00486D31" w:rsidRPr="00534A1E" w14:paraId="4F9667F0" w14:textId="77777777" w:rsidTr="00411E56">
        <w:trPr>
          <w:cantSplit/>
        </w:trPr>
        <w:tc>
          <w:tcPr>
            <w:tcW w:w="7762" w:type="dxa"/>
            <w:gridSpan w:val="2"/>
          </w:tcPr>
          <w:p w14:paraId="4D5649EC" w14:textId="77777777" w:rsidR="00486D31" w:rsidRPr="00534A1E" w:rsidRDefault="00486D31" w:rsidP="00411E56">
            <w:pPr>
              <w:pStyle w:val="TAL"/>
              <w:rPr>
                <w:b/>
                <w:bCs/>
                <w:i/>
                <w:noProof/>
                <w:lang w:eastAsia="en-GB"/>
              </w:rPr>
            </w:pPr>
            <w:r w:rsidRPr="00534A1E">
              <w:rPr>
                <w:b/>
                <w:bCs/>
                <w:i/>
                <w:noProof/>
                <w:lang w:eastAsia="en-GB"/>
              </w:rPr>
              <w:t>timeReferenceProvision</w:t>
            </w:r>
          </w:p>
          <w:p w14:paraId="025EC040" w14:textId="77777777" w:rsidR="00486D31" w:rsidRPr="00534A1E" w:rsidRDefault="00486D31" w:rsidP="00411E56">
            <w:pPr>
              <w:pStyle w:val="TAL"/>
              <w:rPr>
                <w:b/>
                <w:bCs/>
                <w:i/>
                <w:noProof/>
                <w:lang w:eastAsia="zh-CN"/>
              </w:rPr>
            </w:pPr>
            <w:r w:rsidRPr="00534A1E">
              <w:rPr>
                <w:bCs/>
                <w:noProof/>
                <w:lang w:eastAsia="zh-CN"/>
              </w:rPr>
              <w:t xml:space="preserve">Indicates whether the UE supports provision of time reference in </w:t>
            </w:r>
            <w:r w:rsidRPr="00534A1E">
              <w:rPr>
                <w:i/>
                <w:lang w:eastAsia="en-GB"/>
              </w:rPr>
              <w:t>DLInformationTransfer</w:t>
            </w:r>
            <w:r w:rsidRPr="00534A1E">
              <w:rPr>
                <w:bCs/>
                <w:noProof/>
                <w:lang w:eastAsia="zh-CN"/>
              </w:rPr>
              <w:t xml:space="preserve"> message.</w:t>
            </w:r>
          </w:p>
        </w:tc>
        <w:tc>
          <w:tcPr>
            <w:tcW w:w="893" w:type="dxa"/>
            <w:gridSpan w:val="2"/>
          </w:tcPr>
          <w:p w14:paraId="0801FEBE"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662E6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1E3366" w14:textId="77777777" w:rsidR="00486D31" w:rsidRPr="00534A1E" w:rsidRDefault="00486D31" w:rsidP="00411E56">
            <w:pPr>
              <w:pStyle w:val="TAL"/>
              <w:rPr>
                <w:b/>
                <w:i/>
                <w:iCs/>
                <w:lang w:eastAsia="zh-CN"/>
              </w:rPr>
            </w:pPr>
            <w:r w:rsidRPr="00534A1E">
              <w:rPr>
                <w:b/>
                <w:i/>
                <w:iCs/>
              </w:rPr>
              <w:t>timerT312</w:t>
            </w:r>
          </w:p>
          <w:p w14:paraId="19A6BD14" w14:textId="77777777" w:rsidR="00486D31" w:rsidRPr="00534A1E" w:rsidRDefault="00486D31" w:rsidP="00411E56">
            <w:pPr>
              <w:pStyle w:val="TAL"/>
              <w:rPr>
                <w:b/>
                <w:bCs/>
                <w:i/>
                <w:noProof/>
                <w:lang w:eastAsia="en-GB"/>
              </w:rPr>
            </w:pPr>
            <w:r w:rsidRPr="00534A1E">
              <w:rPr>
                <w:iCs/>
                <w:lang w:eastAsia="zh-CN"/>
              </w:rPr>
              <w:t>Indicates whether the UE supports T312.</w:t>
            </w:r>
          </w:p>
        </w:tc>
        <w:tc>
          <w:tcPr>
            <w:tcW w:w="893" w:type="dxa"/>
            <w:gridSpan w:val="2"/>
            <w:tcBorders>
              <w:top w:val="single" w:sz="4" w:space="0" w:color="808080"/>
              <w:left w:val="single" w:sz="4" w:space="0" w:color="808080"/>
              <w:bottom w:val="single" w:sz="4" w:space="0" w:color="808080"/>
              <w:right w:val="single" w:sz="4" w:space="0" w:color="808080"/>
            </w:tcBorders>
          </w:tcPr>
          <w:p w14:paraId="2CB066C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6BDCD726"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B38A8FC" w14:textId="77777777" w:rsidR="00486D31" w:rsidRPr="00534A1E" w:rsidRDefault="00486D31" w:rsidP="00411E56">
            <w:pPr>
              <w:pStyle w:val="TAL"/>
              <w:rPr>
                <w:b/>
                <w:i/>
                <w:lang w:eastAsia="zh-CN"/>
              </w:rPr>
            </w:pPr>
            <w:r w:rsidRPr="00534A1E">
              <w:rPr>
                <w:b/>
                <w:i/>
                <w:lang w:eastAsia="zh-CN"/>
              </w:rPr>
              <w:t>tm5-FDD</w:t>
            </w:r>
          </w:p>
          <w:p w14:paraId="67B7841E" w14:textId="77777777" w:rsidR="00486D31" w:rsidRPr="00534A1E" w:rsidRDefault="00486D31" w:rsidP="00411E56">
            <w:pPr>
              <w:pStyle w:val="TAL"/>
              <w:rPr>
                <w:iCs/>
                <w:lang w:eastAsia="en-GB"/>
              </w:rPr>
            </w:pPr>
            <w:r w:rsidRPr="00534A1E">
              <w:rPr>
                <w:iCs/>
                <w:lang w:eastAsia="zh-CN"/>
              </w:rPr>
              <w:t>Indicates whether the UE supports the PDSCH transmission mode 5 in FDD.</w:t>
            </w:r>
          </w:p>
        </w:tc>
        <w:tc>
          <w:tcPr>
            <w:tcW w:w="912" w:type="dxa"/>
            <w:gridSpan w:val="3"/>
            <w:tcBorders>
              <w:top w:val="single" w:sz="4" w:space="0" w:color="808080"/>
              <w:left w:val="single" w:sz="4" w:space="0" w:color="808080"/>
              <w:bottom w:val="single" w:sz="4" w:space="0" w:color="808080"/>
              <w:right w:val="single" w:sz="4" w:space="0" w:color="808080"/>
            </w:tcBorders>
          </w:tcPr>
          <w:p w14:paraId="065452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B945A55"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236B482" w14:textId="77777777" w:rsidR="00486D31" w:rsidRPr="00534A1E" w:rsidRDefault="00486D31" w:rsidP="00411E56">
            <w:pPr>
              <w:pStyle w:val="TAL"/>
              <w:rPr>
                <w:b/>
                <w:i/>
                <w:lang w:eastAsia="zh-CN"/>
              </w:rPr>
            </w:pPr>
            <w:r w:rsidRPr="00534A1E">
              <w:rPr>
                <w:b/>
                <w:i/>
                <w:lang w:eastAsia="zh-CN"/>
              </w:rPr>
              <w:t>tm5-TDD</w:t>
            </w:r>
          </w:p>
          <w:p w14:paraId="57B7A1B0" w14:textId="77777777" w:rsidR="00486D31" w:rsidRPr="00534A1E" w:rsidRDefault="00486D31" w:rsidP="00411E56">
            <w:pPr>
              <w:pStyle w:val="TAL"/>
              <w:rPr>
                <w:iCs/>
                <w:lang w:eastAsia="en-GB"/>
              </w:rPr>
            </w:pPr>
            <w:r w:rsidRPr="00534A1E">
              <w:rPr>
                <w:iCs/>
                <w:lang w:eastAsia="zh-CN"/>
              </w:rPr>
              <w:t>Indicates whether the UE supports the PDSCH transmission mode 5 in TDD.</w:t>
            </w:r>
          </w:p>
        </w:tc>
        <w:tc>
          <w:tcPr>
            <w:tcW w:w="912" w:type="dxa"/>
            <w:gridSpan w:val="3"/>
            <w:tcBorders>
              <w:top w:val="single" w:sz="4" w:space="0" w:color="808080"/>
              <w:left w:val="single" w:sz="4" w:space="0" w:color="808080"/>
              <w:bottom w:val="single" w:sz="4" w:space="0" w:color="808080"/>
              <w:right w:val="single" w:sz="4" w:space="0" w:color="808080"/>
            </w:tcBorders>
          </w:tcPr>
          <w:p w14:paraId="3AC2BB3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3ACBAB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5A61AB" w14:textId="77777777" w:rsidR="00486D31" w:rsidRPr="00534A1E" w:rsidRDefault="00486D31" w:rsidP="00411E56">
            <w:pPr>
              <w:pStyle w:val="TAL"/>
              <w:rPr>
                <w:b/>
                <w:bCs/>
                <w:i/>
                <w:noProof/>
                <w:lang w:eastAsia="zh-TW"/>
              </w:rPr>
            </w:pPr>
            <w:r w:rsidRPr="00534A1E">
              <w:rPr>
                <w:b/>
                <w:bCs/>
                <w:i/>
                <w:noProof/>
                <w:lang w:eastAsia="zh-TW"/>
              </w:rPr>
              <w:t>tm6-CE-ModeA</w:t>
            </w:r>
          </w:p>
          <w:p w14:paraId="5761C173" w14:textId="77777777" w:rsidR="00486D31" w:rsidRPr="00534A1E" w:rsidRDefault="00486D31" w:rsidP="00411E56">
            <w:pPr>
              <w:pStyle w:val="TAL"/>
              <w:rPr>
                <w:b/>
                <w:bCs/>
                <w:i/>
                <w:noProof/>
                <w:lang w:eastAsia="zh-TW"/>
              </w:rPr>
            </w:pPr>
            <w:r w:rsidRPr="00534A1E">
              <w:rPr>
                <w:lang w:eastAsia="en-GB"/>
              </w:rPr>
              <w:t xml:space="preserve">Indicates whether the UE supports tm6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C473AEF"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E2CDB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3DACC" w14:textId="77777777" w:rsidR="00486D31" w:rsidRPr="00534A1E" w:rsidRDefault="00486D31" w:rsidP="00411E56">
            <w:pPr>
              <w:pStyle w:val="TAL"/>
              <w:rPr>
                <w:b/>
                <w:i/>
                <w:lang w:eastAsia="zh-CN"/>
              </w:rPr>
            </w:pPr>
            <w:bookmarkStart w:id="171" w:name="_Hlk523748062"/>
            <w:r w:rsidRPr="00534A1E">
              <w:rPr>
                <w:b/>
                <w:i/>
                <w:lang w:eastAsia="zh-CN"/>
              </w:rPr>
              <w:t>tm8-slotPDSCH</w:t>
            </w:r>
            <w:bookmarkEnd w:id="171"/>
          </w:p>
          <w:p w14:paraId="516D6F31" w14:textId="77777777" w:rsidR="00486D31" w:rsidRPr="00534A1E" w:rsidRDefault="00486D31" w:rsidP="00411E56">
            <w:pPr>
              <w:pStyle w:val="TAL"/>
              <w:rPr>
                <w:b/>
                <w:bCs/>
                <w:i/>
                <w:noProof/>
                <w:lang w:eastAsia="zh-TW"/>
              </w:rPr>
            </w:pPr>
            <w:r w:rsidRPr="00534A1E">
              <w:rPr>
                <w:iCs/>
                <w:lang w:eastAsia="zh-CN"/>
              </w:rPr>
              <w:t xml:space="preserve">Indicates whether the UE supports </w:t>
            </w:r>
            <w:bookmarkStart w:id="172" w:name="_Hlk523748078"/>
            <w:r w:rsidRPr="00534A1E">
              <w:rPr>
                <w:iCs/>
                <w:lang w:eastAsia="zh-CN"/>
              </w:rPr>
              <w:t>configuration and decoding of TM8 for slot PDSCH in TDD</w:t>
            </w:r>
            <w:bookmarkEnd w:id="172"/>
            <w:r w:rsidRPr="00534A1E">
              <w:rPr>
                <w:iCs/>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4F95A5"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21A3E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FCAAE6" w14:textId="77777777" w:rsidR="00486D31" w:rsidRPr="00534A1E" w:rsidRDefault="00486D31" w:rsidP="00411E56">
            <w:pPr>
              <w:pStyle w:val="TAL"/>
              <w:rPr>
                <w:b/>
                <w:bCs/>
                <w:i/>
                <w:noProof/>
                <w:lang w:eastAsia="zh-TW"/>
              </w:rPr>
            </w:pPr>
            <w:r w:rsidRPr="00534A1E">
              <w:rPr>
                <w:b/>
                <w:bCs/>
                <w:i/>
                <w:noProof/>
                <w:lang w:eastAsia="zh-TW"/>
              </w:rPr>
              <w:t>tm9-CE-ModeA</w:t>
            </w:r>
          </w:p>
          <w:p w14:paraId="0D34F0C8"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305D71D"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05CA35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E3C6E5" w14:textId="77777777" w:rsidR="00486D31" w:rsidRPr="00534A1E" w:rsidRDefault="00486D31" w:rsidP="00411E56">
            <w:pPr>
              <w:pStyle w:val="TAL"/>
              <w:rPr>
                <w:b/>
                <w:bCs/>
                <w:i/>
                <w:noProof/>
                <w:lang w:eastAsia="zh-TW"/>
              </w:rPr>
            </w:pPr>
            <w:r w:rsidRPr="00534A1E">
              <w:rPr>
                <w:b/>
                <w:bCs/>
                <w:i/>
                <w:noProof/>
                <w:lang w:eastAsia="zh-TW"/>
              </w:rPr>
              <w:t>tm9-CE-ModeB</w:t>
            </w:r>
          </w:p>
          <w:p w14:paraId="64521AAD"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B, see TS 36.213 [23], clause 7.2.3</w:t>
            </w:r>
            <w:r w:rsidRPr="00534A1E">
              <w:rPr>
                <w:lang w:eastAsia="en-GB"/>
              </w:rPr>
              <w:t>.</w:t>
            </w:r>
            <w:r w:rsidRPr="00534A1E">
              <w:rPr>
                <w:rFonts w:eastAsia="SimSun"/>
                <w:lang w:eastAsia="en-GB"/>
              </w:rPr>
              <w:t xml:space="preserve"> This field can be included only if </w:t>
            </w:r>
            <w:r w:rsidRPr="00534A1E">
              <w:rPr>
                <w:i/>
                <w:iCs/>
              </w:rPr>
              <w:t>ce-ModeB</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CD656BC"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211E7D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7CDD38" w14:textId="77777777" w:rsidR="00486D31" w:rsidRPr="00534A1E" w:rsidRDefault="00486D31" w:rsidP="00411E56">
            <w:pPr>
              <w:pStyle w:val="TAL"/>
              <w:rPr>
                <w:b/>
                <w:bCs/>
                <w:i/>
                <w:noProof/>
                <w:lang w:eastAsia="zh-TW"/>
              </w:rPr>
            </w:pPr>
            <w:r w:rsidRPr="00534A1E">
              <w:rPr>
                <w:b/>
                <w:bCs/>
                <w:i/>
                <w:noProof/>
                <w:lang w:eastAsia="zh-TW"/>
              </w:rPr>
              <w:t>tm9-LAA</w:t>
            </w:r>
          </w:p>
          <w:p w14:paraId="063F785A" w14:textId="77777777" w:rsidR="00486D31" w:rsidRPr="00534A1E" w:rsidRDefault="00486D31" w:rsidP="00411E56">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BF8C15A"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633BC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BE8F5F" w14:textId="77777777" w:rsidR="00AC533F" w:rsidRPr="00534A1E" w:rsidRDefault="00AC533F" w:rsidP="00AC533F">
            <w:pPr>
              <w:pStyle w:val="TAL"/>
              <w:rPr>
                <w:b/>
                <w:i/>
                <w:lang w:eastAsia="zh-CN"/>
              </w:rPr>
            </w:pPr>
            <w:r w:rsidRPr="00534A1E">
              <w:rPr>
                <w:b/>
                <w:i/>
                <w:lang w:eastAsia="zh-CN"/>
              </w:rPr>
              <w:t>tm9-slotSubslot</w:t>
            </w:r>
          </w:p>
          <w:p w14:paraId="0E8F02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1F4CE00B" w14:textId="2B88F6EC" w:rsidR="00AC533F" w:rsidRPr="00534A1E" w:rsidRDefault="00AC533F" w:rsidP="00AC533F">
            <w:pPr>
              <w:pStyle w:val="TAL"/>
              <w:jc w:val="center"/>
              <w:rPr>
                <w:bCs/>
                <w:noProof/>
                <w:lang w:eastAsia="zh-TW"/>
              </w:rPr>
            </w:pPr>
            <w:ins w:id="173" w:author="Huawei (Release 15)" w:date="2020-07-27T12:07:00Z">
              <w:r>
                <w:rPr>
                  <w:bCs/>
                  <w:noProof/>
                  <w:lang w:eastAsia="zh-TW"/>
                </w:rPr>
                <w:t>Yes</w:t>
              </w:r>
            </w:ins>
            <w:del w:id="174" w:author="Huawei (Release 15)" w:date="2020-07-27T12:07:00Z">
              <w:r w:rsidRPr="008A2006" w:rsidDel="00AD016C">
                <w:rPr>
                  <w:bCs/>
                  <w:noProof/>
                  <w:lang w:eastAsia="zh-TW"/>
                </w:rPr>
                <w:delText>-</w:delText>
              </w:r>
            </w:del>
          </w:p>
        </w:tc>
      </w:tr>
      <w:tr w:rsidR="00AC533F" w:rsidRPr="00534A1E" w14:paraId="453482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3E067E" w14:textId="77777777" w:rsidR="00AC533F" w:rsidRPr="00534A1E" w:rsidRDefault="00AC533F" w:rsidP="00AC533F">
            <w:pPr>
              <w:pStyle w:val="TAL"/>
              <w:rPr>
                <w:b/>
                <w:i/>
                <w:lang w:eastAsia="zh-CN"/>
              </w:rPr>
            </w:pPr>
            <w:r w:rsidRPr="00534A1E">
              <w:rPr>
                <w:b/>
                <w:i/>
                <w:lang w:eastAsia="zh-CN"/>
              </w:rPr>
              <w:t>tm9-slotSubslotMBSFN</w:t>
            </w:r>
          </w:p>
          <w:p w14:paraId="4E8BB5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60AC187E" w14:textId="792343A4" w:rsidR="00AC533F" w:rsidRPr="00534A1E" w:rsidRDefault="00AC533F" w:rsidP="00AC533F">
            <w:pPr>
              <w:pStyle w:val="TAL"/>
              <w:jc w:val="center"/>
              <w:rPr>
                <w:bCs/>
                <w:noProof/>
                <w:lang w:eastAsia="zh-TW"/>
              </w:rPr>
            </w:pPr>
            <w:ins w:id="175" w:author="Huawei (Release 15)" w:date="2020-07-27T12:07:00Z">
              <w:r>
                <w:rPr>
                  <w:bCs/>
                  <w:noProof/>
                  <w:lang w:eastAsia="zh-TW"/>
                </w:rPr>
                <w:t>Yes</w:t>
              </w:r>
            </w:ins>
            <w:del w:id="176" w:author="Huawei (Release 15)" w:date="2020-07-27T12:07:00Z">
              <w:r w:rsidRPr="008A2006" w:rsidDel="00AD016C">
                <w:rPr>
                  <w:bCs/>
                  <w:noProof/>
                  <w:lang w:eastAsia="zh-TW"/>
                </w:rPr>
                <w:delText>-</w:delText>
              </w:r>
            </w:del>
          </w:p>
        </w:tc>
      </w:tr>
      <w:tr w:rsidR="00486D31" w:rsidRPr="00534A1E" w14:paraId="7CF67C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8E8554" w14:textId="77777777" w:rsidR="00486D31" w:rsidRPr="00534A1E" w:rsidRDefault="00486D31" w:rsidP="00411E56">
            <w:pPr>
              <w:pStyle w:val="TAL"/>
              <w:rPr>
                <w:b/>
                <w:bCs/>
                <w:i/>
                <w:noProof/>
                <w:lang w:eastAsia="zh-TW"/>
              </w:rPr>
            </w:pPr>
            <w:r w:rsidRPr="00534A1E">
              <w:rPr>
                <w:b/>
                <w:bCs/>
                <w:i/>
                <w:noProof/>
                <w:lang w:eastAsia="zh-TW"/>
              </w:rPr>
              <w:t>tm9-With-8Tx-FDD</w:t>
            </w:r>
          </w:p>
          <w:p w14:paraId="189D9DD7" w14:textId="77777777" w:rsidR="00486D31" w:rsidRPr="00534A1E" w:rsidRDefault="00486D31" w:rsidP="00411E56">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93" w:type="dxa"/>
            <w:gridSpan w:val="2"/>
            <w:tcBorders>
              <w:top w:val="single" w:sz="4" w:space="0" w:color="808080"/>
              <w:left w:val="single" w:sz="4" w:space="0" w:color="808080"/>
              <w:bottom w:val="single" w:sz="4" w:space="0" w:color="808080"/>
              <w:right w:val="single" w:sz="4" w:space="0" w:color="808080"/>
            </w:tcBorders>
          </w:tcPr>
          <w:p w14:paraId="71BD0F07"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45C2CB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059A58" w14:textId="77777777" w:rsidR="00486D31" w:rsidRPr="00534A1E" w:rsidRDefault="00486D31" w:rsidP="00411E56">
            <w:pPr>
              <w:pStyle w:val="TAL"/>
              <w:rPr>
                <w:b/>
                <w:bCs/>
                <w:i/>
                <w:noProof/>
                <w:lang w:eastAsia="zh-TW"/>
              </w:rPr>
            </w:pPr>
            <w:r w:rsidRPr="00534A1E">
              <w:rPr>
                <w:b/>
                <w:bCs/>
                <w:i/>
                <w:noProof/>
                <w:lang w:eastAsia="zh-TW"/>
              </w:rPr>
              <w:t>tm10-LAA</w:t>
            </w:r>
          </w:p>
          <w:p w14:paraId="4CFEE208" w14:textId="77777777" w:rsidR="00486D31" w:rsidRPr="00534A1E" w:rsidRDefault="00486D31" w:rsidP="00411E56">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932325B"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3FFA9A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F318E4" w14:textId="77777777" w:rsidR="00AC533F" w:rsidRPr="00534A1E" w:rsidRDefault="00AC533F" w:rsidP="00AC533F">
            <w:pPr>
              <w:pStyle w:val="TAL"/>
              <w:rPr>
                <w:b/>
                <w:i/>
                <w:lang w:eastAsia="zh-CN"/>
              </w:rPr>
            </w:pPr>
            <w:r w:rsidRPr="00534A1E">
              <w:rPr>
                <w:b/>
                <w:i/>
                <w:lang w:eastAsia="zh-CN"/>
              </w:rPr>
              <w:t>tm10-slotSubslot</w:t>
            </w:r>
          </w:p>
          <w:p w14:paraId="750EC4C2"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529F2FD3" w14:textId="082C491D" w:rsidR="00AC533F" w:rsidRPr="00534A1E" w:rsidRDefault="00AC533F" w:rsidP="00AC533F">
            <w:pPr>
              <w:pStyle w:val="TAL"/>
              <w:jc w:val="center"/>
              <w:rPr>
                <w:bCs/>
                <w:noProof/>
                <w:lang w:eastAsia="zh-TW"/>
              </w:rPr>
            </w:pPr>
            <w:ins w:id="177" w:author="Huawei (Release 15)" w:date="2020-07-27T12:08:00Z">
              <w:r>
                <w:rPr>
                  <w:bCs/>
                  <w:noProof/>
                  <w:lang w:eastAsia="zh-TW"/>
                </w:rPr>
                <w:t>Yes</w:t>
              </w:r>
            </w:ins>
            <w:del w:id="178" w:author="Huawei (Release 15)" w:date="2020-07-27T12:07:00Z">
              <w:r w:rsidRPr="008A2006" w:rsidDel="00AD016C">
                <w:rPr>
                  <w:bCs/>
                  <w:noProof/>
                  <w:lang w:eastAsia="zh-TW"/>
                </w:rPr>
                <w:delText>-</w:delText>
              </w:r>
            </w:del>
          </w:p>
        </w:tc>
      </w:tr>
      <w:tr w:rsidR="00AC533F" w:rsidRPr="00534A1E" w14:paraId="5668245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051895" w14:textId="77777777" w:rsidR="00AC533F" w:rsidRPr="00534A1E" w:rsidRDefault="00AC533F" w:rsidP="00AC533F">
            <w:pPr>
              <w:pStyle w:val="TAL"/>
              <w:rPr>
                <w:b/>
                <w:i/>
                <w:lang w:eastAsia="zh-CN"/>
              </w:rPr>
            </w:pPr>
            <w:r w:rsidRPr="00534A1E">
              <w:rPr>
                <w:b/>
                <w:i/>
                <w:lang w:eastAsia="zh-CN"/>
              </w:rPr>
              <w:t>tm10-slotSubslotMBSFN</w:t>
            </w:r>
          </w:p>
          <w:p w14:paraId="3A8CD2F0"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47850D9D" w14:textId="0D51BF03" w:rsidR="00AC533F" w:rsidRPr="00534A1E" w:rsidRDefault="00AC533F" w:rsidP="00AC533F">
            <w:pPr>
              <w:pStyle w:val="TAL"/>
              <w:jc w:val="center"/>
              <w:rPr>
                <w:bCs/>
                <w:noProof/>
                <w:lang w:eastAsia="zh-TW"/>
              </w:rPr>
            </w:pPr>
            <w:ins w:id="179" w:author="Huawei (Release 15)" w:date="2020-07-27T12:08:00Z">
              <w:r>
                <w:rPr>
                  <w:bCs/>
                  <w:noProof/>
                  <w:lang w:eastAsia="zh-TW"/>
                </w:rPr>
                <w:t>Yes</w:t>
              </w:r>
            </w:ins>
            <w:del w:id="180" w:author="Huawei (Release 15)" w:date="2020-07-27T12:08:00Z">
              <w:r w:rsidRPr="008A2006" w:rsidDel="00AD016C">
                <w:rPr>
                  <w:bCs/>
                  <w:noProof/>
                  <w:lang w:eastAsia="zh-TW"/>
                </w:rPr>
                <w:delText>-</w:delText>
              </w:r>
            </w:del>
          </w:p>
        </w:tc>
      </w:tr>
      <w:tr w:rsidR="00486D31" w:rsidRPr="00534A1E" w14:paraId="59B336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47E5F0"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totalWeightedLayers</w:t>
            </w:r>
          </w:p>
          <w:p w14:paraId="054D2672" w14:textId="77777777" w:rsidR="00486D31" w:rsidRPr="00534A1E" w:rsidRDefault="00486D31" w:rsidP="00411E56">
            <w:pPr>
              <w:pStyle w:val="TAL"/>
              <w:rPr>
                <w:b/>
                <w:i/>
                <w:lang w:eastAsia="zh-CN"/>
              </w:rPr>
            </w:pPr>
            <w:r w:rsidRPr="00534A1E">
              <w:rPr>
                <w:rFonts w:cs="Arial"/>
                <w:bCs/>
                <w:noProof/>
                <w:szCs w:val="18"/>
                <w:lang w:eastAsia="zh-CN"/>
              </w:rPr>
              <w:t>Indicates total number of weighted layers the UE can process for FD-MIMO. See NOTE 8.</w:t>
            </w:r>
          </w:p>
        </w:tc>
        <w:tc>
          <w:tcPr>
            <w:tcW w:w="893" w:type="dxa"/>
            <w:gridSpan w:val="2"/>
            <w:tcBorders>
              <w:top w:val="single" w:sz="4" w:space="0" w:color="808080"/>
              <w:left w:val="single" w:sz="4" w:space="0" w:color="808080"/>
              <w:bottom w:val="single" w:sz="4" w:space="0" w:color="808080"/>
              <w:right w:val="single" w:sz="4" w:space="0" w:color="808080"/>
            </w:tcBorders>
          </w:tcPr>
          <w:p w14:paraId="7BC8996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3A9D5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2F6A2C" w14:textId="77777777" w:rsidR="00486D31" w:rsidRPr="00534A1E" w:rsidRDefault="00486D31" w:rsidP="00411E56">
            <w:pPr>
              <w:pStyle w:val="TAL"/>
              <w:rPr>
                <w:b/>
                <w:bCs/>
                <w:i/>
                <w:noProof/>
                <w:lang w:eastAsia="zh-TW"/>
              </w:rPr>
            </w:pPr>
            <w:r w:rsidRPr="00534A1E">
              <w:rPr>
                <w:b/>
                <w:bCs/>
                <w:i/>
                <w:noProof/>
                <w:lang w:eastAsia="zh-TW"/>
              </w:rPr>
              <w:t>twoAntennaPortsForPUCCH</w:t>
            </w:r>
          </w:p>
        </w:tc>
        <w:tc>
          <w:tcPr>
            <w:tcW w:w="893" w:type="dxa"/>
            <w:gridSpan w:val="2"/>
            <w:tcBorders>
              <w:top w:val="single" w:sz="4" w:space="0" w:color="808080"/>
              <w:left w:val="single" w:sz="4" w:space="0" w:color="808080"/>
              <w:bottom w:val="single" w:sz="4" w:space="0" w:color="808080"/>
              <w:right w:val="single" w:sz="4" w:space="0" w:color="808080"/>
            </w:tcBorders>
          </w:tcPr>
          <w:p w14:paraId="7508F4F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205C86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6BF8FA" w14:textId="77777777" w:rsidR="00486D31" w:rsidRPr="00534A1E" w:rsidRDefault="00486D31" w:rsidP="00411E56">
            <w:pPr>
              <w:pStyle w:val="TAL"/>
              <w:rPr>
                <w:b/>
                <w:i/>
                <w:lang w:eastAsia="zh-CN"/>
              </w:rPr>
            </w:pPr>
            <w:r w:rsidRPr="00534A1E">
              <w:rPr>
                <w:b/>
                <w:i/>
                <w:lang w:eastAsia="zh-CN"/>
              </w:rPr>
              <w:t>twoStepSchedulingTimingInfo</w:t>
            </w:r>
          </w:p>
          <w:p w14:paraId="2A3B69B6" w14:textId="77777777" w:rsidR="00486D31" w:rsidRPr="00534A1E" w:rsidRDefault="00486D31" w:rsidP="00411E56">
            <w:pPr>
              <w:pStyle w:val="TAL"/>
              <w:rPr>
                <w:noProof/>
              </w:rPr>
            </w:pPr>
            <w:r w:rsidRPr="00534A1E">
              <w:rPr>
                <w:lang w:eastAsia="zh-CN"/>
              </w:rPr>
              <w:t xml:space="preserve">Presence of this field indicates that </w:t>
            </w:r>
            <w:r w:rsidRPr="00534A1E">
              <w:rPr>
                <w:noProof/>
              </w:rPr>
              <w:t>the UE supports uplink scheduling using PUSCH trigger A and PUSCH trigger B (as defined in TS 36.213 [23]).</w:t>
            </w:r>
          </w:p>
          <w:p w14:paraId="44532B42" w14:textId="77777777" w:rsidR="00486D31" w:rsidRPr="00534A1E" w:rsidRDefault="00486D31" w:rsidP="00411E56">
            <w:pPr>
              <w:pStyle w:val="TAL"/>
              <w:rPr>
                <w:noProof/>
                <w:lang w:eastAsia="zh-CN"/>
              </w:rPr>
            </w:pPr>
            <w:r w:rsidRPr="00534A1E">
              <w:rPr>
                <w:noProof/>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45AF4909" w14:textId="77777777" w:rsidR="00486D31" w:rsidRPr="00534A1E" w:rsidRDefault="00486D31" w:rsidP="00411E56">
            <w:pPr>
              <w:pStyle w:val="TAL"/>
              <w:rPr>
                <w:b/>
                <w:bCs/>
                <w:i/>
                <w:noProof/>
                <w:lang w:eastAsia="zh-TW"/>
              </w:rPr>
            </w:pPr>
            <w:r w:rsidRPr="00534A1E">
              <w:rPr>
                <w:rFonts w:eastAsia="SimSun"/>
                <w:lang w:eastAsia="en-GB"/>
              </w:rPr>
              <w:t xml:space="preserve">This field can be included only if </w:t>
            </w:r>
            <w:r w:rsidRPr="00534A1E">
              <w:rPr>
                <w:rFonts w:eastAsia="SimSun"/>
                <w:i/>
                <w:lang w:eastAsia="en-GB"/>
              </w:rPr>
              <w:t>uplinkLAA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091B1B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6FFA1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AD9E3B" w14:textId="77777777" w:rsidR="00486D31" w:rsidRPr="00534A1E" w:rsidRDefault="00486D31" w:rsidP="00411E56">
            <w:pPr>
              <w:pStyle w:val="TAL"/>
              <w:rPr>
                <w:b/>
                <w:bCs/>
                <w:i/>
                <w:noProof/>
                <w:lang w:eastAsia="zh-TW"/>
              </w:rPr>
            </w:pPr>
            <w:r w:rsidRPr="00534A1E">
              <w:rPr>
                <w:b/>
                <w:bCs/>
                <w:i/>
                <w:noProof/>
                <w:lang w:eastAsia="zh-TW"/>
              </w:rPr>
              <w:t>txAntennaSwitchDL, txAntennaSwitchUL</w:t>
            </w:r>
          </w:p>
          <w:p w14:paraId="579BF2C8" w14:textId="77777777" w:rsidR="00486D31" w:rsidRPr="00534A1E" w:rsidRDefault="00486D31" w:rsidP="00411E56">
            <w:pPr>
              <w:pStyle w:val="TAL"/>
            </w:pPr>
            <w:r w:rsidRPr="00534A1E">
              <w:t xml:space="preserve">The presence of </w:t>
            </w:r>
            <w:r w:rsidRPr="00534A1E">
              <w:rPr>
                <w:i/>
              </w:rPr>
              <w:t>txAntennaSwitchUL</w:t>
            </w:r>
            <w:r w:rsidRPr="00534A1E">
              <w:t xml:space="preserve"> indicates the UE supports transmit antenna selection for this UL band in the band combination as described in TS 36.213 [23], clauses 8.2 and 8.7.</w:t>
            </w:r>
          </w:p>
          <w:p w14:paraId="14BDC916" w14:textId="77777777" w:rsidR="00486D31" w:rsidRPr="00534A1E" w:rsidRDefault="00486D31" w:rsidP="00411E56">
            <w:pPr>
              <w:pStyle w:val="TAL"/>
              <w:rPr>
                <w:bCs/>
                <w:noProof/>
                <w:lang w:eastAsia="zh-TW"/>
              </w:rPr>
            </w:pPr>
            <w:bookmarkStart w:id="181" w:name="_Hlk499614695"/>
            <w:r w:rsidRPr="00534A1E">
              <w:rPr>
                <w:lang w:eastAsia="zh-CN"/>
              </w:rPr>
              <w:t xml:space="preserve">The field </w:t>
            </w:r>
            <w:r w:rsidRPr="00534A1E">
              <w:rPr>
                <w:i/>
                <w:lang w:eastAsia="zh-CN"/>
              </w:rPr>
              <w:t>txAntennaSwitchDL</w:t>
            </w:r>
            <w:r w:rsidRPr="00534A1E">
              <w:rPr>
                <w:lang w:eastAsia="zh-CN"/>
              </w:rPr>
              <w:t xml:space="preserve"> indicates the entry number of the first-listed band with UL in the band combination that affects this DL. The field </w:t>
            </w:r>
            <w:r w:rsidRPr="00534A1E">
              <w:rPr>
                <w:i/>
                <w:lang w:eastAsia="zh-CN"/>
              </w:rPr>
              <w:t>txAntennaSwitchUL</w:t>
            </w:r>
            <w:r w:rsidRPr="00534A1E">
              <w:rPr>
                <w:lang w:eastAsia="zh-CN"/>
              </w:rPr>
              <w:t xml:space="preserve"> indicates the entry number of the first-listed band with UL in the band combination that switches together with this UL.</w:t>
            </w:r>
            <w:bookmarkEnd w:id="181"/>
            <w:r w:rsidRPr="00534A1E">
              <w:rPr>
                <w:lang w:eastAsia="zh-CN"/>
              </w:rPr>
              <w:t xml:space="preserve"> </w:t>
            </w:r>
            <w:bookmarkStart w:id="182" w:name="_Hlk499614750"/>
            <w:r w:rsidRPr="00534A1E">
              <w:rPr>
                <w:lang w:eastAsia="zh-CN"/>
              </w:rPr>
              <w:t xml:space="preserve">Value 1 means first </w:t>
            </w:r>
            <w:bookmarkEnd w:id="182"/>
            <w:r w:rsidRPr="00534A1E">
              <w:rPr>
                <w:lang w:eastAsia="zh-CN"/>
              </w:rPr>
              <w:t>entry, value 2 means second entry and so on. All DL and UL that switch together indicate the same entry number.</w:t>
            </w:r>
          </w:p>
          <w:p w14:paraId="4FD81015" w14:textId="77777777" w:rsidR="00486D31" w:rsidRPr="00534A1E" w:rsidRDefault="00486D31" w:rsidP="00411E56">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2EEDCD39" w14:textId="77777777" w:rsidR="00486D31" w:rsidRPr="00534A1E" w:rsidRDefault="00486D31" w:rsidP="00411E56">
            <w:pPr>
              <w:pStyle w:val="TAL"/>
              <w:rPr>
                <w:b/>
                <w:bCs/>
                <w:i/>
                <w:noProof/>
                <w:lang w:eastAsia="zh-TW"/>
              </w:rPr>
            </w:pPr>
            <w:r w:rsidRPr="00534A1E">
              <w:t>For UE configured with a set of component carriers belonging to a band combination C</w:t>
            </w:r>
            <w:r w:rsidRPr="00534A1E">
              <w:rPr>
                <w:vertAlign w:val="subscript"/>
              </w:rPr>
              <w:t>baseline</w:t>
            </w:r>
            <w:r w:rsidRPr="00534A1E">
              <w:t xml:space="preserve"> = {b</w:t>
            </w:r>
            <w:r w:rsidRPr="00534A1E">
              <w:rPr>
                <w:vertAlign w:val="subscript"/>
              </w:rPr>
              <w:t>1</w:t>
            </w:r>
            <w:r w:rsidRPr="00534A1E">
              <w:t>(1),…,b</w:t>
            </w:r>
            <w:r w:rsidRPr="00534A1E">
              <w:rPr>
                <w:vertAlign w:val="subscript"/>
              </w:rPr>
              <w:t>x</w:t>
            </w:r>
            <w:r w:rsidRPr="00534A1E">
              <w:t>(1),…,b</w:t>
            </w:r>
            <w:r w:rsidRPr="00534A1E">
              <w:rPr>
                <w:vertAlign w:val="subscript"/>
              </w:rPr>
              <w:t>y</w:t>
            </w:r>
            <w:r w:rsidRPr="00534A1E">
              <w:t>(0),…}, where "1/0" denotes whether the corresponding band has an uplink, if a component carrier in b</w:t>
            </w:r>
            <w:r w:rsidRPr="00534A1E">
              <w:rPr>
                <w:vertAlign w:val="subscript"/>
              </w:rPr>
              <w:t>x</w:t>
            </w:r>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the antenna switching capability is derived based on band combination C</w:t>
            </w:r>
            <w:r w:rsidRPr="00534A1E">
              <w:rPr>
                <w:vertAlign w:val="subscript"/>
              </w:rPr>
              <w:t xml:space="preserve">target </w:t>
            </w:r>
            <w:r w:rsidRPr="00534A1E">
              <w:t>= {b</w:t>
            </w:r>
            <w:r w:rsidRPr="00534A1E">
              <w:rPr>
                <w:vertAlign w:val="subscript"/>
              </w:rPr>
              <w:t>1</w:t>
            </w:r>
            <w:r w:rsidRPr="00534A1E">
              <w:t>(1),…,b</w:t>
            </w:r>
            <w:r w:rsidRPr="00534A1E">
              <w:rPr>
                <w:vertAlign w:val="subscript"/>
              </w:rPr>
              <w:t>x</w:t>
            </w:r>
            <w:r w:rsidRPr="00534A1E">
              <w:t>(0),…,b</w:t>
            </w:r>
            <w:r w:rsidRPr="00534A1E">
              <w:rPr>
                <w:vertAlign w:val="subscript"/>
              </w:rPr>
              <w:t>y</w:t>
            </w:r>
            <w:r w:rsidRPr="00534A1E">
              <w:t>(1),…}.</w:t>
            </w:r>
          </w:p>
        </w:tc>
        <w:tc>
          <w:tcPr>
            <w:tcW w:w="893" w:type="dxa"/>
            <w:gridSpan w:val="2"/>
            <w:tcBorders>
              <w:top w:val="single" w:sz="4" w:space="0" w:color="808080"/>
              <w:left w:val="single" w:sz="4" w:space="0" w:color="808080"/>
              <w:bottom w:val="single" w:sz="4" w:space="0" w:color="808080"/>
              <w:right w:val="single" w:sz="4" w:space="0" w:color="808080"/>
            </w:tcBorders>
          </w:tcPr>
          <w:p w14:paraId="73E6C42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81A006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DEA2F0" w14:textId="77777777" w:rsidR="00486D31" w:rsidRPr="00534A1E" w:rsidRDefault="00486D31" w:rsidP="00411E56">
            <w:pPr>
              <w:pStyle w:val="TAL"/>
              <w:rPr>
                <w:b/>
                <w:bCs/>
                <w:i/>
                <w:noProof/>
                <w:lang w:eastAsia="zh-TW"/>
              </w:rPr>
            </w:pPr>
            <w:r w:rsidRPr="00534A1E">
              <w:rPr>
                <w:b/>
                <w:bCs/>
                <w:i/>
                <w:noProof/>
                <w:lang w:eastAsia="zh-TW"/>
              </w:rPr>
              <w:t>txDiv-PUCCH1b-ChSelect</w:t>
            </w:r>
          </w:p>
          <w:p w14:paraId="431D9A8B" w14:textId="77777777" w:rsidR="00486D31" w:rsidRPr="00534A1E" w:rsidRDefault="00486D31" w:rsidP="00411E56">
            <w:pPr>
              <w:pStyle w:val="TAL"/>
              <w:rPr>
                <w:b/>
                <w:bCs/>
                <w:i/>
                <w:noProof/>
                <w:lang w:eastAsia="zh-TW"/>
              </w:rPr>
            </w:pPr>
            <w:r w:rsidRPr="00534A1E">
              <w:rPr>
                <w:lang w:eastAsia="en-GB"/>
              </w:rPr>
              <w:t>Indicates whether the UE supports transmit diversity for PUCCH format 1b with channel selection.</w:t>
            </w:r>
          </w:p>
        </w:tc>
        <w:tc>
          <w:tcPr>
            <w:tcW w:w="893" w:type="dxa"/>
            <w:gridSpan w:val="2"/>
            <w:tcBorders>
              <w:top w:val="single" w:sz="4" w:space="0" w:color="808080"/>
              <w:left w:val="single" w:sz="4" w:space="0" w:color="808080"/>
              <w:bottom w:val="single" w:sz="4" w:space="0" w:color="808080"/>
              <w:right w:val="single" w:sz="4" w:space="0" w:color="808080"/>
            </w:tcBorders>
          </w:tcPr>
          <w:p w14:paraId="61BE99AA"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D7C49F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8F1E21" w14:textId="77777777" w:rsidR="00486D31" w:rsidRPr="00534A1E" w:rsidRDefault="00486D31" w:rsidP="00411E56">
            <w:pPr>
              <w:pStyle w:val="TAL"/>
              <w:rPr>
                <w:b/>
                <w:bCs/>
                <w:i/>
                <w:noProof/>
                <w:lang w:eastAsia="zh-TW"/>
              </w:rPr>
            </w:pPr>
            <w:r w:rsidRPr="00534A1E">
              <w:rPr>
                <w:b/>
                <w:bCs/>
                <w:i/>
                <w:noProof/>
                <w:lang w:eastAsia="zh-TW"/>
              </w:rPr>
              <w:t>txDiv-SPUCCH</w:t>
            </w:r>
          </w:p>
          <w:p w14:paraId="3583AB3C" w14:textId="77777777" w:rsidR="00486D31" w:rsidRPr="00534A1E" w:rsidRDefault="00486D31" w:rsidP="00411E56">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93" w:type="dxa"/>
            <w:gridSpan w:val="2"/>
            <w:tcBorders>
              <w:top w:val="single" w:sz="4" w:space="0" w:color="808080"/>
              <w:left w:val="single" w:sz="4" w:space="0" w:color="808080"/>
              <w:bottom w:val="single" w:sz="4" w:space="0" w:color="808080"/>
              <w:right w:val="single" w:sz="4" w:space="0" w:color="808080"/>
            </w:tcBorders>
          </w:tcPr>
          <w:p w14:paraId="174CEF12" w14:textId="54A9E3A7" w:rsidR="00486D31" w:rsidRPr="00534A1E" w:rsidRDefault="00AC533F" w:rsidP="00411E56">
            <w:pPr>
              <w:keepNext/>
              <w:keepLines/>
              <w:spacing w:after="0"/>
              <w:jc w:val="center"/>
              <w:rPr>
                <w:rFonts w:ascii="Arial" w:hAnsi="Arial"/>
                <w:bCs/>
                <w:noProof/>
                <w:sz w:val="18"/>
                <w:lang w:eastAsia="zh-TW"/>
              </w:rPr>
            </w:pPr>
            <w:ins w:id="183" w:author="Huawei (Release 15)" w:date="2020-07-27T12:08:00Z">
              <w:r w:rsidRPr="003E59EF">
                <w:rPr>
                  <w:rFonts w:ascii="Arial" w:hAnsi="Arial" w:cs="Arial"/>
                  <w:bCs/>
                  <w:noProof/>
                  <w:lang w:eastAsia="zh-TW"/>
                </w:rPr>
                <w:t>Yes</w:t>
              </w:r>
            </w:ins>
            <w:del w:id="184" w:author="Huawei (Release 15)" w:date="2020-07-27T12:08:00Z">
              <w:r w:rsidRPr="008A2006" w:rsidDel="00AD016C">
                <w:rPr>
                  <w:bCs/>
                  <w:noProof/>
                  <w:lang w:eastAsia="zh-TW"/>
                </w:rPr>
                <w:delText>-</w:delText>
              </w:r>
            </w:del>
          </w:p>
        </w:tc>
      </w:tr>
      <w:tr w:rsidR="00486D31" w:rsidRPr="00534A1E" w14:paraId="6A2D98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2DC2E6"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0A9AC04F"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93" w:type="dxa"/>
            <w:gridSpan w:val="2"/>
            <w:tcBorders>
              <w:top w:val="single" w:sz="4" w:space="0" w:color="808080"/>
              <w:left w:val="single" w:sz="4" w:space="0" w:color="808080"/>
              <w:bottom w:val="single" w:sz="4" w:space="0" w:color="808080"/>
              <w:right w:val="single" w:sz="4" w:space="0" w:color="808080"/>
            </w:tcBorders>
          </w:tcPr>
          <w:p w14:paraId="6DD04680"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486D31" w:rsidRPr="00534A1E" w14:paraId="7CF92E73" w14:textId="77777777" w:rsidTr="00411E56">
        <w:trPr>
          <w:cantSplit/>
        </w:trPr>
        <w:tc>
          <w:tcPr>
            <w:tcW w:w="7762" w:type="dxa"/>
            <w:gridSpan w:val="2"/>
          </w:tcPr>
          <w:p w14:paraId="723ABEA3" w14:textId="77777777" w:rsidR="00486D31" w:rsidRPr="00534A1E" w:rsidRDefault="00486D31" w:rsidP="00411E56">
            <w:pPr>
              <w:pStyle w:val="TAL"/>
              <w:rPr>
                <w:b/>
                <w:i/>
                <w:lang w:eastAsia="en-GB"/>
              </w:rPr>
            </w:pPr>
            <w:r w:rsidRPr="00534A1E">
              <w:rPr>
                <w:b/>
                <w:i/>
                <w:lang w:eastAsia="ko-KR"/>
              </w:rPr>
              <w:t>u</w:t>
            </w:r>
            <w:r w:rsidRPr="00534A1E">
              <w:rPr>
                <w:b/>
                <w:i/>
                <w:lang w:eastAsia="en-GB"/>
              </w:rPr>
              <w:t>e-AutonomousWithFullSensing</w:t>
            </w:r>
          </w:p>
          <w:p w14:paraId="52B05C6A" w14:textId="77777777" w:rsidR="00486D31" w:rsidRPr="00534A1E" w:rsidRDefault="00486D31" w:rsidP="00411E56">
            <w:pPr>
              <w:pStyle w:val="TAL"/>
              <w:rPr>
                <w:b/>
                <w:bCs/>
                <w:i/>
                <w:noProof/>
                <w:lang w:eastAsia="en-GB"/>
              </w:rPr>
            </w:pPr>
            <w:r w:rsidRPr="00534A1E">
              <w:t xml:space="preserve">Indicates </w:t>
            </w:r>
            <w:r w:rsidRPr="00534A1E">
              <w:rPr>
                <w:lang w:eastAsia="ko-KR"/>
              </w:rPr>
              <w:t xml:space="preserve">whether the UE supports transmitting PSCCH/PSSCH using UE autonomous resource selection mode with full sensing (i.e., continuous channel monitoring)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93" w:type="dxa"/>
            <w:gridSpan w:val="2"/>
          </w:tcPr>
          <w:p w14:paraId="52D6293F"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2BD3180A" w14:textId="77777777" w:rsidTr="00411E56">
        <w:trPr>
          <w:cantSplit/>
        </w:trPr>
        <w:tc>
          <w:tcPr>
            <w:tcW w:w="7762" w:type="dxa"/>
            <w:gridSpan w:val="2"/>
          </w:tcPr>
          <w:p w14:paraId="7E77E670" w14:textId="77777777" w:rsidR="00486D31" w:rsidRPr="00534A1E" w:rsidRDefault="00486D31" w:rsidP="00411E56">
            <w:pPr>
              <w:pStyle w:val="TAL"/>
              <w:rPr>
                <w:b/>
                <w:i/>
                <w:lang w:eastAsia="en-GB"/>
              </w:rPr>
            </w:pPr>
            <w:r w:rsidRPr="00534A1E">
              <w:rPr>
                <w:b/>
                <w:i/>
                <w:lang w:eastAsia="en-GB"/>
              </w:rPr>
              <w:t>ue-AutonomousWithPartialSensing</w:t>
            </w:r>
          </w:p>
          <w:p w14:paraId="58D04FD8" w14:textId="77777777" w:rsidR="00486D31" w:rsidRPr="00534A1E" w:rsidRDefault="00486D31" w:rsidP="00411E56">
            <w:pPr>
              <w:pStyle w:val="TAL"/>
              <w:rPr>
                <w:b/>
                <w:i/>
                <w:lang w:eastAsia="ko-KR"/>
              </w:rPr>
            </w:pPr>
            <w:r w:rsidRPr="00534A1E">
              <w:t xml:space="preserve">Indicates </w:t>
            </w:r>
            <w:r w:rsidRPr="00534A1E">
              <w:rPr>
                <w:lang w:eastAsia="ko-KR"/>
              </w:rPr>
              <w:t xml:space="preserve">whether the UE supports transmitting PSCCH/PSSCH using UE autonomous resource selection mode with partial sensing (i.e., channel monitoring in a limited set of subframes)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p>
        </w:tc>
        <w:tc>
          <w:tcPr>
            <w:tcW w:w="893" w:type="dxa"/>
            <w:gridSpan w:val="2"/>
          </w:tcPr>
          <w:p w14:paraId="4A9406BB"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0A0078E7" w14:textId="77777777" w:rsidTr="00411E56">
        <w:trPr>
          <w:cantSplit/>
        </w:trPr>
        <w:tc>
          <w:tcPr>
            <w:tcW w:w="7762" w:type="dxa"/>
            <w:gridSpan w:val="2"/>
          </w:tcPr>
          <w:p w14:paraId="5C4E04E2" w14:textId="77777777" w:rsidR="00486D31" w:rsidRPr="00534A1E" w:rsidRDefault="00486D31" w:rsidP="00411E56">
            <w:pPr>
              <w:pStyle w:val="TAL"/>
              <w:rPr>
                <w:b/>
                <w:bCs/>
                <w:i/>
                <w:noProof/>
                <w:lang w:eastAsia="en-GB"/>
              </w:rPr>
            </w:pPr>
            <w:r w:rsidRPr="00534A1E">
              <w:rPr>
                <w:b/>
                <w:bCs/>
                <w:i/>
                <w:noProof/>
                <w:lang w:eastAsia="en-GB"/>
              </w:rPr>
              <w:t>ue-Category</w:t>
            </w:r>
          </w:p>
          <w:p w14:paraId="381E365B" w14:textId="77777777" w:rsidR="00486D31" w:rsidRPr="00534A1E" w:rsidRDefault="00486D31" w:rsidP="00411E56">
            <w:pPr>
              <w:pStyle w:val="TAL"/>
              <w:rPr>
                <w:lang w:eastAsia="en-GB"/>
              </w:rPr>
            </w:pPr>
            <w:r w:rsidRPr="00534A1E">
              <w:rPr>
                <w:lang w:eastAsia="en-GB"/>
              </w:rPr>
              <w:t>UE category as defined in TS 36.306 [5]. Set to values 1 to 12 in this version of the specification.</w:t>
            </w:r>
          </w:p>
        </w:tc>
        <w:tc>
          <w:tcPr>
            <w:tcW w:w="893" w:type="dxa"/>
            <w:gridSpan w:val="2"/>
          </w:tcPr>
          <w:p w14:paraId="7A181C3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F27840" w14:textId="77777777" w:rsidTr="00411E56">
        <w:trPr>
          <w:cantSplit/>
        </w:trPr>
        <w:tc>
          <w:tcPr>
            <w:tcW w:w="7762" w:type="dxa"/>
            <w:gridSpan w:val="2"/>
          </w:tcPr>
          <w:p w14:paraId="4F2AEB7E"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DL</w:t>
            </w:r>
          </w:p>
          <w:p w14:paraId="3C9915BE"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r w:rsidRPr="00534A1E">
              <w:rPr>
                <w:i/>
                <w:lang w:eastAsia="en-GB"/>
              </w:rPr>
              <w:t>oneBis</w:t>
            </w:r>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which is ignored by the eNB,</w:t>
            </w:r>
            <w:r w:rsidRPr="00534A1E">
              <w:rPr>
                <w:lang w:eastAsia="zh-CN"/>
              </w:rPr>
              <w:t xml:space="preserve"> </w:t>
            </w:r>
            <w:r w:rsidRPr="00534A1E">
              <w:rPr>
                <w:lang w:eastAsia="en-GB"/>
              </w:rPr>
              <w:t xml:space="preserve">a UE indicating UE category oneBis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oneBis,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93" w:type="dxa"/>
            <w:gridSpan w:val="2"/>
          </w:tcPr>
          <w:p w14:paraId="57E3F31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B2678A" w14:textId="77777777" w:rsidTr="00411E56">
        <w:trPr>
          <w:cantSplit/>
        </w:trPr>
        <w:tc>
          <w:tcPr>
            <w:tcW w:w="7778" w:type="dxa"/>
            <w:gridSpan w:val="3"/>
          </w:tcPr>
          <w:p w14:paraId="16FC0B7D" w14:textId="77777777" w:rsidR="00486D31" w:rsidRPr="00534A1E" w:rsidRDefault="00486D31" w:rsidP="00411E56">
            <w:pPr>
              <w:pStyle w:val="TAL"/>
              <w:rPr>
                <w:b/>
                <w:i/>
                <w:noProof/>
              </w:rPr>
            </w:pPr>
            <w:r w:rsidRPr="00534A1E">
              <w:rPr>
                <w:b/>
                <w:i/>
                <w:noProof/>
              </w:rPr>
              <w:t>ue-CategorySL-C-TX</w:t>
            </w:r>
          </w:p>
          <w:p w14:paraId="5E5184E3" w14:textId="77777777" w:rsidR="00486D31" w:rsidRPr="00534A1E" w:rsidRDefault="00486D31" w:rsidP="00411E56">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77" w:type="dxa"/>
          </w:tcPr>
          <w:p w14:paraId="7863E7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FE66293" w14:textId="77777777" w:rsidTr="00411E56">
        <w:trPr>
          <w:cantSplit/>
        </w:trPr>
        <w:tc>
          <w:tcPr>
            <w:tcW w:w="7778" w:type="dxa"/>
            <w:gridSpan w:val="3"/>
          </w:tcPr>
          <w:p w14:paraId="763AE748" w14:textId="77777777" w:rsidR="00486D31" w:rsidRPr="00534A1E" w:rsidRDefault="00486D31" w:rsidP="00411E56">
            <w:pPr>
              <w:pStyle w:val="TAL"/>
              <w:rPr>
                <w:b/>
                <w:i/>
                <w:noProof/>
              </w:rPr>
            </w:pPr>
            <w:r w:rsidRPr="00534A1E">
              <w:rPr>
                <w:b/>
                <w:i/>
                <w:noProof/>
              </w:rPr>
              <w:t>ue-CategorySL-C-RX</w:t>
            </w:r>
          </w:p>
          <w:p w14:paraId="4CC7A04E" w14:textId="77777777" w:rsidR="00486D31" w:rsidRPr="00534A1E" w:rsidRDefault="00486D31" w:rsidP="00411E56">
            <w:pPr>
              <w:pStyle w:val="TAL"/>
              <w:rPr>
                <w:noProof/>
              </w:rPr>
            </w:pPr>
            <w:r w:rsidRPr="00534A1E">
              <w:rPr>
                <w:rFonts w:cs="Arial"/>
              </w:rPr>
              <w:t>UE SL category for V2X reception as defined in TS 36.306 [5]. Set to values 1 to 4 in this version of the specification.</w:t>
            </w:r>
          </w:p>
        </w:tc>
        <w:tc>
          <w:tcPr>
            <w:tcW w:w="877" w:type="dxa"/>
          </w:tcPr>
          <w:p w14:paraId="215DA096"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6E8018A3" w14:textId="77777777" w:rsidTr="00411E56">
        <w:trPr>
          <w:cantSplit/>
        </w:trPr>
        <w:tc>
          <w:tcPr>
            <w:tcW w:w="7762" w:type="dxa"/>
            <w:gridSpan w:val="2"/>
          </w:tcPr>
          <w:p w14:paraId="64607133"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UL</w:t>
            </w:r>
          </w:p>
          <w:p w14:paraId="62E39C86"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r w:rsidRPr="00534A1E">
              <w:rPr>
                <w:i/>
                <w:lang w:eastAsia="en-GB"/>
              </w:rPr>
              <w:t>oneBis</w:t>
            </w:r>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oneBis,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93" w:type="dxa"/>
            <w:gridSpan w:val="2"/>
          </w:tcPr>
          <w:p w14:paraId="50F8A93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CF451B1" w14:textId="77777777" w:rsidTr="00411E56">
        <w:trPr>
          <w:cantSplit/>
        </w:trPr>
        <w:tc>
          <w:tcPr>
            <w:tcW w:w="7762" w:type="dxa"/>
            <w:gridSpan w:val="2"/>
          </w:tcPr>
          <w:p w14:paraId="433E22DF" w14:textId="77777777" w:rsidR="00486D31" w:rsidRPr="00534A1E" w:rsidRDefault="00486D31" w:rsidP="00411E56">
            <w:pPr>
              <w:pStyle w:val="TAL"/>
              <w:rPr>
                <w:b/>
                <w:bCs/>
                <w:i/>
                <w:noProof/>
                <w:lang w:eastAsia="en-GB"/>
              </w:rPr>
            </w:pPr>
            <w:r w:rsidRPr="00534A1E">
              <w:rPr>
                <w:b/>
                <w:bCs/>
                <w:i/>
                <w:noProof/>
                <w:lang w:eastAsia="en-GB"/>
              </w:rPr>
              <w:t>ue-CA-PowerClass-N</w:t>
            </w:r>
          </w:p>
          <w:p w14:paraId="41CC9004"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ue-CA-PowerClass-N</w:t>
            </w:r>
            <w:r w:rsidRPr="00534A1E">
              <w:rPr>
                <w:lang w:eastAsia="en-GB"/>
              </w:rPr>
              <w:t xml:space="preserve"> is not included, UE supports the default UE power class in the E-UTRA band combination, see TS 36.101 [42].</w:t>
            </w:r>
          </w:p>
        </w:tc>
        <w:tc>
          <w:tcPr>
            <w:tcW w:w="893" w:type="dxa"/>
            <w:gridSpan w:val="2"/>
          </w:tcPr>
          <w:p w14:paraId="5FBDBC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50CF3" w14:textId="77777777" w:rsidTr="00411E56">
        <w:trPr>
          <w:cantSplit/>
        </w:trPr>
        <w:tc>
          <w:tcPr>
            <w:tcW w:w="7762" w:type="dxa"/>
            <w:gridSpan w:val="2"/>
          </w:tcPr>
          <w:p w14:paraId="13EE9DB7" w14:textId="77777777" w:rsidR="00486D31" w:rsidRPr="00534A1E" w:rsidRDefault="00486D31" w:rsidP="00411E56">
            <w:pPr>
              <w:pStyle w:val="TAL"/>
              <w:rPr>
                <w:b/>
                <w:bCs/>
                <w:i/>
                <w:noProof/>
                <w:lang w:eastAsia="en-GB"/>
              </w:rPr>
            </w:pPr>
            <w:r w:rsidRPr="00534A1E">
              <w:rPr>
                <w:b/>
                <w:bCs/>
                <w:i/>
                <w:noProof/>
                <w:lang w:eastAsia="en-GB"/>
              </w:rPr>
              <w:t>ue-CE-NeedULGaps</w:t>
            </w:r>
          </w:p>
          <w:p w14:paraId="4425219D" w14:textId="77777777" w:rsidR="00486D31" w:rsidRPr="00534A1E" w:rsidRDefault="00486D31" w:rsidP="00411E56">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t>.</w:t>
            </w:r>
          </w:p>
        </w:tc>
        <w:tc>
          <w:tcPr>
            <w:tcW w:w="893" w:type="dxa"/>
            <w:gridSpan w:val="2"/>
          </w:tcPr>
          <w:p w14:paraId="5F875D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128908" w14:textId="77777777" w:rsidTr="00411E56">
        <w:trPr>
          <w:cantSplit/>
        </w:trPr>
        <w:tc>
          <w:tcPr>
            <w:tcW w:w="7762" w:type="dxa"/>
            <w:gridSpan w:val="2"/>
          </w:tcPr>
          <w:p w14:paraId="2D9EBC84" w14:textId="77777777" w:rsidR="00486D31" w:rsidRPr="00534A1E" w:rsidRDefault="00486D31" w:rsidP="00411E56">
            <w:pPr>
              <w:pStyle w:val="TAL"/>
              <w:rPr>
                <w:b/>
                <w:bCs/>
                <w:i/>
                <w:noProof/>
                <w:lang w:eastAsia="en-GB"/>
              </w:rPr>
            </w:pPr>
            <w:r w:rsidRPr="00534A1E">
              <w:rPr>
                <w:b/>
                <w:bCs/>
                <w:i/>
                <w:noProof/>
                <w:lang w:eastAsia="en-GB"/>
              </w:rPr>
              <w:t>ue-PowerClass-N, ue-PowerClass-5</w:t>
            </w:r>
          </w:p>
          <w:p w14:paraId="3DB2DF8E"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ue-PowerClass-N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ue-PowerClass-N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93" w:type="dxa"/>
            <w:gridSpan w:val="2"/>
          </w:tcPr>
          <w:p w14:paraId="12372EF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9193BA" w14:textId="77777777" w:rsidTr="00411E56">
        <w:trPr>
          <w:cantSplit/>
        </w:trPr>
        <w:tc>
          <w:tcPr>
            <w:tcW w:w="7762" w:type="dxa"/>
            <w:gridSpan w:val="2"/>
          </w:tcPr>
          <w:p w14:paraId="641FF20A" w14:textId="77777777" w:rsidR="00486D31" w:rsidRPr="00534A1E" w:rsidRDefault="00486D31" w:rsidP="00411E56">
            <w:pPr>
              <w:pStyle w:val="TAL"/>
              <w:rPr>
                <w:b/>
                <w:bCs/>
                <w:i/>
                <w:noProof/>
                <w:lang w:eastAsia="en-GB"/>
              </w:rPr>
            </w:pPr>
            <w:r w:rsidRPr="00534A1E">
              <w:rPr>
                <w:b/>
                <w:bCs/>
                <w:i/>
                <w:noProof/>
                <w:lang w:eastAsia="en-GB"/>
              </w:rPr>
              <w:t>ue-Rx-TxTimeDiffMeasurements</w:t>
            </w:r>
          </w:p>
          <w:p w14:paraId="38954652" w14:textId="77777777" w:rsidR="00486D31" w:rsidRPr="00534A1E" w:rsidRDefault="00486D31" w:rsidP="00411E56">
            <w:pPr>
              <w:pStyle w:val="TAL"/>
              <w:rPr>
                <w:b/>
                <w:bCs/>
                <w:i/>
                <w:noProof/>
                <w:lang w:eastAsia="en-GB"/>
              </w:rPr>
            </w:pPr>
            <w:r w:rsidRPr="00534A1E">
              <w:rPr>
                <w:lang w:eastAsia="en-GB"/>
              </w:rPr>
              <w:t>Indicates whether the UE supports Rx - Tx time difference measurements.</w:t>
            </w:r>
          </w:p>
        </w:tc>
        <w:tc>
          <w:tcPr>
            <w:tcW w:w="893" w:type="dxa"/>
            <w:gridSpan w:val="2"/>
          </w:tcPr>
          <w:p w14:paraId="51B785B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843678" w14:textId="77777777" w:rsidTr="00411E56">
        <w:trPr>
          <w:cantSplit/>
        </w:trPr>
        <w:tc>
          <w:tcPr>
            <w:tcW w:w="7762" w:type="dxa"/>
            <w:gridSpan w:val="2"/>
          </w:tcPr>
          <w:p w14:paraId="53DCFCAB" w14:textId="77777777" w:rsidR="00486D31" w:rsidRPr="00534A1E" w:rsidRDefault="00486D31" w:rsidP="00411E56">
            <w:pPr>
              <w:pStyle w:val="TAL"/>
              <w:rPr>
                <w:b/>
                <w:bCs/>
                <w:i/>
                <w:noProof/>
                <w:lang w:eastAsia="en-GB"/>
              </w:rPr>
            </w:pPr>
            <w:r w:rsidRPr="00534A1E">
              <w:rPr>
                <w:b/>
                <w:bCs/>
                <w:i/>
                <w:noProof/>
                <w:lang w:eastAsia="en-GB"/>
              </w:rPr>
              <w:t>ue-SpecificRefSigsSupported</w:t>
            </w:r>
          </w:p>
        </w:tc>
        <w:tc>
          <w:tcPr>
            <w:tcW w:w="893" w:type="dxa"/>
            <w:gridSpan w:val="2"/>
          </w:tcPr>
          <w:p w14:paraId="5FD60B8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3A378D3" w14:textId="77777777" w:rsidTr="00411E56">
        <w:trPr>
          <w:cantSplit/>
        </w:trPr>
        <w:tc>
          <w:tcPr>
            <w:tcW w:w="7762" w:type="dxa"/>
            <w:gridSpan w:val="2"/>
          </w:tcPr>
          <w:p w14:paraId="382A74EF"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ue-SSTD-Meas</w:t>
            </w:r>
          </w:p>
          <w:p w14:paraId="4FD4B869" w14:textId="77777777" w:rsidR="00486D31" w:rsidRPr="00534A1E" w:rsidRDefault="00486D31" w:rsidP="00411E56">
            <w:pPr>
              <w:keepNext/>
              <w:keepLines/>
              <w:spacing w:after="0"/>
              <w:rPr>
                <w:rFonts w:ascii="Arial" w:hAnsi="Arial"/>
                <w:b/>
                <w:i/>
                <w:noProof/>
                <w:sz w:val="18"/>
              </w:rPr>
            </w:pPr>
            <w:r w:rsidRPr="00534A1E">
              <w:rPr>
                <w:rFonts w:ascii="Arial" w:hAnsi="Arial"/>
                <w:sz w:val="18"/>
              </w:rPr>
              <w:t>Indicates whether the UE supports SSTD measurements between the PCell and the PSCell as specified in TS 36.214 [48] and TS 36.133 [16].</w:t>
            </w:r>
          </w:p>
        </w:tc>
        <w:tc>
          <w:tcPr>
            <w:tcW w:w="893" w:type="dxa"/>
            <w:gridSpan w:val="2"/>
          </w:tcPr>
          <w:p w14:paraId="2EB367D7"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w:t>
            </w:r>
          </w:p>
        </w:tc>
      </w:tr>
      <w:tr w:rsidR="00486D31" w:rsidRPr="00534A1E" w14:paraId="6AC468F9" w14:textId="77777777" w:rsidTr="00411E56">
        <w:trPr>
          <w:cantSplit/>
        </w:trPr>
        <w:tc>
          <w:tcPr>
            <w:tcW w:w="7762" w:type="dxa"/>
            <w:gridSpan w:val="2"/>
          </w:tcPr>
          <w:p w14:paraId="215F08B3" w14:textId="77777777" w:rsidR="00486D31" w:rsidRPr="00534A1E" w:rsidRDefault="00486D31" w:rsidP="00411E56">
            <w:pPr>
              <w:pStyle w:val="TAL"/>
              <w:rPr>
                <w:b/>
                <w:i/>
                <w:noProof/>
                <w:lang w:eastAsia="en-GB"/>
              </w:rPr>
            </w:pPr>
            <w:r w:rsidRPr="00534A1E">
              <w:rPr>
                <w:b/>
                <w:i/>
                <w:noProof/>
                <w:lang w:eastAsia="en-GB"/>
              </w:rPr>
              <w:t>ue-TxAntennaSelectionSupported</w:t>
            </w:r>
          </w:p>
          <w:p w14:paraId="55DD90E5" w14:textId="77777777" w:rsidR="00486D31" w:rsidRPr="00534A1E" w:rsidRDefault="00486D31" w:rsidP="00411E56">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93" w:type="dxa"/>
            <w:gridSpan w:val="2"/>
          </w:tcPr>
          <w:p w14:paraId="300C812D"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49BB93A1" w14:textId="77777777" w:rsidTr="00411E56">
        <w:trPr>
          <w:cantSplit/>
        </w:trPr>
        <w:tc>
          <w:tcPr>
            <w:tcW w:w="7762" w:type="dxa"/>
            <w:gridSpan w:val="2"/>
          </w:tcPr>
          <w:p w14:paraId="0BFBF931" w14:textId="77777777" w:rsidR="00486D31" w:rsidRPr="00534A1E" w:rsidRDefault="00486D31" w:rsidP="00411E56">
            <w:pPr>
              <w:pStyle w:val="TAL"/>
              <w:rPr>
                <w:b/>
                <w:i/>
                <w:noProof/>
                <w:lang w:eastAsia="en-GB"/>
              </w:rPr>
            </w:pPr>
            <w:r w:rsidRPr="00534A1E">
              <w:rPr>
                <w:b/>
                <w:i/>
                <w:noProof/>
                <w:lang w:eastAsia="en-GB"/>
              </w:rPr>
              <w:t>ue-TxAntennaSelection-SRS-1T4R</w:t>
            </w:r>
          </w:p>
          <w:p w14:paraId="5C939375" w14:textId="77777777" w:rsidR="00486D31" w:rsidRPr="00534A1E" w:rsidRDefault="00486D31" w:rsidP="00411E56">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93" w:type="dxa"/>
            <w:gridSpan w:val="2"/>
          </w:tcPr>
          <w:p w14:paraId="248CD45C"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5C1766B9" w14:textId="77777777" w:rsidTr="00411E56">
        <w:trPr>
          <w:cantSplit/>
        </w:trPr>
        <w:tc>
          <w:tcPr>
            <w:tcW w:w="7762" w:type="dxa"/>
            <w:gridSpan w:val="2"/>
          </w:tcPr>
          <w:p w14:paraId="3C1B68E5"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0293F821"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1A2C2CA"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5F43AA5" w14:textId="77777777" w:rsidTr="00411E56">
        <w:trPr>
          <w:cantSplit/>
        </w:trPr>
        <w:tc>
          <w:tcPr>
            <w:tcW w:w="7762" w:type="dxa"/>
            <w:gridSpan w:val="2"/>
          </w:tcPr>
          <w:p w14:paraId="08CC9F8C"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2D116426"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F3BD8AE"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A06D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7A7E99" w14:textId="77777777" w:rsidR="00486D31" w:rsidRPr="00534A1E" w:rsidRDefault="00486D31" w:rsidP="00411E56">
            <w:pPr>
              <w:pStyle w:val="TAL"/>
              <w:rPr>
                <w:b/>
                <w:i/>
                <w:lang w:eastAsia="zh-CN"/>
              </w:rPr>
            </w:pPr>
            <w:r w:rsidRPr="00534A1E">
              <w:rPr>
                <w:b/>
                <w:i/>
                <w:lang w:eastAsia="zh-CN"/>
              </w:rPr>
              <w:t>ul-64QAM</w:t>
            </w:r>
          </w:p>
          <w:p w14:paraId="47575EF7" w14:textId="77777777" w:rsidR="00486D31" w:rsidRPr="00534A1E" w:rsidRDefault="00486D31" w:rsidP="00411E56">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93" w:type="dxa"/>
            <w:gridSpan w:val="2"/>
            <w:tcBorders>
              <w:top w:val="single" w:sz="4" w:space="0" w:color="808080"/>
              <w:left w:val="single" w:sz="4" w:space="0" w:color="808080"/>
              <w:bottom w:val="single" w:sz="4" w:space="0" w:color="808080"/>
              <w:right w:val="single" w:sz="4" w:space="0" w:color="808080"/>
            </w:tcBorders>
          </w:tcPr>
          <w:p w14:paraId="7DE30A16" w14:textId="77777777" w:rsidR="00486D31" w:rsidRPr="00534A1E" w:rsidRDefault="00486D31" w:rsidP="00411E56">
            <w:pPr>
              <w:pStyle w:val="TAL"/>
              <w:jc w:val="center"/>
              <w:rPr>
                <w:lang w:eastAsia="zh-CN"/>
              </w:rPr>
            </w:pPr>
            <w:r w:rsidRPr="00534A1E">
              <w:rPr>
                <w:lang w:eastAsia="zh-CN"/>
              </w:rPr>
              <w:t>-</w:t>
            </w:r>
          </w:p>
        </w:tc>
      </w:tr>
      <w:tr w:rsidR="00486D31" w:rsidRPr="00534A1E" w14:paraId="3C6E88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12112" w14:textId="77777777" w:rsidR="00486D31" w:rsidRPr="00534A1E" w:rsidRDefault="00486D31" w:rsidP="00411E56">
            <w:pPr>
              <w:pStyle w:val="TAL"/>
              <w:rPr>
                <w:b/>
                <w:i/>
                <w:lang w:eastAsia="zh-CN"/>
              </w:rPr>
            </w:pPr>
            <w:r w:rsidRPr="00534A1E">
              <w:rPr>
                <w:b/>
                <w:i/>
                <w:lang w:eastAsia="zh-CN"/>
              </w:rPr>
              <w:t>ul-256QAM</w:t>
            </w:r>
          </w:p>
          <w:p w14:paraId="0EAE7EF7"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74991E3" w14:textId="77777777" w:rsidR="00486D31" w:rsidRPr="00534A1E" w:rsidRDefault="00486D31" w:rsidP="00411E56">
            <w:pPr>
              <w:pStyle w:val="TAL"/>
              <w:jc w:val="center"/>
              <w:rPr>
                <w:lang w:eastAsia="zh-CN"/>
              </w:rPr>
            </w:pPr>
            <w:r w:rsidRPr="00534A1E">
              <w:rPr>
                <w:lang w:eastAsia="zh-CN"/>
              </w:rPr>
              <w:t>-</w:t>
            </w:r>
          </w:p>
        </w:tc>
      </w:tr>
      <w:tr w:rsidR="00486D31" w:rsidRPr="00534A1E" w14:paraId="419DE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6D264F" w14:textId="77777777" w:rsidR="00486D31" w:rsidRPr="00534A1E" w:rsidRDefault="00486D31" w:rsidP="00411E56">
            <w:pPr>
              <w:pStyle w:val="TAL"/>
              <w:rPr>
                <w:b/>
                <w:i/>
                <w:lang w:eastAsia="zh-CN"/>
              </w:rPr>
            </w:pPr>
            <w:r w:rsidRPr="00534A1E">
              <w:rPr>
                <w:b/>
                <w:i/>
                <w:lang w:eastAsia="zh-CN"/>
              </w:rPr>
              <w:t>ul-256QAM-perCC-InfoList</w:t>
            </w:r>
          </w:p>
          <w:p w14:paraId="31638D9A" w14:textId="77777777" w:rsidR="00486D31" w:rsidRPr="00534A1E" w:rsidRDefault="00486D31" w:rsidP="00411E56">
            <w:pPr>
              <w:pStyle w:val="TAL"/>
              <w:rPr>
                <w:lang w:eastAsia="zh-CN"/>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33C0BCF" w14:textId="77777777" w:rsidR="00486D31" w:rsidRPr="00534A1E" w:rsidRDefault="00486D31" w:rsidP="00411E56">
            <w:pPr>
              <w:pStyle w:val="TAL"/>
              <w:jc w:val="center"/>
              <w:rPr>
                <w:lang w:eastAsia="zh-CN"/>
              </w:rPr>
            </w:pPr>
            <w:r w:rsidRPr="00534A1E">
              <w:rPr>
                <w:lang w:eastAsia="zh-CN"/>
              </w:rPr>
              <w:t>-</w:t>
            </w:r>
          </w:p>
        </w:tc>
      </w:tr>
      <w:tr w:rsidR="00486D31" w:rsidRPr="00534A1E" w14:paraId="2E5762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A37D0D" w14:textId="77777777" w:rsidR="00486D31" w:rsidRPr="00534A1E" w:rsidRDefault="00486D31" w:rsidP="00411E56">
            <w:pPr>
              <w:pStyle w:val="TAL"/>
              <w:rPr>
                <w:b/>
                <w:i/>
                <w:lang w:eastAsia="zh-CN"/>
              </w:rPr>
            </w:pPr>
            <w:r w:rsidRPr="00534A1E">
              <w:rPr>
                <w:b/>
                <w:i/>
                <w:lang w:eastAsia="zh-CN"/>
              </w:rPr>
              <w:t>ul-256QAM-Slot</w:t>
            </w:r>
          </w:p>
          <w:p w14:paraId="35013C88"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0B7BFAF6" w14:textId="77777777" w:rsidR="00486D31" w:rsidRPr="00534A1E" w:rsidRDefault="00486D31" w:rsidP="00411E56">
            <w:pPr>
              <w:pStyle w:val="TAL"/>
              <w:jc w:val="center"/>
              <w:rPr>
                <w:lang w:eastAsia="zh-CN"/>
              </w:rPr>
            </w:pPr>
            <w:r w:rsidRPr="00534A1E">
              <w:rPr>
                <w:lang w:eastAsia="zh-CN"/>
              </w:rPr>
              <w:t>-</w:t>
            </w:r>
          </w:p>
        </w:tc>
      </w:tr>
      <w:tr w:rsidR="00486D31" w:rsidRPr="00534A1E" w14:paraId="1ED011A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74EA45" w14:textId="77777777" w:rsidR="00486D31" w:rsidRPr="00534A1E" w:rsidRDefault="00486D31" w:rsidP="00411E56">
            <w:pPr>
              <w:pStyle w:val="TAL"/>
              <w:rPr>
                <w:b/>
                <w:i/>
                <w:lang w:eastAsia="zh-CN"/>
              </w:rPr>
            </w:pPr>
            <w:r w:rsidRPr="00534A1E">
              <w:rPr>
                <w:b/>
                <w:i/>
                <w:lang w:eastAsia="zh-CN"/>
              </w:rPr>
              <w:t>ul-256QAM-Subslot</w:t>
            </w:r>
          </w:p>
          <w:p w14:paraId="454C3694"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subslot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17D6999E" w14:textId="77777777" w:rsidR="00486D31" w:rsidRPr="00534A1E" w:rsidRDefault="00486D31" w:rsidP="00411E56">
            <w:pPr>
              <w:pStyle w:val="TAL"/>
              <w:jc w:val="center"/>
              <w:rPr>
                <w:lang w:eastAsia="zh-CN"/>
              </w:rPr>
            </w:pPr>
            <w:r w:rsidRPr="00534A1E">
              <w:rPr>
                <w:lang w:eastAsia="zh-CN"/>
              </w:rPr>
              <w:t>-</w:t>
            </w:r>
          </w:p>
        </w:tc>
      </w:tr>
      <w:tr w:rsidR="00AC533F" w:rsidRPr="00534A1E" w14:paraId="3B2148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42D411" w14:textId="77777777" w:rsidR="00AC533F" w:rsidRPr="00534A1E" w:rsidRDefault="00AC533F" w:rsidP="00AC533F">
            <w:pPr>
              <w:pStyle w:val="TAL"/>
              <w:rPr>
                <w:b/>
                <w:i/>
                <w:lang w:eastAsia="zh-CN"/>
              </w:rPr>
            </w:pPr>
            <w:bookmarkStart w:id="185" w:name="_Hlk523748107"/>
            <w:r w:rsidRPr="00534A1E">
              <w:rPr>
                <w:b/>
                <w:i/>
                <w:lang w:eastAsia="zh-CN"/>
              </w:rPr>
              <w:t>ul-AsyncHarqSharingDiff-TTI-Lengths</w:t>
            </w:r>
            <w:bookmarkEnd w:id="185"/>
          </w:p>
          <w:p w14:paraId="31CE6F30" w14:textId="77777777" w:rsidR="00AC533F" w:rsidRPr="00534A1E" w:rsidRDefault="00AC533F" w:rsidP="00AC533F">
            <w:pPr>
              <w:pStyle w:val="TAL"/>
              <w:rPr>
                <w:b/>
                <w:i/>
                <w:lang w:eastAsia="zh-CN"/>
              </w:rPr>
            </w:pPr>
            <w:r w:rsidRPr="00534A1E">
              <w:rPr>
                <w:lang w:eastAsia="zh-CN"/>
              </w:rPr>
              <w:t xml:space="preserve">Indicates whether the UE supports </w:t>
            </w:r>
            <w:bookmarkStart w:id="186" w:name="_Hlk523748122"/>
            <w:r w:rsidRPr="00534A1E">
              <w:rPr>
                <w:lang w:eastAsia="zh-CN"/>
              </w:rPr>
              <w:t>UL asynchronous HARQ sharing between different TTI lengths for an UL serving cell</w:t>
            </w:r>
            <w:bookmarkEnd w:id="186"/>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8C4433" w14:textId="283B3D7E" w:rsidR="00AC533F" w:rsidRPr="00534A1E" w:rsidRDefault="00AC533F" w:rsidP="00AC533F">
            <w:pPr>
              <w:pStyle w:val="TAL"/>
              <w:jc w:val="center"/>
              <w:rPr>
                <w:lang w:eastAsia="zh-CN"/>
              </w:rPr>
            </w:pPr>
            <w:ins w:id="187" w:author="Huawei (Release 15)" w:date="2020-07-27T12:08:00Z">
              <w:r>
                <w:rPr>
                  <w:lang w:eastAsia="zh-CN"/>
                </w:rPr>
                <w:t>Yes</w:t>
              </w:r>
            </w:ins>
            <w:del w:id="188" w:author="Huawei (Release 15)" w:date="2020-07-27T12:08:00Z">
              <w:r w:rsidRPr="008A2006" w:rsidDel="00AD016C">
                <w:rPr>
                  <w:lang w:eastAsia="zh-CN"/>
                </w:rPr>
                <w:delText>-</w:delText>
              </w:r>
            </w:del>
          </w:p>
        </w:tc>
      </w:tr>
      <w:tr w:rsidR="00AC533F" w:rsidRPr="00534A1E" w14:paraId="2FCA6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E60BAC" w14:textId="77777777" w:rsidR="00AC533F" w:rsidRPr="00534A1E" w:rsidRDefault="00AC533F" w:rsidP="00AC533F">
            <w:pPr>
              <w:pStyle w:val="TAL"/>
              <w:rPr>
                <w:b/>
                <w:i/>
                <w:lang w:eastAsia="zh-CN"/>
              </w:rPr>
            </w:pPr>
            <w:r w:rsidRPr="00534A1E">
              <w:rPr>
                <w:b/>
                <w:i/>
                <w:lang w:eastAsia="zh-CN"/>
              </w:rPr>
              <w:t>ul-CoMP</w:t>
            </w:r>
          </w:p>
          <w:p w14:paraId="425A846D" w14:textId="77777777" w:rsidR="00AC533F" w:rsidRPr="00534A1E" w:rsidRDefault="00AC533F" w:rsidP="00AC533F">
            <w:pPr>
              <w:pStyle w:val="TAL"/>
              <w:rPr>
                <w:b/>
                <w:i/>
                <w:lang w:eastAsia="zh-CN"/>
              </w:rPr>
            </w:pPr>
            <w:r w:rsidRPr="00534A1E">
              <w:rPr>
                <w:lang w:eastAsia="zh-CN"/>
              </w:rPr>
              <w:t>Indicates whether the UE supports UL Coordinated Multi-Point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25971341" w14:textId="7D0B19F8" w:rsidR="00AC533F" w:rsidRPr="00534A1E" w:rsidRDefault="00AC533F" w:rsidP="00AC533F">
            <w:pPr>
              <w:pStyle w:val="TAL"/>
              <w:jc w:val="center"/>
              <w:rPr>
                <w:lang w:eastAsia="zh-CN"/>
              </w:rPr>
            </w:pPr>
            <w:r w:rsidRPr="008A2006">
              <w:rPr>
                <w:lang w:eastAsia="zh-CN"/>
              </w:rPr>
              <w:t>No</w:t>
            </w:r>
          </w:p>
        </w:tc>
      </w:tr>
      <w:tr w:rsidR="00AC533F" w:rsidRPr="00534A1E" w14:paraId="18258F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CFB76F" w14:textId="77777777" w:rsidR="00AC533F" w:rsidRPr="00534A1E" w:rsidRDefault="00AC533F" w:rsidP="00AC533F">
            <w:pPr>
              <w:pStyle w:val="TAL"/>
              <w:rPr>
                <w:b/>
                <w:i/>
              </w:rPr>
            </w:pPr>
            <w:r w:rsidRPr="00534A1E">
              <w:rPr>
                <w:b/>
                <w:i/>
              </w:rPr>
              <w:t>ul-dmrs-Enhancements</w:t>
            </w:r>
          </w:p>
          <w:p w14:paraId="52BCC0FD" w14:textId="77777777" w:rsidR="00AC533F" w:rsidRPr="00534A1E" w:rsidRDefault="00AC533F" w:rsidP="00AC533F">
            <w:pPr>
              <w:pStyle w:val="TAL"/>
              <w:rPr>
                <w:b/>
                <w:i/>
                <w:lang w:eastAsia="zh-CN"/>
              </w:rPr>
            </w:pPr>
            <w:r w:rsidRPr="00534A1E">
              <w:rPr>
                <w:lang w:eastAsia="zh-CN"/>
              </w:rPr>
              <w:t xml:space="preserve">Indicates whether the UE supports UL DMRS enhancements </w:t>
            </w:r>
            <w:r w:rsidRPr="00534A1E">
              <w:t>as defined in TS 36.211 [21], clause 6.10.3A</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44956F" w14:textId="7257B3C5" w:rsidR="00AC533F" w:rsidRPr="00534A1E" w:rsidRDefault="00AC533F" w:rsidP="00AC533F">
            <w:pPr>
              <w:pStyle w:val="TAL"/>
              <w:jc w:val="center"/>
              <w:rPr>
                <w:lang w:eastAsia="zh-CN"/>
              </w:rPr>
            </w:pPr>
            <w:ins w:id="189" w:author="Huawei (Release 14)" w:date="2020-07-27T11:23:00Z">
              <w:r>
                <w:rPr>
                  <w:lang w:eastAsia="zh-CN"/>
                </w:rPr>
                <w:t>Yes</w:t>
              </w:r>
            </w:ins>
            <w:del w:id="190" w:author="Huawei (Release 14)" w:date="2020-07-27T11:23:00Z">
              <w:r w:rsidRPr="008A2006" w:rsidDel="00064104">
                <w:rPr>
                  <w:lang w:eastAsia="zh-CN"/>
                </w:rPr>
                <w:delText>FFS</w:delText>
              </w:r>
            </w:del>
          </w:p>
        </w:tc>
      </w:tr>
      <w:tr w:rsidR="00486D31" w:rsidRPr="00534A1E" w14:paraId="0E509BAE"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740E5CD1" w14:textId="77777777" w:rsidR="00486D31" w:rsidRPr="00534A1E" w:rsidRDefault="00486D31" w:rsidP="00411E56">
            <w:pPr>
              <w:pStyle w:val="TAL"/>
              <w:rPr>
                <w:b/>
                <w:i/>
                <w:lang w:eastAsia="zh-CN"/>
              </w:rPr>
            </w:pPr>
            <w:r w:rsidRPr="00534A1E">
              <w:rPr>
                <w:b/>
                <w:i/>
                <w:lang w:eastAsia="zh-CN"/>
              </w:rPr>
              <w:t>ul-PDCP-Delay</w:t>
            </w:r>
          </w:p>
          <w:p w14:paraId="660BBE33" w14:textId="77777777" w:rsidR="00486D31" w:rsidRPr="00534A1E" w:rsidRDefault="00486D31" w:rsidP="00411E56">
            <w:pPr>
              <w:pStyle w:val="TAL"/>
              <w:rPr>
                <w:lang w:eastAsia="zh-CN"/>
              </w:rPr>
            </w:pPr>
            <w:r w:rsidRPr="00534A1E">
              <w:rPr>
                <w:lang w:eastAsia="zh-CN"/>
              </w:rPr>
              <w:t>Indicates whether the UE supports UL PDCP Packet Delay per QCI measurement as specified in TS 36.314 [71].</w:t>
            </w:r>
          </w:p>
        </w:tc>
        <w:tc>
          <w:tcPr>
            <w:tcW w:w="893" w:type="dxa"/>
            <w:gridSpan w:val="2"/>
            <w:tcBorders>
              <w:top w:val="single" w:sz="4" w:space="0" w:color="808080"/>
              <w:left w:val="single" w:sz="4" w:space="0" w:color="808080"/>
              <w:bottom w:val="single" w:sz="4" w:space="0" w:color="808080"/>
              <w:right w:val="single" w:sz="4" w:space="0" w:color="808080"/>
            </w:tcBorders>
          </w:tcPr>
          <w:p w14:paraId="6B8CA987" w14:textId="77777777" w:rsidR="00486D31" w:rsidRPr="00534A1E" w:rsidRDefault="00486D31" w:rsidP="00411E56">
            <w:pPr>
              <w:pStyle w:val="TAL"/>
              <w:jc w:val="center"/>
              <w:rPr>
                <w:lang w:eastAsia="zh-CN"/>
              </w:rPr>
            </w:pPr>
            <w:r w:rsidRPr="00534A1E">
              <w:rPr>
                <w:lang w:eastAsia="zh-CN"/>
              </w:rPr>
              <w:t>-</w:t>
            </w:r>
          </w:p>
        </w:tc>
      </w:tr>
      <w:tr w:rsidR="00486D31" w:rsidRPr="00534A1E" w14:paraId="4245CA07"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710A99" w14:textId="77777777" w:rsidR="00486D31" w:rsidRPr="00534A1E" w:rsidRDefault="00486D31" w:rsidP="00411E56">
            <w:pPr>
              <w:pStyle w:val="TAL"/>
              <w:rPr>
                <w:b/>
                <w:i/>
                <w:lang w:eastAsia="zh-CN"/>
              </w:rPr>
            </w:pPr>
            <w:r w:rsidRPr="00534A1E">
              <w:rPr>
                <w:b/>
                <w:i/>
                <w:lang w:eastAsia="zh-CN"/>
              </w:rPr>
              <w:t>ul-powerControlEnhancements</w:t>
            </w:r>
          </w:p>
          <w:p w14:paraId="1CB065C1" w14:textId="77777777" w:rsidR="00486D31" w:rsidRPr="00534A1E" w:rsidRDefault="00486D31" w:rsidP="00411E56">
            <w:pPr>
              <w:pStyle w:val="TAL"/>
              <w:rPr>
                <w:lang w:eastAsia="zh-CN"/>
              </w:rPr>
            </w:pPr>
            <w:r w:rsidRPr="00534A1E">
              <w:rPr>
                <w:lang w:eastAsia="zh-CN"/>
              </w:rPr>
              <w:t>Indicates whether UE supports UplinkPowerControlDedicated.</w:t>
            </w:r>
          </w:p>
        </w:tc>
        <w:tc>
          <w:tcPr>
            <w:tcW w:w="893" w:type="dxa"/>
            <w:gridSpan w:val="2"/>
            <w:tcBorders>
              <w:top w:val="single" w:sz="4" w:space="0" w:color="808080"/>
              <w:left w:val="single" w:sz="4" w:space="0" w:color="808080"/>
              <w:bottom w:val="single" w:sz="4" w:space="0" w:color="808080"/>
              <w:right w:val="single" w:sz="4" w:space="0" w:color="808080"/>
            </w:tcBorders>
          </w:tcPr>
          <w:p w14:paraId="363C4C3E" w14:textId="008F4577" w:rsidR="00486D31" w:rsidRPr="00534A1E" w:rsidRDefault="00AC533F" w:rsidP="00411E56">
            <w:pPr>
              <w:pStyle w:val="TAL"/>
              <w:jc w:val="center"/>
              <w:rPr>
                <w:lang w:eastAsia="zh-CN"/>
              </w:rPr>
            </w:pPr>
            <w:ins w:id="191" w:author="Huawei (Release 15)" w:date="2020-07-27T12:38:00Z">
              <w:r>
                <w:rPr>
                  <w:lang w:eastAsia="zh-CN"/>
                </w:rPr>
                <w:t>Yes</w:t>
              </w:r>
            </w:ins>
            <w:del w:id="192" w:author="Huawei (Release 15)" w:date="2020-07-27T12:38:00Z">
              <w:r w:rsidRPr="008A2006" w:rsidDel="009A0E1A">
                <w:rPr>
                  <w:lang w:eastAsia="zh-CN"/>
                </w:rPr>
                <w:delText>-</w:delText>
              </w:r>
            </w:del>
          </w:p>
        </w:tc>
      </w:tr>
      <w:tr w:rsidR="00486D31" w:rsidRPr="00534A1E" w14:paraId="14D84C3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A6450C7" w14:textId="77777777" w:rsidR="00486D31" w:rsidRPr="00534A1E" w:rsidRDefault="00486D31" w:rsidP="00411E56">
            <w:pPr>
              <w:pStyle w:val="TAL"/>
              <w:rPr>
                <w:b/>
                <w:i/>
                <w:lang w:eastAsia="en-GB"/>
              </w:rPr>
            </w:pPr>
            <w:r w:rsidRPr="00534A1E">
              <w:rPr>
                <w:b/>
                <w:i/>
                <w:lang w:eastAsia="zh-CN"/>
              </w:rPr>
              <w:t>up</w:t>
            </w:r>
            <w:r w:rsidRPr="00534A1E">
              <w:rPr>
                <w:b/>
                <w:i/>
                <w:lang w:eastAsia="en-GB"/>
              </w:rPr>
              <w:t>linkLAA</w:t>
            </w:r>
          </w:p>
          <w:p w14:paraId="457B9ACA" w14:textId="77777777" w:rsidR="00486D31" w:rsidRPr="00534A1E" w:rsidRDefault="00486D31" w:rsidP="00411E56">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EE0F93" w14:textId="77777777" w:rsidR="00486D31" w:rsidRPr="00534A1E" w:rsidRDefault="00486D31" w:rsidP="00411E56">
            <w:pPr>
              <w:pStyle w:val="TAL"/>
              <w:jc w:val="center"/>
              <w:rPr>
                <w:lang w:eastAsia="zh-CN"/>
              </w:rPr>
            </w:pPr>
            <w:r w:rsidRPr="00534A1E">
              <w:rPr>
                <w:lang w:eastAsia="zh-CN"/>
              </w:rPr>
              <w:t>-</w:t>
            </w:r>
          </w:p>
        </w:tc>
      </w:tr>
      <w:tr w:rsidR="00486D31" w:rsidRPr="00534A1E" w14:paraId="605C02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10E08" w14:textId="77777777" w:rsidR="00486D31" w:rsidRPr="00534A1E" w:rsidRDefault="00486D31" w:rsidP="00411E56">
            <w:pPr>
              <w:pStyle w:val="TAL"/>
              <w:rPr>
                <w:b/>
                <w:i/>
                <w:lang w:eastAsia="zh-CN"/>
              </w:rPr>
            </w:pPr>
            <w:r w:rsidRPr="00534A1E">
              <w:rPr>
                <w:b/>
                <w:i/>
                <w:lang w:eastAsia="zh-CN"/>
              </w:rPr>
              <w:t>uss-BlindDecodingAdjustment</w:t>
            </w:r>
          </w:p>
          <w:p w14:paraId="62B43540" w14:textId="77777777" w:rsidR="00486D31" w:rsidRPr="00534A1E" w:rsidRDefault="00486D31" w:rsidP="00411E56">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t xml:space="preserve"> blind decoding adjustment on UE specific search space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66BCB1E" w14:textId="77777777" w:rsidR="00486D31" w:rsidRPr="00534A1E" w:rsidRDefault="00486D31" w:rsidP="00411E56">
            <w:pPr>
              <w:pStyle w:val="TAL"/>
              <w:jc w:val="center"/>
              <w:rPr>
                <w:lang w:eastAsia="zh-CN"/>
              </w:rPr>
            </w:pPr>
            <w:r w:rsidRPr="00534A1E">
              <w:rPr>
                <w:lang w:eastAsia="zh-CN"/>
              </w:rPr>
              <w:t>-</w:t>
            </w:r>
          </w:p>
        </w:tc>
      </w:tr>
      <w:tr w:rsidR="00486D31" w:rsidRPr="00534A1E" w14:paraId="2DE6030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E5836A" w14:textId="77777777" w:rsidR="00486D31" w:rsidRPr="00534A1E" w:rsidRDefault="00486D31" w:rsidP="00411E56">
            <w:pPr>
              <w:pStyle w:val="TAL"/>
              <w:rPr>
                <w:lang w:eastAsia="en-GB"/>
              </w:rPr>
            </w:pPr>
            <w:r w:rsidRPr="00534A1E">
              <w:rPr>
                <w:b/>
                <w:i/>
                <w:lang w:eastAsia="zh-CN"/>
              </w:rPr>
              <w:t>uss-BlindDecodingReduction</w:t>
            </w:r>
          </w:p>
          <w:p w14:paraId="33EF51C6" w14:textId="77777777" w:rsidR="00486D31" w:rsidRPr="00534A1E" w:rsidRDefault="00486D31" w:rsidP="00411E56">
            <w:pPr>
              <w:pStyle w:val="TAL"/>
              <w:rPr>
                <w:b/>
                <w:lang w:eastAsia="zh-CN"/>
              </w:rPr>
            </w:pPr>
            <w:r w:rsidRPr="00534A1E">
              <w:rPr>
                <w:lang w:eastAsia="en-GB"/>
              </w:rPr>
              <w:t xml:space="preserve">Indicates </w:t>
            </w:r>
            <w:r w:rsidRPr="00534A1E">
              <w:t>whether the UE supports blind decoding reduction on UE specific search space by not monitoring DCI format 0A/0B/4A/4B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F20F1B7" w14:textId="77777777" w:rsidR="00486D31" w:rsidRPr="00534A1E" w:rsidRDefault="00486D31" w:rsidP="00411E56">
            <w:pPr>
              <w:pStyle w:val="TAL"/>
              <w:jc w:val="center"/>
              <w:rPr>
                <w:lang w:eastAsia="zh-CN"/>
              </w:rPr>
            </w:pPr>
            <w:r w:rsidRPr="00534A1E">
              <w:rPr>
                <w:lang w:eastAsia="zh-CN"/>
              </w:rPr>
              <w:t>-</w:t>
            </w:r>
          </w:p>
        </w:tc>
      </w:tr>
      <w:tr w:rsidR="00486D31" w:rsidRPr="00534A1E" w14:paraId="5279786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0FD014" w14:textId="77777777" w:rsidR="00486D31" w:rsidRPr="00534A1E" w:rsidRDefault="00486D31" w:rsidP="00411E56">
            <w:pPr>
              <w:pStyle w:val="TAL"/>
              <w:rPr>
                <w:b/>
                <w:i/>
              </w:rPr>
            </w:pPr>
            <w:r w:rsidRPr="00534A1E">
              <w:rPr>
                <w:b/>
                <w:i/>
              </w:rPr>
              <w:t>unicastFrequencyHopping</w:t>
            </w:r>
          </w:p>
          <w:p w14:paraId="35AE7E9C" w14:textId="77777777" w:rsidR="00486D31" w:rsidRPr="00534A1E" w:rsidRDefault="00486D31" w:rsidP="00411E56">
            <w:pPr>
              <w:pStyle w:val="TAL"/>
              <w:rPr>
                <w:b/>
                <w:i/>
                <w:lang w:eastAsia="zh-CN"/>
              </w:rPr>
            </w:pPr>
            <w:r w:rsidRPr="00534A1E">
              <w:t xml:space="preserve">Indicates whether the UE supports frequency hopping for unicast </w:t>
            </w:r>
            <w:r w:rsidRPr="00534A1E">
              <w:rPr>
                <w:noProof/>
              </w:rPr>
              <w:t xml:space="preserve">MPDCCH/PDSCH (configured by </w:t>
            </w:r>
            <w:r w:rsidRPr="00534A1E">
              <w:rPr>
                <w:i/>
                <w:noProof/>
              </w:rPr>
              <w:t>mpdcch-pdsch-HoppingConfig</w:t>
            </w:r>
            <w:r w:rsidRPr="00534A1E">
              <w:rPr>
                <w:noProof/>
              </w:rPr>
              <w:t xml:space="preserve">) and </w:t>
            </w:r>
            <w:r w:rsidRPr="00534A1E">
              <w:rPr>
                <w:lang w:eastAsia="en-GB"/>
              </w:rPr>
              <w:t xml:space="preserve">unicast PUSCH (configured by </w:t>
            </w:r>
            <w:r w:rsidRPr="00534A1E">
              <w:rPr>
                <w:i/>
                <w:lang w:eastAsia="en-GB"/>
              </w:rPr>
              <w:t>pusch-HoppingConfig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23BFD85" w14:textId="77777777" w:rsidR="00486D31" w:rsidRPr="00534A1E" w:rsidRDefault="00486D31" w:rsidP="00411E56">
            <w:pPr>
              <w:pStyle w:val="TAL"/>
              <w:jc w:val="center"/>
              <w:rPr>
                <w:lang w:eastAsia="zh-CN"/>
              </w:rPr>
            </w:pPr>
            <w:r w:rsidRPr="00534A1E">
              <w:rPr>
                <w:lang w:eastAsia="zh-CN"/>
              </w:rPr>
              <w:t>-</w:t>
            </w:r>
          </w:p>
        </w:tc>
      </w:tr>
      <w:tr w:rsidR="00486D31" w:rsidRPr="00534A1E" w14:paraId="09C92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0E1F1C" w14:textId="77777777" w:rsidR="00486D31" w:rsidRPr="00534A1E" w:rsidRDefault="00486D31" w:rsidP="00411E56">
            <w:pPr>
              <w:pStyle w:val="TAL"/>
              <w:rPr>
                <w:b/>
                <w:i/>
              </w:rPr>
            </w:pPr>
            <w:r w:rsidRPr="00534A1E">
              <w:rPr>
                <w:b/>
                <w:i/>
              </w:rPr>
              <w:t>unicast-fembmsMixedSCell</w:t>
            </w:r>
          </w:p>
          <w:p w14:paraId="4DCC250D" w14:textId="77777777" w:rsidR="00486D31" w:rsidRPr="00534A1E" w:rsidRDefault="00486D31" w:rsidP="00411E56">
            <w:pPr>
              <w:pStyle w:val="TAL"/>
              <w:rPr>
                <w:b/>
                <w:i/>
              </w:rPr>
            </w:pPr>
            <w:r w:rsidRPr="00534A1E">
              <w:t>Indicates whether the UE supports unicast reception from FeMBMS/Unicast mixed cell. Thi</w:t>
            </w:r>
            <w:r w:rsidRPr="00534A1E">
              <w:rPr>
                <w:iCs/>
                <w:noProof/>
              </w:rPr>
              <w:t>s field is included only if UE supports carrier aggregation.</w:t>
            </w:r>
          </w:p>
        </w:tc>
        <w:tc>
          <w:tcPr>
            <w:tcW w:w="893" w:type="dxa"/>
            <w:gridSpan w:val="2"/>
            <w:tcBorders>
              <w:top w:val="single" w:sz="4" w:space="0" w:color="808080"/>
              <w:left w:val="single" w:sz="4" w:space="0" w:color="808080"/>
              <w:bottom w:val="single" w:sz="4" w:space="0" w:color="808080"/>
              <w:right w:val="single" w:sz="4" w:space="0" w:color="808080"/>
            </w:tcBorders>
          </w:tcPr>
          <w:p w14:paraId="2BB64030" w14:textId="77777777" w:rsidR="00486D31" w:rsidRPr="00534A1E" w:rsidRDefault="00486D31" w:rsidP="00411E56">
            <w:pPr>
              <w:pStyle w:val="TAL"/>
              <w:jc w:val="center"/>
              <w:rPr>
                <w:lang w:eastAsia="zh-CN"/>
              </w:rPr>
            </w:pPr>
            <w:r w:rsidRPr="00534A1E">
              <w:rPr>
                <w:lang w:eastAsia="zh-CN"/>
              </w:rPr>
              <w:t>No</w:t>
            </w:r>
          </w:p>
        </w:tc>
      </w:tr>
      <w:tr w:rsidR="00486D31" w:rsidRPr="00534A1E" w14:paraId="7823D90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056EAD1D" w14:textId="77777777" w:rsidR="00486D31" w:rsidRPr="00534A1E" w:rsidRDefault="00486D31" w:rsidP="00411E56">
            <w:pPr>
              <w:pStyle w:val="TAL"/>
              <w:rPr>
                <w:b/>
                <w:i/>
                <w:lang w:eastAsia="zh-CN"/>
              </w:rPr>
            </w:pPr>
            <w:r w:rsidRPr="00534A1E">
              <w:rPr>
                <w:b/>
                <w:i/>
                <w:lang w:eastAsia="zh-CN"/>
              </w:rPr>
              <w:t>utra-GERAN-CGI-Reporting-ENDC</w:t>
            </w:r>
          </w:p>
          <w:p w14:paraId="01F3E683"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04DEF32E"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BEB7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24A67B6" w14:textId="77777777" w:rsidR="00486D31" w:rsidRPr="00534A1E" w:rsidRDefault="00486D31" w:rsidP="00411E56">
            <w:pPr>
              <w:pStyle w:val="TAL"/>
              <w:rPr>
                <w:b/>
                <w:i/>
                <w:lang w:eastAsia="zh-CN"/>
              </w:rPr>
            </w:pPr>
            <w:r w:rsidRPr="00534A1E">
              <w:rPr>
                <w:b/>
                <w:i/>
                <w:lang w:eastAsia="zh-CN"/>
              </w:rPr>
              <w:t>utran-ProximityIndication</w:t>
            </w:r>
          </w:p>
          <w:p w14:paraId="4B796AE3" w14:textId="77777777" w:rsidR="00486D31" w:rsidRPr="00534A1E" w:rsidRDefault="00486D31" w:rsidP="00411E56">
            <w:pPr>
              <w:pStyle w:val="TAL"/>
              <w:rPr>
                <w:b/>
                <w:i/>
                <w:lang w:eastAsia="zh-CN"/>
              </w:rPr>
            </w:pPr>
            <w:r w:rsidRPr="00534A1E">
              <w:rPr>
                <w:lang w:eastAsia="zh-CN"/>
              </w:rPr>
              <w:t>Indicates whether the UE supports proximity indication for 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C066208" w14:textId="77777777" w:rsidR="00486D31" w:rsidRPr="00534A1E" w:rsidRDefault="00486D31" w:rsidP="00411E56">
            <w:pPr>
              <w:pStyle w:val="TAL"/>
              <w:jc w:val="center"/>
              <w:rPr>
                <w:lang w:eastAsia="zh-CN"/>
              </w:rPr>
            </w:pPr>
            <w:r w:rsidRPr="00534A1E">
              <w:rPr>
                <w:lang w:eastAsia="zh-CN"/>
              </w:rPr>
              <w:t>-</w:t>
            </w:r>
          </w:p>
        </w:tc>
      </w:tr>
      <w:tr w:rsidR="00486D31" w:rsidRPr="00534A1E" w14:paraId="723068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5439A" w14:textId="77777777" w:rsidR="00486D31" w:rsidRPr="00534A1E" w:rsidRDefault="00486D31" w:rsidP="00411E56">
            <w:pPr>
              <w:pStyle w:val="TAL"/>
              <w:rPr>
                <w:b/>
                <w:i/>
                <w:lang w:eastAsia="zh-CN"/>
              </w:rPr>
            </w:pPr>
            <w:r w:rsidRPr="00534A1E">
              <w:rPr>
                <w:b/>
                <w:i/>
                <w:lang w:eastAsia="zh-CN"/>
              </w:rPr>
              <w:t>utran-SI-AcquisitionForHO</w:t>
            </w:r>
          </w:p>
          <w:p w14:paraId="61AF41C9"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UMTS cell.</w:t>
            </w:r>
          </w:p>
        </w:tc>
        <w:tc>
          <w:tcPr>
            <w:tcW w:w="893" w:type="dxa"/>
            <w:gridSpan w:val="2"/>
            <w:tcBorders>
              <w:top w:val="single" w:sz="4" w:space="0" w:color="808080"/>
              <w:left w:val="single" w:sz="4" w:space="0" w:color="808080"/>
              <w:bottom w:val="single" w:sz="4" w:space="0" w:color="808080"/>
              <w:right w:val="single" w:sz="4" w:space="0" w:color="808080"/>
            </w:tcBorders>
          </w:tcPr>
          <w:p w14:paraId="1B7BA9DE"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E97D4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15136A" w14:textId="77777777" w:rsidR="00486D31" w:rsidRPr="00534A1E" w:rsidRDefault="00486D31" w:rsidP="00411E56">
            <w:pPr>
              <w:pStyle w:val="TAL"/>
              <w:rPr>
                <w:b/>
                <w:i/>
                <w:lang w:eastAsia="en-GB"/>
              </w:rPr>
            </w:pPr>
            <w:r w:rsidRPr="00534A1E">
              <w:rPr>
                <w:b/>
                <w:i/>
                <w:lang w:eastAsia="en-GB"/>
              </w:rPr>
              <w:t>v2x-BandwidthClassTxSL, v2x-BandwidthClassRxSL</w:t>
            </w:r>
          </w:p>
          <w:p w14:paraId="3196AF09" w14:textId="77777777" w:rsidR="00486D31" w:rsidRPr="00534A1E" w:rsidRDefault="00486D31" w:rsidP="00411E56">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CC5CAD3" w14:textId="77777777" w:rsidR="00486D31" w:rsidRPr="00534A1E" w:rsidRDefault="00486D31" w:rsidP="00411E56">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B0309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196242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AE96CB" w14:textId="77777777" w:rsidR="00486D31" w:rsidRPr="00534A1E" w:rsidRDefault="00486D31" w:rsidP="00411E56">
            <w:pPr>
              <w:pStyle w:val="TAL"/>
              <w:rPr>
                <w:b/>
                <w:i/>
                <w:lang w:eastAsia="en-GB"/>
              </w:rPr>
            </w:pPr>
            <w:r w:rsidRPr="00534A1E">
              <w:rPr>
                <w:b/>
                <w:i/>
                <w:lang w:eastAsia="en-GB"/>
              </w:rPr>
              <w:t>v2x-eNB-Scheduled</w:t>
            </w:r>
          </w:p>
          <w:p w14:paraId="11DBB9B3" w14:textId="77777777" w:rsidR="00486D31" w:rsidRPr="00534A1E" w:rsidRDefault="00486D31" w:rsidP="00411E56">
            <w:pPr>
              <w:pStyle w:val="TAL"/>
              <w:rPr>
                <w:b/>
                <w:i/>
                <w:lang w:eastAsia="en-GB"/>
              </w:rPr>
            </w:pPr>
            <w:r w:rsidRPr="00534A1E">
              <w:t xml:space="preserve">Indicates whether the UE supports transmitting PSCCH/PSSCH using dynamic scheduling, SPS in eNB scheduled mode for V2X sidelink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t xml:space="preserve"> in a band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56FB43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276DED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98DE2C3" w14:textId="77777777" w:rsidR="00486D31" w:rsidRPr="00534A1E" w:rsidRDefault="00486D31" w:rsidP="00411E56">
            <w:pPr>
              <w:pStyle w:val="TAL"/>
              <w:rPr>
                <w:b/>
                <w:i/>
              </w:rPr>
            </w:pPr>
            <w:r w:rsidRPr="00534A1E">
              <w:rPr>
                <w:b/>
                <w:i/>
              </w:rPr>
              <w:t>v2x-EnhancedHighReception</w:t>
            </w:r>
          </w:p>
          <w:p w14:paraId="03414975" w14:textId="77777777" w:rsidR="00486D31" w:rsidRPr="00534A1E" w:rsidRDefault="00486D31" w:rsidP="00411E56">
            <w:pPr>
              <w:pStyle w:val="TAL"/>
              <w:rPr>
                <w:rFonts w:cs="Arial"/>
                <w:szCs w:val="18"/>
              </w:rPr>
            </w:pPr>
            <w:r w:rsidRPr="00534A1E">
              <w:rPr>
                <w:rFonts w:cs="Arial"/>
                <w:szCs w:val="18"/>
              </w:rPr>
              <w:t>Indicates whether the UE supports reception of 30 PSCCH in a subframe and decoding of 204 RBs per subframe counting both PSCCH and PSSCH in a band for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7AABAF3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63882E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3D6FDD" w14:textId="77777777" w:rsidR="00486D31" w:rsidRPr="00534A1E" w:rsidRDefault="00486D31" w:rsidP="00411E56">
            <w:pPr>
              <w:pStyle w:val="TAL"/>
              <w:rPr>
                <w:b/>
                <w:i/>
                <w:lang w:eastAsia="en-GB"/>
              </w:rPr>
            </w:pPr>
            <w:r w:rsidRPr="00534A1E">
              <w:rPr>
                <w:b/>
                <w:i/>
                <w:lang w:eastAsia="en-GB"/>
              </w:rPr>
              <w:t>v2x-HighPower</w:t>
            </w:r>
          </w:p>
          <w:p w14:paraId="32F950BF" w14:textId="77777777" w:rsidR="00486D31" w:rsidRPr="00534A1E" w:rsidRDefault="00486D31" w:rsidP="00411E56">
            <w:pPr>
              <w:pStyle w:val="TAL"/>
              <w:rPr>
                <w:b/>
                <w:i/>
                <w:lang w:eastAsia="en-GB"/>
              </w:rPr>
            </w:pPr>
            <w:r w:rsidRPr="00534A1E">
              <w:t xml:space="preserve">Indicates whether the UE supports </w:t>
            </w:r>
            <w:r w:rsidRPr="00534A1E">
              <w:rPr>
                <w:lang w:eastAsia="ko-KR"/>
              </w:rPr>
              <w:t xml:space="preserve">maximum transmit power associated with Power class 2 V2X UE for V2X sidelink transmission in a band, </w:t>
            </w:r>
            <w:r w:rsidRPr="00534A1E">
              <w:rPr>
                <w:lang w:eastAsia="en-GB"/>
              </w:rPr>
              <w:t>see TS 36.101 [42]</w:t>
            </w:r>
            <w:r w:rsidRPr="00534A1E">
              <w:rPr>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19B7299"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49EF69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78326E" w14:textId="77777777" w:rsidR="00486D31" w:rsidRPr="00534A1E" w:rsidRDefault="00486D31" w:rsidP="00411E56">
            <w:pPr>
              <w:pStyle w:val="TAL"/>
              <w:rPr>
                <w:b/>
                <w:i/>
                <w:lang w:eastAsia="en-GB"/>
              </w:rPr>
            </w:pPr>
            <w:r w:rsidRPr="00534A1E">
              <w:rPr>
                <w:b/>
                <w:i/>
                <w:lang w:eastAsia="en-GB"/>
              </w:rPr>
              <w:t>v2x-HighReception</w:t>
            </w:r>
          </w:p>
          <w:p w14:paraId="70339C7F" w14:textId="77777777" w:rsidR="00486D31" w:rsidRPr="00534A1E" w:rsidRDefault="00486D31" w:rsidP="00411E56">
            <w:pPr>
              <w:pStyle w:val="TAL"/>
              <w:rPr>
                <w:b/>
                <w:bCs/>
                <w:i/>
                <w:noProof/>
                <w:lang w:eastAsia="en-GB"/>
              </w:rPr>
            </w:pPr>
            <w:r w:rsidRPr="00534A1E">
              <w:t>Indicates whether the UE supports reception of 20 PSCCH in a subframe and decoding of 136 RBs per subframe counting both PSCCH and PSSCH in a band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7079BC4"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75AAF7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B993EB" w14:textId="77777777" w:rsidR="00486D31" w:rsidRPr="00534A1E" w:rsidRDefault="00486D31" w:rsidP="00411E56">
            <w:pPr>
              <w:pStyle w:val="TAL"/>
              <w:rPr>
                <w:b/>
                <w:i/>
                <w:lang w:eastAsia="en-GB"/>
              </w:rPr>
            </w:pPr>
            <w:r w:rsidRPr="00534A1E">
              <w:rPr>
                <w:b/>
                <w:i/>
                <w:lang w:eastAsia="en-GB"/>
              </w:rPr>
              <w:t>v2x-nonAdjacentPSCCH-PSSCH</w:t>
            </w:r>
          </w:p>
          <w:p w14:paraId="6A6C60AE" w14:textId="77777777" w:rsidR="00486D31" w:rsidRPr="00534A1E" w:rsidRDefault="00486D31" w:rsidP="00411E56">
            <w:pPr>
              <w:pStyle w:val="TAL"/>
              <w:rPr>
                <w:b/>
                <w:i/>
                <w:lang w:eastAsia="en-GB"/>
              </w:rPr>
            </w:pPr>
            <w:r w:rsidRPr="00534A1E">
              <w:t>Indicates whether the UE supports transmission and reception in the configuration of non-adjacent PSCCH and PSSCH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C5E9E6"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1B1816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53133" w14:textId="77777777" w:rsidR="00486D31" w:rsidRPr="00534A1E" w:rsidRDefault="00486D31" w:rsidP="00411E56">
            <w:pPr>
              <w:pStyle w:val="TAL"/>
              <w:rPr>
                <w:b/>
                <w:i/>
                <w:lang w:eastAsia="en-GB"/>
              </w:rPr>
            </w:pPr>
            <w:r w:rsidRPr="00534A1E">
              <w:rPr>
                <w:b/>
                <w:i/>
                <w:lang w:eastAsia="en-GB"/>
              </w:rPr>
              <w:t>v2x-numberTxRxTiming</w:t>
            </w:r>
          </w:p>
          <w:p w14:paraId="1FCD4C45" w14:textId="77777777" w:rsidR="00486D31" w:rsidRPr="00534A1E" w:rsidRDefault="00486D31" w:rsidP="00411E56">
            <w:pPr>
              <w:pStyle w:val="TAL"/>
              <w:rPr>
                <w:b/>
                <w:i/>
                <w:lang w:eastAsia="en-GB"/>
              </w:rPr>
            </w:pPr>
            <w:r w:rsidRPr="00534A1E">
              <w:t>Indicates the number of multiple reference TX/RX timings counted over all the configured sidelink carriers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1F3A545"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8EAC64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1EE6E0" w14:textId="77777777" w:rsidR="00486D31" w:rsidRPr="00534A1E" w:rsidRDefault="00486D31" w:rsidP="00411E56">
            <w:pPr>
              <w:pStyle w:val="TAL"/>
              <w:rPr>
                <w:b/>
                <w:i/>
                <w:lang w:eastAsia="en-US"/>
              </w:rPr>
            </w:pPr>
            <w:r w:rsidRPr="00534A1E">
              <w:rPr>
                <w:b/>
                <w:i/>
              </w:rPr>
              <w:t>v2x-SensingReportingMode3</w:t>
            </w:r>
          </w:p>
          <w:p w14:paraId="6A8BC0DE" w14:textId="77777777" w:rsidR="00486D31" w:rsidRPr="00534A1E" w:rsidRDefault="00486D31" w:rsidP="00411E56">
            <w:pPr>
              <w:pStyle w:val="TAL"/>
              <w:rPr>
                <w:b/>
                <w:i/>
                <w:lang w:eastAsia="en-GB"/>
              </w:rPr>
            </w:pPr>
            <w:r w:rsidRPr="00534A1E">
              <w:rPr>
                <w:rFonts w:cs="Arial"/>
              </w:rPr>
              <w:t>Indicates whether the UE supports sensing measurements and reporting of measurement results in eNB scheduled mode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E72E5E9" w14:textId="77777777" w:rsidR="00486D31" w:rsidRPr="00534A1E" w:rsidRDefault="00486D31" w:rsidP="00411E56">
            <w:pPr>
              <w:pStyle w:val="TAL"/>
              <w:jc w:val="center"/>
              <w:rPr>
                <w:bCs/>
                <w:noProof/>
                <w:lang w:eastAsia="ko-KR"/>
              </w:rPr>
            </w:pPr>
            <w:r w:rsidRPr="00534A1E">
              <w:rPr>
                <w:rFonts w:cs="Arial"/>
                <w:bCs/>
                <w:noProof/>
                <w:lang w:eastAsia="zh-CN"/>
              </w:rPr>
              <w:t>-</w:t>
            </w:r>
          </w:p>
        </w:tc>
      </w:tr>
      <w:tr w:rsidR="00486D31" w:rsidRPr="00534A1E" w14:paraId="0E999A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C57932" w14:textId="77777777" w:rsidR="00486D31" w:rsidRPr="00534A1E" w:rsidRDefault="00486D31" w:rsidP="00411E56">
            <w:pPr>
              <w:pStyle w:val="TAL"/>
              <w:rPr>
                <w:b/>
                <w:i/>
                <w:lang w:eastAsia="en-GB"/>
              </w:rPr>
            </w:pPr>
            <w:r w:rsidRPr="00534A1E">
              <w:rPr>
                <w:b/>
                <w:i/>
                <w:lang w:eastAsia="en-GB"/>
              </w:rPr>
              <w:t>v2x-SupportedBandCombinationList</w:t>
            </w:r>
          </w:p>
          <w:p w14:paraId="5FC7401D" w14:textId="77777777" w:rsidR="00486D31" w:rsidRPr="00534A1E" w:rsidRDefault="00486D31" w:rsidP="00411E56">
            <w:pPr>
              <w:pStyle w:val="TAL"/>
              <w:rPr>
                <w:b/>
                <w:i/>
                <w:lang w:eastAsia="en-GB"/>
              </w:rPr>
            </w:pPr>
            <w:r w:rsidRPr="00534A1E">
              <w:rPr>
                <w:lang w:eastAsia="ko-KR"/>
              </w:rPr>
              <w:t xml:space="preserve">Indicates the supported band combination list </w:t>
            </w:r>
            <w:r w:rsidRPr="00534A1E">
              <w:t xml:space="preserve">on which the UE supports simultaneous transmission and/or reception of V2X </w:t>
            </w:r>
            <w:r w:rsidRPr="00534A1E">
              <w:rPr>
                <w:rFonts w:eastAsia="SimSun"/>
                <w:lang w:eastAsia="zh-CN"/>
              </w:rPr>
              <w:t>sidelink</w:t>
            </w:r>
            <w:r w:rsidRPr="00534A1E">
              <w:t xml:space="preserve">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9F38747" w14:textId="77777777" w:rsidR="00486D31" w:rsidRPr="00534A1E" w:rsidRDefault="00486D31" w:rsidP="00411E56">
            <w:pPr>
              <w:pStyle w:val="TAL"/>
              <w:jc w:val="center"/>
              <w:rPr>
                <w:bCs/>
                <w:noProof/>
                <w:lang w:eastAsia="ko-KR"/>
              </w:rPr>
            </w:pPr>
          </w:p>
        </w:tc>
      </w:tr>
      <w:tr w:rsidR="00486D31" w:rsidRPr="00534A1E" w14:paraId="13BA92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5C7A1D2" w14:textId="77777777" w:rsidR="00486D31" w:rsidRPr="00534A1E" w:rsidRDefault="00486D31" w:rsidP="00411E56">
            <w:pPr>
              <w:pStyle w:val="TAL"/>
              <w:rPr>
                <w:b/>
                <w:i/>
                <w:lang w:eastAsia="en-GB"/>
              </w:rPr>
            </w:pPr>
            <w:r w:rsidRPr="00534A1E">
              <w:rPr>
                <w:b/>
                <w:i/>
                <w:lang w:eastAsia="en-GB"/>
              </w:rPr>
              <w:t>v2x-SupportedTxBandCombListPerBC, v2x-SupportedRxBandCombListPerBC</w:t>
            </w:r>
          </w:p>
          <w:p w14:paraId="4697BFEB" w14:textId="77777777" w:rsidR="00486D31" w:rsidRPr="00534A1E" w:rsidRDefault="00486D31" w:rsidP="00411E56">
            <w:pPr>
              <w:pStyle w:val="TAL"/>
              <w:rPr>
                <w:b/>
                <w:i/>
                <w:lang w:eastAsia="en-GB"/>
              </w:rPr>
            </w:pPr>
            <w:r w:rsidRPr="00534A1E">
              <w:t xml:space="preserve">Indicates, for a particular band combination of EUTRA, the supported band combination list among </w:t>
            </w:r>
            <w:r w:rsidRPr="00534A1E">
              <w:rPr>
                <w:i/>
              </w:rPr>
              <w:t>v2x-SupportedBandCombinationList</w:t>
            </w:r>
            <w:r w:rsidRPr="00534A1E">
              <w:t xml:space="preserve"> on which the UE supports simultaneous transmission or reception of EUTRA and V2X </w:t>
            </w:r>
            <w:r w:rsidRPr="00534A1E">
              <w:rPr>
                <w:rFonts w:eastAsia="SimSun"/>
                <w:lang w:eastAsia="zh-CN"/>
              </w:rPr>
              <w:t>sidelink</w:t>
            </w:r>
            <w:r w:rsidRPr="00534A1E">
              <w:t xml:space="preserve"> communication respectively. The first bit refers to the first entry of </w:t>
            </w:r>
            <w:r w:rsidRPr="00534A1E">
              <w:rPr>
                <w:i/>
              </w:rPr>
              <w:t>v2x-SupportedBandCombinationList</w:t>
            </w:r>
            <w:r w:rsidRPr="00534A1E">
              <w:t>, with value 1 indicating V2X sidelink transmission/reception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6AA70EA"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37A1B3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A57614" w14:textId="77777777" w:rsidR="00486D31" w:rsidRPr="00534A1E" w:rsidRDefault="00486D31" w:rsidP="00411E56">
            <w:pPr>
              <w:pStyle w:val="TAL"/>
              <w:rPr>
                <w:b/>
                <w:i/>
                <w:lang w:eastAsia="en-GB"/>
              </w:rPr>
            </w:pPr>
            <w:r w:rsidRPr="00534A1E">
              <w:rPr>
                <w:b/>
                <w:i/>
                <w:lang w:eastAsia="en-GB"/>
              </w:rPr>
              <w:t>v2x-TxWithShortResvInterval</w:t>
            </w:r>
          </w:p>
          <w:p w14:paraId="21AFE7BC" w14:textId="77777777" w:rsidR="00486D31" w:rsidRPr="00534A1E" w:rsidRDefault="00486D31" w:rsidP="00411E56">
            <w:pPr>
              <w:pStyle w:val="TAL"/>
              <w:rPr>
                <w:b/>
                <w:i/>
                <w:lang w:eastAsia="en-GB"/>
              </w:rPr>
            </w:pPr>
            <w:r w:rsidRPr="00534A1E">
              <w:t xml:space="preserve">Indicates whether the UE supports 20 ms and 50 ms resource reservation periods for </w:t>
            </w:r>
            <w:r w:rsidRPr="00534A1E">
              <w:rPr>
                <w:lang w:eastAsia="ko-KR"/>
              </w:rPr>
              <w:t>UE autonomous resource selection and eNB scheduled resource allocation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459E48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DFC9E8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613ADF" w14:textId="77777777" w:rsidR="00486D31" w:rsidRPr="00534A1E" w:rsidRDefault="00486D31" w:rsidP="00411E56">
            <w:pPr>
              <w:pStyle w:val="TAL"/>
              <w:rPr>
                <w:b/>
                <w:bCs/>
                <w:i/>
                <w:noProof/>
                <w:lang w:eastAsia="en-GB"/>
              </w:rPr>
            </w:pPr>
            <w:r w:rsidRPr="00534A1E">
              <w:rPr>
                <w:b/>
                <w:bCs/>
                <w:i/>
                <w:noProof/>
                <w:lang w:eastAsia="en-GB"/>
              </w:rPr>
              <w:t>voiceOverPS-HS-UTRA-FDD</w:t>
            </w:r>
          </w:p>
          <w:p w14:paraId="1A1C66F7" w14:textId="77777777" w:rsidR="00486D31" w:rsidRPr="00534A1E" w:rsidRDefault="00486D31" w:rsidP="00411E56">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A6BF10"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631E6E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5A9975" w14:textId="77777777" w:rsidR="00486D31" w:rsidRPr="00534A1E" w:rsidRDefault="00486D31" w:rsidP="00411E56">
            <w:pPr>
              <w:pStyle w:val="TAL"/>
              <w:rPr>
                <w:b/>
                <w:bCs/>
                <w:i/>
                <w:noProof/>
                <w:lang w:eastAsia="en-GB"/>
              </w:rPr>
            </w:pPr>
            <w:r w:rsidRPr="00534A1E">
              <w:rPr>
                <w:b/>
                <w:bCs/>
                <w:i/>
                <w:noProof/>
                <w:lang w:eastAsia="en-GB"/>
              </w:rPr>
              <w:t>voiceOverPS-HS-UTRA-TDD128</w:t>
            </w:r>
          </w:p>
          <w:p w14:paraId="21BDCD16" w14:textId="77777777" w:rsidR="00486D31" w:rsidRPr="00534A1E" w:rsidRDefault="00486D31" w:rsidP="00411E56">
            <w:pPr>
              <w:pStyle w:val="TAL"/>
              <w:rPr>
                <w:b/>
                <w:i/>
                <w:lang w:eastAsia="zh-CN"/>
              </w:rPr>
            </w:pPr>
            <w:r w:rsidRPr="00534A1E">
              <w:rPr>
                <w:lang w:eastAsia="en-GB"/>
              </w:rPr>
              <w:t>Indicates whether UE supports IMS voice in UTRA TDD 1.28Mcps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718596"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75858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871DF6" w14:textId="77777777" w:rsidR="00486D31" w:rsidRPr="00534A1E" w:rsidRDefault="00486D31" w:rsidP="00411E56">
            <w:pPr>
              <w:pStyle w:val="TAL"/>
              <w:rPr>
                <w:b/>
                <w:i/>
                <w:lang w:eastAsia="en-GB"/>
              </w:rPr>
            </w:pPr>
            <w:r w:rsidRPr="00534A1E">
              <w:rPr>
                <w:b/>
                <w:i/>
                <w:lang w:eastAsia="en-GB"/>
              </w:rPr>
              <w:t>whiteCellList</w:t>
            </w:r>
          </w:p>
          <w:p w14:paraId="5795296D" w14:textId="77777777" w:rsidR="00486D31" w:rsidRPr="00534A1E" w:rsidRDefault="00486D31" w:rsidP="00411E56">
            <w:pPr>
              <w:pStyle w:val="TAL"/>
              <w:rPr>
                <w:b/>
                <w:i/>
                <w:lang w:eastAsia="en-GB"/>
              </w:rPr>
            </w:pPr>
            <w:r w:rsidRPr="00534A1E">
              <w:rPr>
                <w:lang w:eastAsia="en-GB"/>
              </w:rPr>
              <w:t>Indicates whether the UE supports EUTRA white cell listing to limit the set of cells applicable for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10632A3E" w14:textId="77777777" w:rsidR="00486D31" w:rsidRPr="00534A1E" w:rsidRDefault="00486D31" w:rsidP="00411E56">
            <w:pPr>
              <w:pStyle w:val="TAL"/>
              <w:jc w:val="center"/>
              <w:rPr>
                <w:lang w:eastAsia="en-GB"/>
              </w:rPr>
            </w:pPr>
            <w:r w:rsidRPr="00534A1E">
              <w:rPr>
                <w:lang w:eastAsia="en-GB"/>
              </w:rPr>
              <w:t>-</w:t>
            </w:r>
          </w:p>
        </w:tc>
      </w:tr>
      <w:tr w:rsidR="00486D31" w:rsidRPr="00534A1E" w14:paraId="6C762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50A6FF" w14:textId="77777777" w:rsidR="00486D31" w:rsidRPr="00534A1E" w:rsidRDefault="00486D31" w:rsidP="00411E56">
            <w:pPr>
              <w:pStyle w:val="TAL"/>
              <w:rPr>
                <w:b/>
                <w:i/>
                <w:lang w:eastAsia="en-GB"/>
              </w:rPr>
            </w:pPr>
            <w:r w:rsidRPr="00534A1E">
              <w:rPr>
                <w:b/>
                <w:i/>
                <w:lang w:eastAsia="en-GB"/>
              </w:rPr>
              <w:t>wlan-IW-RAN-Rules</w:t>
            </w:r>
          </w:p>
          <w:p w14:paraId="68234CCA"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D45DE8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4B3D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E17422" w14:textId="77777777" w:rsidR="00486D31" w:rsidRPr="00534A1E" w:rsidRDefault="00486D31" w:rsidP="00411E56">
            <w:pPr>
              <w:pStyle w:val="TAL"/>
              <w:rPr>
                <w:b/>
                <w:i/>
                <w:lang w:eastAsia="en-GB"/>
              </w:rPr>
            </w:pPr>
            <w:r w:rsidRPr="00534A1E">
              <w:rPr>
                <w:b/>
                <w:i/>
                <w:lang w:eastAsia="en-GB"/>
              </w:rPr>
              <w:t>wlan-IW-ANDSF-Policies</w:t>
            </w:r>
          </w:p>
          <w:p w14:paraId="4030FB37"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2256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0ECCB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8B298F" w14:textId="77777777" w:rsidR="00486D31" w:rsidRPr="00534A1E" w:rsidRDefault="00486D31" w:rsidP="00411E56">
            <w:pPr>
              <w:pStyle w:val="TAL"/>
              <w:rPr>
                <w:b/>
                <w:i/>
                <w:lang w:eastAsia="en-GB"/>
              </w:rPr>
            </w:pPr>
            <w:r w:rsidRPr="00534A1E">
              <w:rPr>
                <w:b/>
                <w:i/>
                <w:lang w:eastAsia="en-GB"/>
              </w:rPr>
              <w:t>wlan-MAC-Address</w:t>
            </w:r>
          </w:p>
          <w:p w14:paraId="6CC646DC" w14:textId="77777777" w:rsidR="00486D31" w:rsidRPr="00534A1E" w:rsidRDefault="00486D31" w:rsidP="00411E56">
            <w:pPr>
              <w:pStyle w:val="TAL"/>
              <w:rPr>
                <w:b/>
                <w:i/>
                <w:lang w:eastAsia="en-GB"/>
              </w:rPr>
            </w:pPr>
            <w:r w:rsidRPr="00534A1E">
              <w:rPr>
                <w:lang w:eastAsia="en-GB"/>
              </w:rPr>
              <w:t>Indicates the WLAN MAC address of this UE.</w:t>
            </w:r>
          </w:p>
        </w:tc>
        <w:tc>
          <w:tcPr>
            <w:tcW w:w="893" w:type="dxa"/>
            <w:gridSpan w:val="2"/>
            <w:tcBorders>
              <w:top w:val="single" w:sz="4" w:space="0" w:color="808080"/>
              <w:left w:val="single" w:sz="4" w:space="0" w:color="808080"/>
              <w:bottom w:val="single" w:sz="4" w:space="0" w:color="808080"/>
              <w:right w:val="single" w:sz="4" w:space="0" w:color="808080"/>
            </w:tcBorders>
          </w:tcPr>
          <w:p w14:paraId="0D9966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FA6C7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4AB1DA" w14:textId="77777777" w:rsidR="00486D31" w:rsidRPr="00534A1E" w:rsidRDefault="00486D31" w:rsidP="00411E56">
            <w:pPr>
              <w:pStyle w:val="TAL"/>
              <w:rPr>
                <w:b/>
                <w:i/>
                <w:lang w:eastAsia="en-GB"/>
              </w:rPr>
            </w:pPr>
            <w:r w:rsidRPr="00534A1E">
              <w:rPr>
                <w:b/>
                <w:i/>
                <w:lang w:eastAsia="en-GB"/>
              </w:rPr>
              <w:t>wlan-PeriodicMeas</w:t>
            </w:r>
          </w:p>
          <w:p w14:paraId="7795BDCD" w14:textId="77777777" w:rsidR="00486D31" w:rsidRPr="00534A1E" w:rsidRDefault="00486D31" w:rsidP="00411E56">
            <w:pPr>
              <w:pStyle w:val="TAL"/>
              <w:rPr>
                <w:lang w:eastAsia="en-GB"/>
              </w:rPr>
            </w:pPr>
            <w:r w:rsidRPr="00534A1E">
              <w:rPr>
                <w:lang w:eastAsia="en-GB"/>
              </w:rPr>
              <w:t>Indicates whether the UE supports periodic reporting of WLAN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469F57D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EE631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1FC707" w14:textId="77777777" w:rsidR="00486D31" w:rsidRPr="00534A1E" w:rsidRDefault="00486D31" w:rsidP="00411E56">
            <w:pPr>
              <w:pStyle w:val="TAL"/>
              <w:rPr>
                <w:b/>
                <w:i/>
                <w:lang w:eastAsia="en-GB"/>
              </w:rPr>
            </w:pPr>
            <w:r w:rsidRPr="00534A1E">
              <w:rPr>
                <w:b/>
                <w:i/>
                <w:lang w:eastAsia="en-GB"/>
              </w:rPr>
              <w:t>wlan-ReportAnyWLAN</w:t>
            </w:r>
          </w:p>
          <w:p w14:paraId="2923416B" w14:textId="77777777" w:rsidR="00486D31" w:rsidRPr="00534A1E" w:rsidRDefault="00486D31" w:rsidP="00411E56">
            <w:pPr>
              <w:pStyle w:val="TAL"/>
              <w:rPr>
                <w:lang w:eastAsia="en-GB"/>
              </w:rPr>
            </w:pPr>
            <w:r w:rsidRPr="00534A1E">
              <w:rPr>
                <w:lang w:eastAsia="en-GB"/>
              </w:rPr>
              <w:t xml:space="preserve">Indicates whether the UE supports reporting of WLANs not listed in the </w:t>
            </w:r>
            <w:r w:rsidRPr="00534A1E">
              <w:rPr>
                <w:i/>
                <w:lang w:eastAsia="en-GB"/>
              </w:rPr>
              <w:t>measObjectWLAN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91729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A51B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02CDE8" w14:textId="77777777" w:rsidR="00486D31" w:rsidRPr="00534A1E" w:rsidRDefault="00486D31" w:rsidP="00411E56">
            <w:pPr>
              <w:pStyle w:val="TAL"/>
              <w:rPr>
                <w:b/>
                <w:i/>
                <w:lang w:eastAsia="en-GB"/>
              </w:rPr>
            </w:pPr>
            <w:r w:rsidRPr="00534A1E">
              <w:rPr>
                <w:b/>
                <w:i/>
                <w:lang w:eastAsia="en-GB"/>
              </w:rPr>
              <w:t>wlan-SupportedDataRate</w:t>
            </w:r>
          </w:p>
          <w:p w14:paraId="76A216AB" w14:textId="77777777" w:rsidR="00486D31" w:rsidRPr="00534A1E" w:rsidRDefault="00486D31" w:rsidP="00411E56">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3" w:type="dxa"/>
            <w:gridSpan w:val="2"/>
            <w:tcBorders>
              <w:top w:val="single" w:sz="4" w:space="0" w:color="808080"/>
              <w:left w:val="single" w:sz="4" w:space="0" w:color="808080"/>
              <w:bottom w:val="single" w:sz="4" w:space="0" w:color="808080"/>
              <w:right w:val="single" w:sz="4" w:space="0" w:color="808080"/>
            </w:tcBorders>
          </w:tcPr>
          <w:p w14:paraId="434C92B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59BCD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2B05FD" w14:textId="77777777" w:rsidR="00486D31" w:rsidRPr="00534A1E" w:rsidRDefault="00486D31" w:rsidP="00411E56">
            <w:pPr>
              <w:pStyle w:val="TAL"/>
              <w:rPr>
                <w:b/>
                <w:i/>
              </w:rPr>
            </w:pPr>
            <w:r w:rsidRPr="00534A1E">
              <w:rPr>
                <w:b/>
                <w:i/>
              </w:rPr>
              <w:t>zp-CSI-RS-AperiodicInfo</w:t>
            </w:r>
          </w:p>
          <w:p w14:paraId="65919BF1" w14:textId="77777777" w:rsidR="00486D31" w:rsidRPr="00534A1E" w:rsidRDefault="00486D31" w:rsidP="00411E56">
            <w:pPr>
              <w:pStyle w:val="TAL"/>
              <w:rPr>
                <w:b/>
                <w:i/>
                <w:lang w:eastAsia="en-GB"/>
              </w:rPr>
            </w:pPr>
            <w:r w:rsidRPr="00534A1E">
              <w:rPr>
                <w:lang w:eastAsia="en-GB"/>
              </w:rPr>
              <w:t>Indicates whether the UE supports aperiodic ZP-CSI-RS transmission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E184F02" w14:textId="6D9DD4F7" w:rsidR="00486D31" w:rsidRPr="00534A1E" w:rsidRDefault="00AC533F" w:rsidP="00411E56">
            <w:pPr>
              <w:pStyle w:val="TAL"/>
              <w:jc w:val="center"/>
              <w:rPr>
                <w:bCs/>
                <w:noProof/>
                <w:lang w:eastAsia="en-GB"/>
              </w:rPr>
            </w:pPr>
            <w:ins w:id="193" w:author="Huawei (Release 14)" w:date="2020-07-27T11:23:00Z">
              <w:r>
                <w:rPr>
                  <w:bCs/>
                  <w:noProof/>
                  <w:lang w:eastAsia="en-GB"/>
                </w:rPr>
                <w:t>Yes</w:t>
              </w:r>
            </w:ins>
            <w:del w:id="194" w:author="Huawei (Release 14)" w:date="2020-07-27T11:23:00Z">
              <w:r w:rsidRPr="008A2006" w:rsidDel="00064104">
                <w:rPr>
                  <w:bCs/>
                  <w:noProof/>
                  <w:lang w:eastAsia="en-GB"/>
                </w:rPr>
                <w:delText>FFS</w:delText>
              </w:r>
            </w:del>
          </w:p>
        </w:tc>
      </w:tr>
    </w:tbl>
    <w:p w14:paraId="651936D0" w14:textId="77777777" w:rsidR="00486D31" w:rsidRPr="00534A1E" w:rsidRDefault="00486D31" w:rsidP="00486D31"/>
    <w:p w14:paraId="1358C2E0" w14:textId="77777777" w:rsidR="00486D31" w:rsidRPr="00534A1E" w:rsidRDefault="00486D31" w:rsidP="00486D31">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4F38C1C6" w14:textId="77777777" w:rsidR="00486D31" w:rsidRPr="00534A1E" w:rsidRDefault="00486D31" w:rsidP="00486D31">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F6E9DD3" w14:textId="77777777" w:rsidR="00486D31" w:rsidRPr="00534A1E" w:rsidRDefault="00486D31" w:rsidP="00486D31">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61A979C6" w14:textId="77777777" w:rsidR="00486D31" w:rsidRPr="00534A1E" w:rsidRDefault="00486D31" w:rsidP="00486D31">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3DB17DC4" w14:textId="77777777" w:rsidR="00486D31" w:rsidRPr="00534A1E" w:rsidRDefault="00486D31" w:rsidP="00486D31">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5D32A410" w14:textId="77777777" w:rsidR="00486D31" w:rsidRPr="00534A1E" w:rsidRDefault="00486D31" w:rsidP="00486D31">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6D31" w:rsidRPr="00534A1E" w14:paraId="657F1BA9" w14:textId="77777777" w:rsidTr="00411E5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ACCEE2C" w14:textId="77777777" w:rsidR="00486D31" w:rsidRPr="00534A1E" w:rsidRDefault="00486D31" w:rsidP="00411E56">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2DA1190" w14:textId="77777777" w:rsidR="00486D31" w:rsidRPr="00534A1E" w:rsidRDefault="00486D31" w:rsidP="00411E56">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2E0734B" w14:textId="77777777" w:rsidR="00486D31" w:rsidRPr="00534A1E" w:rsidRDefault="00486D31" w:rsidP="00411E56">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B3BDA5" w14:textId="77777777" w:rsidR="00486D31" w:rsidRPr="00534A1E" w:rsidRDefault="00486D31" w:rsidP="00411E56">
            <w:pPr>
              <w:pStyle w:val="TAL"/>
              <w:rPr>
                <w:lang w:eastAsia="en-GB"/>
              </w:rPr>
            </w:pPr>
            <w:r w:rsidRPr="00534A1E">
              <w:rPr>
                <w:lang w:eastAsia="en-GB"/>
              </w:rPr>
              <w:t>3</w:t>
            </w:r>
          </w:p>
        </w:tc>
      </w:tr>
      <w:tr w:rsidR="00486D31" w:rsidRPr="00534A1E" w14:paraId="5C2A9584" w14:textId="77777777" w:rsidTr="00411E5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8550F7D" w14:textId="77777777" w:rsidR="00486D31" w:rsidRPr="00534A1E" w:rsidRDefault="00486D31" w:rsidP="00411E56">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2401A3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003B31E3"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9F58CE1" w14:textId="77777777" w:rsidR="00486D31" w:rsidRPr="00534A1E" w:rsidRDefault="00486D31" w:rsidP="00411E56">
            <w:pPr>
              <w:pStyle w:val="TAL"/>
              <w:rPr>
                <w:lang w:eastAsia="en-GB"/>
              </w:rPr>
            </w:pPr>
            <w:r w:rsidRPr="00534A1E">
              <w:rPr>
                <w:lang w:eastAsia="en-GB"/>
              </w:rPr>
              <w:t>3</w:t>
            </w:r>
          </w:p>
        </w:tc>
      </w:tr>
      <w:tr w:rsidR="00486D31" w:rsidRPr="00534A1E" w14:paraId="1C4B6693"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8B6C1E4" w14:textId="77777777" w:rsidR="00486D31" w:rsidRPr="00534A1E" w:rsidRDefault="00486D31" w:rsidP="00411E56">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3938F8" w14:textId="77777777" w:rsidR="00486D31" w:rsidRPr="00534A1E" w:rsidRDefault="00486D31" w:rsidP="00411E56">
            <w:pPr>
              <w:pStyle w:val="TAH"/>
              <w:rPr>
                <w:lang w:eastAsia="en-GB"/>
              </w:rPr>
            </w:pPr>
            <w:r w:rsidRPr="00534A1E">
              <w:rPr>
                <w:lang w:eastAsia="en-GB"/>
              </w:rPr>
              <w:t>Cell grouping option (0= first cell group, 1= second cell group)</w:t>
            </w:r>
          </w:p>
        </w:tc>
      </w:tr>
      <w:tr w:rsidR="00486D31" w:rsidRPr="00534A1E" w14:paraId="3ACEB1F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AADF23" w14:textId="77777777" w:rsidR="00486D31" w:rsidRPr="00534A1E" w:rsidRDefault="00486D31" w:rsidP="00411E56">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1D3EEB01" w14:textId="77777777" w:rsidR="00486D31" w:rsidRPr="00534A1E" w:rsidRDefault="00486D31" w:rsidP="00411E56">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1CA3C10" w14:textId="77777777" w:rsidR="00486D31" w:rsidRPr="00534A1E" w:rsidRDefault="00486D31" w:rsidP="00411E56">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6EFC38" w14:textId="77777777" w:rsidR="00486D31" w:rsidRPr="00534A1E" w:rsidRDefault="00486D31" w:rsidP="00411E56">
            <w:pPr>
              <w:pStyle w:val="TAL"/>
              <w:rPr>
                <w:lang w:eastAsia="en-GB"/>
              </w:rPr>
            </w:pPr>
            <w:r w:rsidRPr="00534A1E">
              <w:rPr>
                <w:lang w:eastAsia="en-GB"/>
              </w:rPr>
              <w:t>001</w:t>
            </w:r>
          </w:p>
        </w:tc>
      </w:tr>
      <w:tr w:rsidR="00486D31" w:rsidRPr="00534A1E" w14:paraId="2D333BB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8EC885" w14:textId="77777777" w:rsidR="00486D31" w:rsidRPr="00534A1E" w:rsidRDefault="00486D31" w:rsidP="00411E56">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4EAF6417" w14:textId="77777777" w:rsidR="00486D31" w:rsidRPr="00534A1E" w:rsidRDefault="00486D31" w:rsidP="00411E56">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99FB506" w14:textId="77777777" w:rsidR="00486D31" w:rsidRPr="00534A1E" w:rsidRDefault="00486D31" w:rsidP="00411E56">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3EF08BE2" w14:textId="77777777" w:rsidR="00486D31" w:rsidRPr="00534A1E" w:rsidRDefault="00486D31" w:rsidP="00411E56">
            <w:pPr>
              <w:pStyle w:val="TAL"/>
              <w:rPr>
                <w:lang w:eastAsia="en-GB"/>
              </w:rPr>
            </w:pPr>
            <w:r w:rsidRPr="00534A1E">
              <w:rPr>
                <w:lang w:eastAsia="en-GB"/>
              </w:rPr>
              <w:t>010</w:t>
            </w:r>
          </w:p>
        </w:tc>
      </w:tr>
      <w:tr w:rsidR="00486D31" w:rsidRPr="00534A1E" w14:paraId="747D8821"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8784F3" w14:textId="77777777" w:rsidR="00486D31" w:rsidRPr="00534A1E" w:rsidRDefault="00486D31" w:rsidP="00411E56">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67041619" w14:textId="77777777" w:rsidR="00486D31" w:rsidRPr="00534A1E" w:rsidRDefault="00486D31" w:rsidP="00411E56">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2D0A349" w14:textId="77777777" w:rsidR="00486D31" w:rsidRPr="00534A1E" w:rsidRDefault="00486D31" w:rsidP="00411E56">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14F811" w14:textId="77777777" w:rsidR="00486D31" w:rsidRPr="00534A1E" w:rsidRDefault="00486D31" w:rsidP="00411E56">
            <w:pPr>
              <w:pStyle w:val="TAL"/>
              <w:rPr>
                <w:lang w:eastAsia="en-GB"/>
              </w:rPr>
            </w:pPr>
            <w:r w:rsidRPr="00534A1E">
              <w:rPr>
                <w:lang w:eastAsia="en-GB"/>
              </w:rPr>
              <w:t>011</w:t>
            </w:r>
          </w:p>
        </w:tc>
      </w:tr>
      <w:tr w:rsidR="00486D31" w:rsidRPr="00534A1E" w14:paraId="3A06275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DC3FAB" w14:textId="77777777" w:rsidR="00486D31" w:rsidRPr="00534A1E" w:rsidRDefault="00486D31" w:rsidP="00411E56">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32834954" w14:textId="77777777" w:rsidR="00486D31" w:rsidRPr="00534A1E" w:rsidRDefault="00486D31" w:rsidP="00411E56">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1A0FCEB" w14:textId="77777777" w:rsidR="00486D31" w:rsidRPr="00534A1E" w:rsidRDefault="00486D31" w:rsidP="00411E56">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4813C8AB" w14:textId="77777777" w:rsidR="00486D31" w:rsidRPr="00534A1E" w:rsidRDefault="00486D31" w:rsidP="00411E56">
            <w:pPr>
              <w:pStyle w:val="TAL"/>
              <w:rPr>
                <w:lang w:eastAsia="en-GB"/>
              </w:rPr>
            </w:pPr>
          </w:p>
        </w:tc>
      </w:tr>
      <w:tr w:rsidR="00486D31" w:rsidRPr="00534A1E" w14:paraId="7DF0DF0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20A2BB" w14:textId="77777777" w:rsidR="00486D31" w:rsidRPr="00534A1E" w:rsidRDefault="00486D31" w:rsidP="00411E56">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140F9D27" w14:textId="77777777" w:rsidR="00486D31" w:rsidRPr="00534A1E" w:rsidRDefault="00486D31" w:rsidP="00411E56">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0CA401" w14:textId="77777777" w:rsidR="00486D31" w:rsidRPr="00534A1E" w:rsidRDefault="00486D31" w:rsidP="00411E56">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1DFC951B" w14:textId="77777777" w:rsidR="00486D31" w:rsidRPr="00534A1E" w:rsidRDefault="00486D31" w:rsidP="00411E56">
            <w:pPr>
              <w:pStyle w:val="TAL"/>
              <w:rPr>
                <w:lang w:eastAsia="en-GB"/>
              </w:rPr>
            </w:pPr>
          </w:p>
        </w:tc>
      </w:tr>
      <w:tr w:rsidR="00486D31" w:rsidRPr="00534A1E" w14:paraId="0931136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A84464" w14:textId="77777777" w:rsidR="00486D31" w:rsidRPr="00534A1E" w:rsidRDefault="00486D31" w:rsidP="00411E56">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7E54831F" w14:textId="77777777" w:rsidR="00486D31" w:rsidRPr="00534A1E" w:rsidRDefault="00486D31" w:rsidP="00411E56">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B373174" w14:textId="77777777" w:rsidR="00486D31" w:rsidRPr="00534A1E" w:rsidRDefault="00486D31" w:rsidP="00411E56">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5F70E5E9" w14:textId="77777777" w:rsidR="00486D31" w:rsidRPr="00534A1E" w:rsidRDefault="00486D31" w:rsidP="00411E56">
            <w:pPr>
              <w:pStyle w:val="TAL"/>
              <w:rPr>
                <w:lang w:eastAsia="en-GB"/>
              </w:rPr>
            </w:pPr>
          </w:p>
        </w:tc>
      </w:tr>
      <w:tr w:rsidR="00486D31" w:rsidRPr="00534A1E" w14:paraId="01A0907A"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AC1541E"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25C4E19C" w14:textId="77777777" w:rsidR="00486D31" w:rsidRPr="00534A1E" w:rsidRDefault="00486D31" w:rsidP="00411E56">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0FE7EE" w14:textId="77777777" w:rsidR="00486D31" w:rsidRPr="00534A1E" w:rsidRDefault="00486D31" w:rsidP="00411E56">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641492A" w14:textId="77777777" w:rsidR="00486D31" w:rsidRPr="00534A1E" w:rsidRDefault="00486D31" w:rsidP="00411E56">
            <w:pPr>
              <w:pStyle w:val="TAL"/>
              <w:rPr>
                <w:lang w:eastAsia="en-GB"/>
              </w:rPr>
            </w:pPr>
          </w:p>
        </w:tc>
      </w:tr>
      <w:tr w:rsidR="00486D31" w:rsidRPr="00534A1E" w14:paraId="389B766E"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D33EFD" w14:textId="77777777" w:rsidR="00486D31" w:rsidRPr="00534A1E" w:rsidRDefault="00486D31" w:rsidP="00411E56">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4E2418E6" w14:textId="77777777" w:rsidR="00486D31" w:rsidRPr="00534A1E" w:rsidRDefault="00486D31" w:rsidP="00411E56">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59DBFC3E"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6768C005" w14:textId="77777777" w:rsidR="00486D31" w:rsidRPr="00534A1E" w:rsidRDefault="00486D31" w:rsidP="00411E56">
            <w:pPr>
              <w:pStyle w:val="TAL"/>
              <w:rPr>
                <w:lang w:eastAsia="en-GB"/>
              </w:rPr>
            </w:pPr>
          </w:p>
        </w:tc>
      </w:tr>
      <w:tr w:rsidR="00486D31" w:rsidRPr="00534A1E" w14:paraId="0C99B19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1B220B" w14:textId="77777777" w:rsidR="00486D31" w:rsidRPr="00534A1E" w:rsidRDefault="00486D31" w:rsidP="00411E56">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EF5CFCC" w14:textId="77777777" w:rsidR="00486D31" w:rsidRPr="00534A1E" w:rsidRDefault="00486D31" w:rsidP="00411E56">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073189BF"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127E268D" w14:textId="77777777" w:rsidR="00486D31" w:rsidRPr="00534A1E" w:rsidRDefault="00486D31" w:rsidP="00411E56">
            <w:pPr>
              <w:pStyle w:val="TAL"/>
              <w:rPr>
                <w:lang w:eastAsia="en-GB"/>
              </w:rPr>
            </w:pPr>
          </w:p>
        </w:tc>
      </w:tr>
      <w:tr w:rsidR="00486D31" w:rsidRPr="00534A1E" w14:paraId="2B3B0B1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3F84F6" w14:textId="77777777" w:rsidR="00486D31" w:rsidRPr="00534A1E" w:rsidRDefault="00486D31" w:rsidP="00411E56">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42DCC2A9" w14:textId="77777777" w:rsidR="00486D31" w:rsidRPr="00534A1E" w:rsidRDefault="00486D31" w:rsidP="00411E56">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2A249973"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91F9243" w14:textId="77777777" w:rsidR="00486D31" w:rsidRPr="00534A1E" w:rsidRDefault="00486D31" w:rsidP="00411E56">
            <w:pPr>
              <w:pStyle w:val="TAL"/>
              <w:rPr>
                <w:lang w:eastAsia="en-GB"/>
              </w:rPr>
            </w:pPr>
          </w:p>
        </w:tc>
      </w:tr>
      <w:tr w:rsidR="00486D31" w:rsidRPr="00534A1E" w14:paraId="65491F7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25BA77" w14:textId="77777777" w:rsidR="00486D31" w:rsidRPr="00534A1E" w:rsidRDefault="00486D31" w:rsidP="00411E56">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296F2ECA" w14:textId="77777777" w:rsidR="00486D31" w:rsidRPr="00534A1E" w:rsidRDefault="00486D31" w:rsidP="00411E56">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2962C0C5"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C8A00AF" w14:textId="77777777" w:rsidR="00486D31" w:rsidRPr="00534A1E" w:rsidRDefault="00486D31" w:rsidP="00411E56">
            <w:pPr>
              <w:pStyle w:val="TAL"/>
              <w:rPr>
                <w:lang w:eastAsia="en-GB"/>
              </w:rPr>
            </w:pPr>
          </w:p>
        </w:tc>
      </w:tr>
      <w:tr w:rsidR="00486D31" w:rsidRPr="00534A1E" w14:paraId="70A0DA1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49665C" w14:textId="77777777" w:rsidR="00486D31" w:rsidRPr="00534A1E" w:rsidRDefault="00486D31" w:rsidP="00411E56">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37E8A57F" w14:textId="77777777" w:rsidR="00486D31" w:rsidRPr="00534A1E" w:rsidRDefault="00486D31" w:rsidP="00411E56">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7321DD50"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753440A4" w14:textId="77777777" w:rsidR="00486D31" w:rsidRPr="00534A1E" w:rsidRDefault="00486D31" w:rsidP="00411E56">
            <w:pPr>
              <w:pStyle w:val="TAL"/>
              <w:rPr>
                <w:lang w:eastAsia="en-GB"/>
              </w:rPr>
            </w:pPr>
          </w:p>
        </w:tc>
      </w:tr>
      <w:tr w:rsidR="00486D31" w:rsidRPr="00534A1E" w14:paraId="433200E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AE68A" w14:textId="77777777" w:rsidR="00486D31" w:rsidRPr="00534A1E" w:rsidRDefault="00486D31" w:rsidP="00411E56">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9CB1BAB" w14:textId="77777777" w:rsidR="00486D31" w:rsidRPr="00534A1E" w:rsidRDefault="00486D31" w:rsidP="00411E56">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1FF1394D"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04301212" w14:textId="77777777" w:rsidR="00486D31" w:rsidRPr="00534A1E" w:rsidRDefault="00486D31" w:rsidP="00411E56">
            <w:pPr>
              <w:pStyle w:val="TAL"/>
              <w:rPr>
                <w:lang w:eastAsia="en-GB"/>
              </w:rPr>
            </w:pPr>
          </w:p>
        </w:tc>
      </w:tr>
      <w:tr w:rsidR="00486D31" w:rsidRPr="00534A1E" w14:paraId="63FFBA7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585E06" w14:textId="77777777" w:rsidR="00486D31" w:rsidRPr="00534A1E" w:rsidRDefault="00486D31" w:rsidP="00411E56">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091C056B" w14:textId="77777777" w:rsidR="00486D31" w:rsidRPr="00534A1E" w:rsidRDefault="00486D31" w:rsidP="00411E56">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1308897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98DE7BB" w14:textId="77777777" w:rsidR="00486D31" w:rsidRPr="00534A1E" w:rsidRDefault="00486D31" w:rsidP="00411E56">
            <w:pPr>
              <w:pStyle w:val="TAL"/>
              <w:rPr>
                <w:lang w:eastAsia="en-GB"/>
              </w:rPr>
            </w:pPr>
          </w:p>
        </w:tc>
      </w:tr>
      <w:tr w:rsidR="00486D31" w:rsidRPr="00534A1E" w14:paraId="3B98DC72"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4A03BC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222C42B" w14:textId="77777777" w:rsidR="00486D31" w:rsidRPr="00534A1E" w:rsidRDefault="00486D31" w:rsidP="00411E56">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3ACC954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5871E0E" w14:textId="77777777" w:rsidR="00486D31" w:rsidRPr="00534A1E" w:rsidRDefault="00486D31" w:rsidP="00411E56">
            <w:pPr>
              <w:pStyle w:val="TAL"/>
              <w:rPr>
                <w:lang w:eastAsia="en-GB"/>
              </w:rPr>
            </w:pPr>
          </w:p>
        </w:tc>
      </w:tr>
    </w:tbl>
    <w:p w14:paraId="724DE7B0" w14:textId="77777777" w:rsidR="00486D31" w:rsidRPr="00534A1E" w:rsidRDefault="00486D31" w:rsidP="00486D31">
      <w:pPr>
        <w:rPr>
          <w:noProof/>
        </w:rPr>
      </w:pPr>
    </w:p>
    <w:p w14:paraId="31BE48D1" w14:textId="77777777" w:rsidR="00486D31" w:rsidRPr="00534A1E" w:rsidRDefault="00486D31" w:rsidP="00486D31">
      <w:pPr>
        <w:pStyle w:val="NO"/>
        <w:rPr>
          <w:noProof/>
        </w:rPr>
      </w:pPr>
      <w:r w:rsidRPr="00534A1E">
        <w:rPr>
          <w:noProof/>
        </w:rPr>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6BFC59C2" w14:textId="77777777" w:rsidR="00486D31" w:rsidRPr="00534A1E" w:rsidRDefault="00486D31" w:rsidP="00486D31">
      <w:pPr>
        <w:pStyle w:val="NO"/>
        <w:rPr>
          <w:noProof/>
          <w:lang w:eastAsia="ko-KR"/>
        </w:rPr>
      </w:pPr>
      <w:r w:rsidRPr="00534A1E">
        <w:rPr>
          <w:noProof/>
          <w:lang w:eastAsia="ko-KR"/>
        </w:rPr>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4B0C4D87" w14:textId="77777777" w:rsidR="00486D31" w:rsidRPr="00534A1E" w:rsidRDefault="00486D31" w:rsidP="00486D31">
      <w:pPr>
        <w:pStyle w:val="NO"/>
        <w:rPr>
          <w:noProof/>
        </w:rPr>
      </w:pPr>
      <w:bookmarkStart w:id="195" w:name="_Hlk6668875"/>
      <w:r w:rsidRPr="00534A1E">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195"/>
    </w:p>
    <w:p w14:paraId="3B97289E" w14:textId="77777777" w:rsidR="006315E2" w:rsidRDefault="006315E2" w:rsidP="00486D31">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411E56">
        <w:tc>
          <w:tcPr>
            <w:tcW w:w="9631" w:type="dxa"/>
            <w:shd w:val="clear" w:color="auto" w:fill="FFFF00"/>
          </w:tcPr>
          <w:p w14:paraId="7F25E59F" w14:textId="24ADD37D" w:rsidR="006315E2" w:rsidRDefault="006315E2" w:rsidP="00411E56">
            <w:pPr>
              <w:jc w:val="center"/>
              <w:rPr>
                <w:lang w:eastAsia="en-GB"/>
              </w:rPr>
            </w:pPr>
            <w:bookmarkStart w:id="196" w:name="_Toc20688811"/>
            <w:r>
              <w:rPr>
                <w:lang w:eastAsia="en-GB"/>
              </w:rPr>
              <w:t>NEXT CHANGE</w:t>
            </w:r>
          </w:p>
        </w:tc>
      </w:tr>
      <w:bookmarkEnd w:id="196"/>
    </w:tbl>
    <w:p w14:paraId="287AF1FD" w14:textId="77777777" w:rsidR="006315E2" w:rsidRDefault="006315E2" w:rsidP="00F574F0">
      <w:pPr>
        <w:pStyle w:val="NO"/>
        <w:rPr>
          <w:noProof/>
        </w:rPr>
      </w:pPr>
    </w:p>
    <w:p w14:paraId="22EBABA2" w14:textId="77777777" w:rsidR="00486D31" w:rsidRPr="00534A1E" w:rsidRDefault="00486D31" w:rsidP="00486D31">
      <w:pPr>
        <w:pStyle w:val="Heading8"/>
      </w:pPr>
      <w:bookmarkStart w:id="197" w:name="_Toc20487802"/>
      <w:bookmarkStart w:id="198" w:name="_Toc29343109"/>
      <w:bookmarkStart w:id="199" w:name="_Toc29344248"/>
      <w:bookmarkStart w:id="200" w:name="_Toc36547872"/>
      <w:bookmarkStart w:id="201" w:name="_Toc36549264"/>
      <w:bookmarkStart w:id="202" w:name="_Toc46448101"/>
      <w:bookmarkStart w:id="203" w:name="_Toc52790929"/>
      <w:r w:rsidRPr="00534A1E">
        <w:t>Annex G (normative): List of CRs Containing Early Implementable Features and Corrections</w:t>
      </w:r>
      <w:bookmarkEnd w:id="197"/>
      <w:bookmarkEnd w:id="198"/>
      <w:bookmarkEnd w:id="199"/>
      <w:bookmarkEnd w:id="200"/>
      <w:bookmarkEnd w:id="201"/>
      <w:bookmarkEnd w:id="202"/>
      <w:bookmarkEnd w:id="203"/>
    </w:p>
    <w:p w14:paraId="462423E4" w14:textId="77777777" w:rsidR="00486D31" w:rsidRPr="00534A1E" w:rsidRDefault="00486D31" w:rsidP="00486D31">
      <w:r w:rsidRPr="00534A1E">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381CAF3" w14:textId="77777777" w:rsidR="00486D31" w:rsidRPr="00534A1E" w:rsidRDefault="00486D31" w:rsidP="00486D31">
      <w:pPr>
        <w:pStyle w:val="TH"/>
      </w:pPr>
      <w:r w:rsidRPr="00534A1E">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1228"/>
        <w:gridCol w:w="1406"/>
        <w:gridCol w:w="1539"/>
        <w:gridCol w:w="2456"/>
      </w:tblGrid>
      <w:tr w:rsidR="00486D31" w:rsidRPr="00534A1E" w14:paraId="419B1A31" w14:textId="77777777" w:rsidTr="00D111F0">
        <w:tc>
          <w:tcPr>
            <w:tcW w:w="3005" w:type="dxa"/>
            <w:shd w:val="clear" w:color="auto" w:fill="E7E6E6"/>
          </w:tcPr>
          <w:p w14:paraId="5553C669" w14:textId="77777777" w:rsidR="00486D31" w:rsidRPr="00534A1E" w:rsidRDefault="00486D31" w:rsidP="00411E56">
            <w:pPr>
              <w:pStyle w:val="TAH"/>
              <w:rPr>
                <w:kern w:val="2"/>
              </w:rPr>
            </w:pPr>
            <w:r w:rsidRPr="00534A1E">
              <w:rPr>
                <w:kern w:val="2"/>
              </w:rPr>
              <w:t>TDoc Number (RP-xxxxxx): CR Title</w:t>
            </w:r>
          </w:p>
        </w:tc>
        <w:tc>
          <w:tcPr>
            <w:tcW w:w="1228" w:type="dxa"/>
            <w:shd w:val="clear" w:color="auto" w:fill="E7E6E6"/>
          </w:tcPr>
          <w:p w14:paraId="09EF86FC" w14:textId="77777777" w:rsidR="00486D31" w:rsidRPr="00534A1E" w:rsidRDefault="00486D31" w:rsidP="00411E56">
            <w:pPr>
              <w:pStyle w:val="TAH"/>
              <w:rPr>
                <w:kern w:val="2"/>
              </w:rPr>
            </w:pPr>
            <w:r w:rsidRPr="00534A1E">
              <w:rPr>
                <w:kern w:val="2"/>
              </w:rPr>
              <w:t>CR Number(s)</w:t>
            </w:r>
          </w:p>
        </w:tc>
        <w:tc>
          <w:tcPr>
            <w:tcW w:w="1406" w:type="dxa"/>
            <w:shd w:val="clear" w:color="auto" w:fill="E7E6E6"/>
          </w:tcPr>
          <w:p w14:paraId="451A270C" w14:textId="77777777" w:rsidR="00486D31" w:rsidRPr="00534A1E" w:rsidRDefault="00486D31" w:rsidP="00411E56">
            <w:pPr>
              <w:pStyle w:val="TAH"/>
              <w:rPr>
                <w:kern w:val="2"/>
              </w:rPr>
            </w:pPr>
            <w:r w:rsidRPr="00534A1E">
              <w:rPr>
                <w:kern w:val="2"/>
              </w:rPr>
              <w:t>CR Revision Number(s)</w:t>
            </w:r>
          </w:p>
        </w:tc>
        <w:tc>
          <w:tcPr>
            <w:tcW w:w="1539" w:type="dxa"/>
            <w:shd w:val="clear" w:color="auto" w:fill="E7E6E6"/>
          </w:tcPr>
          <w:p w14:paraId="1758C55D" w14:textId="77777777" w:rsidR="00486D31" w:rsidRPr="00534A1E" w:rsidRDefault="00486D31" w:rsidP="00411E56">
            <w:pPr>
              <w:pStyle w:val="TAH"/>
              <w:rPr>
                <w:kern w:val="2"/>
              </w:rPr>
            </w:pPr>
            <w:r w:rsidRPr="00534A1E">
              <w:rPr>
                <w:kern w:val="2"/>
              </w:rPr>
              <w:t>Earliest Implementable Release</w:t>
            </w:r>
          </w:p>
        </w:tc>
        <w:tc>
          <w:tcPr>
            <w:tcW w:w="2456" w:type="dxa"/>
            <w:shd w:val="clear" w:color="auto" w:fill="E7E6E6"/>
          </w:tcPr>
          <w:p w14:paraId="439837A2" w14:textId="77777777" w:rsidR="00486D31" w:rsidRPr="00534A1E" w:rsidRDefault="00486D31" w:rsidP="00411E56">
            <w:pPr>
              <w:pStyle w:val="TAH"/>
              <w:rPr>
                <w:kern w:val="2"/>
              </w:rPr>
            </w:pPr>
            <w:r w:rsidRPr="00534A1E">
              <w:rPr>
                <w:kern w:val="2"/>
              </w:rPr>
              <w:t>Additional Information</w:t>
            </w:r>
          </w:p>
        </w:tc>
      </w:tr>
      <w:tr w:rsidR="00486D31" w:rsidRPr="00534A1E" w14:paraId="6F1AD9B7" w14:textId="77777777" w:rsidTr="00D111F0">
        <w:tc>
          <w:tcPr>
            <w:tcW w:w="3005" w:type="dxa"/>
            <w:shd w:val="clear" w:color="auto" w:fill="auto"/>
          </w:tcPr>
          <w:p w14:paraId="7648A98E" w14:textId="77777777" w:rsidR="00486D31" w:rsidRPr="00534A1E" w:rsidRDefault="00486D31" w:rsidP="00411E56">
            <w:pPr>
              <w:pStyle w:val="TAL"/>
              <w:rPr>
                <w:kern w:val="2"/>
                <w:szCs w:val="18"/>
              </w:rPr>
            </w:pPr>
            <w:r w:rsidRPr="00534A1E">
              <w:rPr>
                <w:kern w:val="2"/>
                <w:szCs w:val="18"/>
              </w:rPr>
              <w:t xml:space="preserve">RP-181233: </w:t>
            </w:r>
            <w:r w:rsidRPr="00534A1E">
              <w:rPr>
                <w:bCs/>
                <w:kern w:val="2"/>
                <w:szCs w:val="18"/>
              </w:rPr>
              <w:t>Successful acknowledgement of RRCConnectionRelease for BL and CE UE</w:t>
            </w:r>
          </w:p>
        </w:tc>
        <w:tc>
          <w:tcPr>
            <w:tcW w:w="1228" w:type="dxa"/>
            <w:shd w:val="clear" w:color="auto" w:fill="auto"/>
          </w:tcPr>
          <w:p w14:paraId="5C9DB208" w14:textId="77777777" w:rsidR="00486D31" w:rsidRPr="00534A1E" w:rsidRDefault="00486D31" w:rsidP="00411E56">
            <w:pPr>
              <w:pStyle w:val="TAL"/>
              <w:rPr>
                <w:kern w:val="2"/>
                <w:szCs w:val="21"/>
              </w:rPr>
            </w:pPr>
            <w:r w:rsidRPr="00534A1E">
              <w:rPr>
                <w:kern w:val="2"/>
                <w:szCs w:val="21"/>
              </w:rPr>
              <w:t>3324</w:t>
            </w:r>
          </w:p>
        </w:tc>
        <w:tc>
          <w:tcPr>
            <w:tcW w:w="1406" w:type="dxa"/>
            <w:shd w:val="clear" w:color="auto" w:fill="auto"/>
          </w:tcPr>
          <w:p w14:paraId="28C3CA14" w14:textId="77777777" w:rsidR="00486D31" w:rsidRPr="00534A1E" w:rsidRDefault="00486D31" w:rsidP="00411E56">
            <w:pPr>
              <w:pStyle w:val="TAL"/>
              <w:rPr>
                <w:kern w:val="2"/>
                <w:szCs w:val="21"/>
              </w:rPr>
            </w:pPr>
            <w:r w:rsidRPr="00534A1E">
              <w:rPr>
                <w:kern w:val="2"/>
                <w:szCs w:val="21"/>
              </w:rPr>
              <w:t>1</w:t>
            </w:r>
          </w:p>
        </w:tc>
        <w:tc>
          <w:tcPr>
            <w:tcW w:w="1539" w:type="dxa"/>
            <w:shd w:val="clear" w:color="auto" w:fill="auto"/>
          </w:tcPr>
          <w:p w14:paraId="7A2C2DB0"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0BE1C3A2" w14:textId="77777777" w:rsidR="00486D31" w:rsidRPr="00534A1E" w:rsidRDefault="00486D31" w:rsidP="00411E56">
            <w:pPr>
              <w:pStyle w:val="TAL"/>
              <w:rPr>
                <w:kern w:val="2"/>
                <w:szCs w:val="21"/>
              </w:rPr>
            </w:pPr>
            <w:r w:rsidRPr="00534A1E">
              <w:rPr>
                <w:i/>
                <w:noProof/>
                <w:kern w:val="2"/>
                <w:szCs w:val="21"/>
              </w:rPr>
              <w:t>RRCConnectionRelease</w:t>
            </w:r>
            <w:r w:rsidRPr="00534A1E">
              <w:rPr>
                <w:kern w:val="2"/>
                <w:szCs w:val="21"/>
              </w:rPr>
              <w:t xml:space="preserve"> message, for which the poll bit is not set, can be considered </w:t>
            </w:r>
            <w:r w:rsidRPr="00534A1E">
              <w:rPr>
                <w:noProof/>
                <w:kern w:val="2"/>
                <w:szCs w:val="21"/>
              </w:rPr>
              <w:t xml:space="preserve">succesfully </w:t>
            </w:r>
            <w:r w:rsidRPr="00534A1E">
              <w:rPr>
                <w:kern w:val="2"/>
                <w:szCs w:val="21"/>
              </w:rPr>
              <w:t>acknowledged when UE has sent HARQ ACK feedback.</w:t>
            </w:r>
          </w:p>
        </w:tc>
      </w:tr>
      <w:tr w:rsidR="00486D31" w:rsidRPr="00534A1E" w14:paraId="58123394" w14:textId="77777777" w:rsidTr="00D111F0">
        <w:tc>
          <w:tcPr>
            <w:tcW w:w="3005" w:type="dxa"/>
            <w:shd w:val="clear" w:color="auto" w:fill="auto"/>
          </w:tcPr>
          <w:p w14:paraId="741F46B3" w14:textId="77777777" w:rsidR="00486D31" w:rsidRPr="00534A1E" w:rsidRDefault="00486D31" w:rsidP="00411E56">
            <w:pPr>
              <w:pStyle w:val="TAL"/>
              <w:rPr>
                <w:kern w:val="2"/>
                <w:szCs w:val="22"/>
              </w:rPr>
            </w:pPr>
            <w:r w:rsidRPr="00534A1E">
              <w:rPr>
                <w:rFonts w:eastAsia="Batang"/>
                <w:kern w:val="2"/>
                <w:szCs w:val="22"/>
              </w:rPr>
              <w:t>RP-182674:</w:t>
            </w:r>
            <w:r w:rsidRPr="00534A1E">
              <w:t xml:space="preserve"> </w:t>
            </w:r>
            <w:r w:rsidRPr="00534A1E">
              <w:rPr>
                <w:rFonts w:eastAsia="Batang"/>
                <w:kern w:val="2"/>
                <w:szCs w:val="22"/>
              </w:rPr>
              <w:t>CR for T312 on LTE HetNet mobility</w:t>
            </w:r>
          </w:p>
        </w:tc>
        <w:tc>
          <w:tcPr>
            <w:tcW w:w="1228" w:type="dxa"/>
            <w:shd w:val="clear" w:color="auto" w:fill="auto"/>
          </w:tcPr>
          <w:p w14:paraId="6EE83FBB" w14:textId="77777777" w:rsidR="00486D31" w:rsidRPr="00534A1E" w:rsidRDefault="00486D31" w:rsidP="00411E56">
            <w:pPr>
              <w:pStyle w:val="TAL"/>
              <w:rPr>
                <w:kern w:val="2"/>
                <w:szCs w:val="22"/>
              </w:rPr>
            </w:pPr>
            <w:r w:rsidRPr="00534A1E">
              <w:rPr>
                <w:rFonts w:eastAsia="Batang"/>
                <w:kern w:val="2"/>
                <w:szCs w:val="22"/>
              </w:rPr>
              <w:t>3506</w:t>
            </w:r>
          </w:p>
        </w:tc>
        <w:tc>
          <w:tcPr>
            <w:tcW w:w="1406" w:type="dxa"/>
            <w:shd w:val="clear" w:color="auto" w:fill="auto"/>
          </w:tcPr>
          <w:p w14:paraId="5EE1C8C4" w14:textId="77777777" w:rsidR="00486D31" w:rsidRPr="00534A1E" w:rsidRDefault="00486D31" w:rsidP="00411E56">
            <w:pPr>
              <w:pStyle w:val="TAL"/>
              <w:rPr>
                <w:kern w:val="2"/>
                <w:szCs w:val="22"/>
              </w:rPr>
            </w:pPr>
            <w:r w:rsidRPr="00534A1E">
              <w:rPr>
                <w:rFonts w:eastAsia="Batang"/>
                <w:kern w:val="2"/>
                <w:szCs w:val="22"/>
              </w:rPr>
              <w:t>5</w:t>
            </w:r>
          </w:p>
        </w:tc>
        <w:tc>
          <w:tcPr>
            <w:tcW w:w="1539" w:type="dxa"/>
            <w:shd w:val="clear" w:color="auto" w:fill="auto"/>
          </w:tcPr>
          <w:p w14:paraId="16DFED55" w14:textId="77777777" w:rsidR="00486D31" w:rsidRPr="00534A1E" w:rsidRDefault="00486D31" w:rsidP="00411E56">
            <w:pPr>
              <w:pStyle w:val="TAL"/>
              <w:rPr>
                <w:kern w:val="2"/>
                <w:szCs w:val="22"/>
              </w:rPr>
            </w:pPr>
            <w:r w:rsidRPr="00534A1E">
              <w:rPr>
                <w:rFonts w:eastAsia="Batang"/>
                <w:kern w:val="2"/>
                <w:szCs w:val="22"/>
              </w:rPr>
              <w:t>Release 12</w:t>
            </w:r>
          </w:p>
        </w:tc>
        <w:tc>
          <w:tcPr>
            <w:tcW w:w="2456" w:type="dxa"/>
            <w:shd w:val="clear" w:color="auto" w:fill="auto"/>
          </w:tcPr>
          <w:p w14:paraId="27A09F76" w14:textId="77777777" w:rsidR="00486D31" w:rsidRPr="00534A1E" w:rsidRDefault="00486D31" w:rsidP="00411E56">
            <w:pPr>
              <w:pStyle w:val="TAL"/>
              <w:rPr>
                <w:kern w:val="2"/>
                <w:szCs w:val="22"/>
              </w:rPr>
            </w:pPr>
            <w:r w:rsidRPr="00534A1E">
              <w:rPr>
                <w:rFonts w:eastAsia="Batang"/>
                <w:kern w:val="2"/>
                <w:szCs w:val="22"/>
              </w:rPr>
              <w:t>Remove T312 in leaving condition for event trigger.</w:t>
            </w:r>
          </w:p>
        </w:tc>
      </w:tr>
      <w:tr w:rsidR="00486D31" w:rsidRPr="00534A1E" w14:paraId="640ECB2F" w14:textId="77777777" w:rsidTr="00D111F0">
        <w:tc>
          <w:tcPr>
            <w:tcW w:w="3005" w:type="dxa"/>
            <w:shd w:val="clear" w:color="auto" w:fill="auto"/>
          </w:tcPr>
          <w:p w14:paraId="4D519A11" w14:textId="77777777" w:rsidR="00486D31" w:rsidRPr="00534A1E" w:rsidRDefault="00486D31" w:rsidP="00411E56">
            <w:pPr>
              <w:pStyle w:val="TAL"/>
              <w:rPr>
                <w:kern w:val="2"/>
                <w:szCs w:val="22"/>
              </w:rPr>
            </w:pPr>
            <w:r w:rsidRPr="00534A1E">
              <w:rPr>
                <w:kern w:val="2"/>
                <w:szCs w:val="21"/>
              </w:rPr>
              <w:t xml:space="preserve">RP-182671: </w:t>
            </w:r>
            <w:r w:rsidRPr="00534A1E">
              <w:rPr>
                <w:kern w:val="2"/>
                <w:szCs w:val="22"/>
              </w:rPr>
              <w:t>Corrections on paging monitoring and SI acquisition in RRC_CONNECTED for BL UEs and UEs in CE</w:t>
            </w:r>
          </w:p>
        </w:tc>
        <w:tc>
          <w:tcPr>
            <w:tcW w:w="1228" w:type="dxa"/>
            <w:shd w:val="clear" w:color="auto" w:fill="auto"/>
          </w:tcPr>
          <w:p w14:paraId="4E906E31" w14:textId="77777777" w:rsidR="00486D31" w:rsidRPr="00534A1E" w:rsidRDefault="00486D31" w:rsidP="00411E56">
            <w:pPr>
              <w:pStyle w:val="TAL"/>
              <w:rPr>
                <w:kern w:val="2"/>
                <w:szCs w:val="22"/>
              </w:rPr>
            </w:pPr>
            <w:r w:rsidRPr="00534A1E">
              <w:rPr>
                <w:kern w:val="2"/>
                <w:szCs w:val="21"/>
              </w:rPr>
              <w:t>3647</w:t>
            </w:r>
          </w:p>
        </w:tc>
        <w:tc>
          <w:tcPr>
            <w:tcW w:w="1406" w:type="dxa"/>
            <w:shd w:val="clear" w:color="auto" w:fill="auto"/>
          </w:tcPr>
          <w:p w14:paraId="15E03CD9" w14:textId="77777777" w:rsidR="00486D31" w:rsidRPr="00534A1E" w:rsidRDefault="00486D31" w:rsidP="00411E56">
            <w:pPr>
              <w:pStyle w:val="TAL"/>
              <w:rPr>
                <w:kern w:val="2"/>
                <w:szCs w:val="22"/>
              </w:rPr>
            </w:pPr>
            <w:r w:rsidRPr="00534A1E">
              <w:rPr>
                <w:kern w:val="2"/>
                <w:szCs w:val="21"/>
              </w:rPr>
              <w:t>2</w:t>
            </w:r>
          </w:p>
        </w:tc>
        <w:tc>
          <w:tcPr>
            <w:tcW w:w="1539" w:type="dxa"/>
            <w:shd w:val="clear" w:color="auto" w:fill="auto"/>
          </w:tcPr>
          <w:p w14:paraId="568B0BA6" w14:textId="77777777" w:rsidR="00486D31" w:rsidRPr="00534A1E" w:rsidRDefault="00486D31" w:rsidP="00411E56">
            <w:pPr>
              <w:pStyle w:val="TAL"/>
              <w:rPr>
                <w:kern w:val="2"/>
                <w:szCs w:val="22"/>
              </w:rPr>
            </w:pPr>
            <w:r w:rsidRPr="00534A1E">
              <w:rPr>
                <w:kern w:val="2"/>
                <w:szCs w:val="21"/>
              </w:rPr>
              <w:t>Release 13</w:t>
            </w:r>
          </w:p>
        </w:tc>
        <w:tc>
          <w:tcPr>
            <w:tcW w:w="2456" w:type="dxa"/>
            <w:shd w:val="clear" w:color="auto" w:fill="auto"/>
          </w:tcPr>
          <w:p w14:paraId="2F4ACFB3" w14:textId="77777777" w:rsidR="00486D31" w:rsidRPr="00534A1E" w:rsidRDefault="00486D31" w:rsidP="00411E56">
            <w:pPr>
              <w:pStyle w:val="TAL"/>
              <w:rPr>
                <w:kern w:val="2"/>
                <w:szCs w:val="22"/>
              </w:rPr>
            </w:pPr>
          </w:p>
        </w:tc>
      </w:tr>
      <w:tr w:rsidR="00486D31" w:rsidRPr="00534A1E" w14:paraId="0B221A4C" w14:textId="77777777" w:rsidTr="00D111F0">
        <w:tc>
          <w:tcPr>
            <w:tcW w:w="3005" w:type="dxa"/>
            <w:shd w:val="clear" w:color="auto" w:fill="auto"/>
          </w:tcPr>
          <w:p w14:paraId="2695BD04" w14:textId="77777777" w:rsidR="00486D31" w:rsidRPr="00534A1E" w:rsidRDefault="00486D31" w:rsidP="00411E56">
            <w:pPr>
              <w:pStyle w:val="TAL"/>
              <w:rPr>
                <w:kern w:val="2"/>
                <w:szCs w:val="21"/>
              </w:rPr>
            </w:pPr>
            <w:r w:rsidRPr="00534A1E">
              <w:rPr>
                <w:kern w:val="2"/>
                <w:szCs w:val="21"/>
              </w:rPr>
              <w:t>RP-190548: Update description of ack-NACK-NumRepetitions</w:t>
            </w:r>
          </w:p>
        </w:tc>
        <w:tc>
          <w:tcPr>
            <w:tcW w:w="1228" w:type="dxa"/>
            <w:shd w:val="clear" w:color="auto" w:fill="auto"/>
          </w:tcPr>
          <w:p w14:paraId="59810E5B" w14:textId="77777777" w:rsidR="00486D31" w:rsidRPr="00534A1E" w:rsidRDefault="00486D31" w:rsidP="00411E56">
            <w:pPr>
              <w:pStyle w:val="TAL"/>
              <w:rPr>
                <w:kern w:val="2"/>
                <w:szCs w:val="21"/>
              </w:rPr>
            </w:pPr>
            <w:r w:rsidRPr="00534A1E">
              <w:rPr>
                <w:kern w:val="2"/>
                <w:szCs w:val="21"/>
              </w:rPr>
              <w:t>3899</w:t>
            </w:r>
          </w:p>
        </w:tc>
        <w:tc>
          <w:tcPr>
            <w:tcW w:w="1406" w:type="dxa"/>
            <w:shd w:val="clear" w:color="auto" w:fill="auto"/>
          </w:tcPr>
          <w:p w14:paraId="471092F9" w14:textId="77777777" w:rsidR="00486D31" w:rsidRPr="00534A1E" w:rsidRDefault="00486D31" w:rsidP="00411E56">
            <w:pPr>
              <w:pStyle w:val="TAL"/>
              <w:rPr>
                <w:kern w:val="2"/>
                <w:szCs w:val="21"/>
              </w:rPr>
            </w:pPr>
            <w:r w:rsidRPr="00534A1E">
              <w:rPr>
                <w:kern w:val="2"/>
                <w:szCs w:val="21"/>
              </w:rPr>
              <w:t>2</w:t>
            </w:r>
          </w:p>
        </w:tc>
        <w:tc>
          <w:tcPr>
            <w:tcW w:w="1539" w:type="dxa"/>
            <w:shd w:val="clear" w:color="auto" w:fill="auto"/>
          </w:tcPr>
          <w:p w14:paraId="61E33318"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642C1B59" w14:textId="77777777" w:rsidR="00486D31" w:rsidRPr="00534A1E" w:rsidRDefault="00486D31" w:rsidP="00411E56">
            <w:pPr>
              <w:pStyle w:val="TAL"/>
              <w:rPr>
                <w:kern w:val="2"/>
                <w:szCs w:val="22"/>
              </w:rPr>
            </w:pPr>
          </w:p>
        </w:tc>
      </w:tr>
      <w:tr w:rsidR="00486D31" w:rsidRPr="00534A1E" w14:paraId="0EAC6B76" w14:textId="77777777" w:rsidTr="00D111F0">
        <w:tc>
          <w:tcPr>
            <w:tcW w:w="3005" w:type="dxa"/>
            <w:shd w:val="clear" w:color="auto" w:fill="auto"/>
          </w:tcPr>
          <w:p w14:paraId="36579DD7" w14:textId="77777777" w:rsidR="00486D31" w:rsidRPr="00534A1E" w:rsidRDefault="00486D31" w:rsidP="00411E56">
            <w:pPr>
              <w:pStyle w:val="TAL"/>
              <w:rPr>
                <w:rFonts w:eastAsia="MS Mincho"/>
              </w:rPr>
            </w:pPr>
            <w:r w:rsidRPr="00534A1E">
              <w:rPr>
                <w:rFonts w:eastAsia="MS Mincho"/>
              </w:rPr>
              <w:t>RP-190548: Corrections of NB-IoT Access Barring</w:t>
            </w:r>
          </w:p>
        </w:tc>
        <w:tc>
          <w:tcPr>
            <w:tcW w:w="1228" w:type="dxa"/>
            <w:shd w:val="clear" w:color="auto" w:fill="auto"/>
          </w:tcPr>
          <w:p w14:paraId="5A4F1ED7" w14:textId="77777777" w:rsidR="00486D31" w:rsidRPr="00534A1E" w:rsidRDefault="00486D31" w:rsidP="00411E56">
            <w:pPr>
              <w:pStyle w:val="TAL"/>
              <w:rPr>
                <w:rFonts w:eastAsia="MS Mincho"/>
              </w:rPr>
            </w:pPr>
            <w:r w:rsidRPr="00534A1E">
              <w:rPr>
                <w:rFonts w:eastAsia="MS Mincho"/>
              </w:rPr>
              <w:t>3900</w:t>
            </w:r>
          </w:p>
        </w:tc>
        <w:tc>
          <w:tcPr>
            <w:tcW w:w="1406" w:type="dxa"/>
            <w:shd w:val="clear" w:color="auto" w:fill="auto"/>
          </w:tcPr>
          <w:p w14:paraId="285F00DD"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5FB0E132"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1FBC1CDF" w14:textId="77777777" w:rsidR="00486D31" w:rsidRPr="00534A1E" w:rsidRDefault="00486D31" w:rsidP="00411E56">
            <w:pPr>
              <w:pStyle w:val="TAL"/>
              <w:rPr>
                <w:szCs w:val="22"/>
              </w:rPr>
            </w:pPr>
          </w:p>
        </w:tc>
      </w:tr>
      <w:tr w:rsidR="00486D31" w:rsidRPr="00534A1E" w14:paraId="71C72269" w14:textId="77777777" w:rsidTr="00D111F0">
        <w:tc>
          <w:tcPr>
            <w:tcW w:w="3005" w:type="dxa"/>
            <w:shd w:val="clear" w:color="auto" w:fill="auto"/>
          </w:tcPr>
          <w:p w14:paraId="07A3362F" w14:textId="77777777" w:rsidR="00486D31" w:rsidRPr="00534A1E" w:rsidRDefault="00486D31" w:rsidP="00411E56">
            <w:pPr>
              <w:pStyle w:val="TAL"/>
              <w:rPr>
                <w:rFonts w:eastAsia="MS Mincho"/>
              </w:rPr>
            </w:pPr>
            <w:r w:rsidRPr="00534A1E">
              <w:rPr>
                <w:rFonts w:eastAsia="MS Mincho"/>
              </w:rPr>
              <w:t>RP-191382: SI update notification and access barring in NB-IoT</w:t>
            </w:r>
          </w:p>
        </w:tc>
        <w:tc>
          <w:tcPr>
            <w:tcW w:w="1228" w:type="dxa"/>
            <w:shd w:val="clear" w:color="auto" w:fill="auto"/>
          </w:tcPr>
          <w:p w14:paraId="1B6251EA" w14:textId="77777777" w:rsidR="00486D31" w:rsidRPr="00534A1E" w:rsidRDefault="00486D31" w:rsidP="00411E56">
            <w:pPr>
              <w:pStyle w:val="TAL"/>
              <w:rPr>
                <w:rFonts w:eastAsia="MS Mincho"/>
              </w:rPr>
            </w:pPr>
            <w:r w:rsidRPr="00534A1E">
              <w:rPr>
                <w:rFonts w:eastAsia="MS Mincho"/>
              </w:rPr>
              <w:t>4020</w:t>
            </w:r>
          </w:p>
        </w:tc>
        <w:tc>
          <w:tcPr>
            <w:tcW w:w="1406" w:type="dxa"/>
            <w:shd w:val="clear" w:color="auto" w:fill="auto"/>
          </w:tcPr>
          <w:p w14:paraId="25ED3143"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1787941C"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4749B590" w14:textId="77777777" w:rsidR="00486D31" w:rsidRPr="00534A1E" w:rsidRDefault="00486D31" w:rsidP="00411E56">
            <w:pPr>
              <w:pStyle w:val="TAL"/>
              <w:rPr>
                <w:szCs w:val="22"/>
              </w:rPr>
            </w:pPr>
          </w:p>
        </w:tc>
      </w:tr>
      <w:tr w:rsidR="00486D31" w:rsidRPr="00534A1E" w14:paraId="67A472E3" w14:textId="77777777" w:rsidTr="00D111F0">
        <w:tc>
          <w:tcPr>
            <w:tcW w:w="3005" w:type="dxa"/>
            <w:tcBorders>
              <w:top w:val="single" w:sz="4" w:space="0" w:color="auto"/>
              <w:left w:val="single" w:sz="4" w:space="0" w:color="auto"/>
              <w:bottom w:val="single" w:sz="4" w:space="0" w:color="auto"/>
              <w:right w:val="single" w:sz="4" w:space="0" w:color="auto"/>
            </w:tcBorders>
          </w:tcPr>
          <w:p w14:paraId="7F8012D2" w14:textId="77777777" w:rsidR="00486D31" w:rsidRPr="00534A1E" w:rsidRDefault="00486D31" w:rsidP="00411E56">
            <w:pPr>
              <w:pStyle w:val="TAL"/>
              <w:rPr>
                <w:rFonts w:eastAsia="MS Mincho"/>
              </w:rPr>
            </w:pPr>
            <w:r w:rsidRPr="00534A1E">
              <w:rPr>
                <w:rFonts w:eastAsia="MS Mincho"/>
              </w:rPr>
              <w:t xml:space="preserve">RP-192195 : </w:t>
            </w:r>
            <w:r w:rsidRPr="00534A1E">
              <w:rPr>
                <w:noProof/>
              </w:rPr>
              <w:t>Correction on handling of SCell(s) during Make Before Break handover</w:t>
            </w:r>
          </w:p>
        </w:tc>
        <w:tc>
          <w:tcPr>
            <w:tcW w:w="1228" w:type="dxa"/>
            <w:tcBorders>
              <w:top w:val="single" w:sz="4" w:space="0" w:color="auto"/>
              <w:left w:val="single" w:sz="4" w:space="0" w:color="auto"/>
              <w:bottom w:val="single" w:sz="4" w:space="0" w:color="auto"/>
              <w:right w:val="single" w:sz="4" w:space="0" w:color="auto"/>
            </w:tcBorders>
          </w:tcPr>
          <w:p w14:paraId="6F5F0C14" w14:textId="77777777" w:rsidR="00486D31" w:rsidRPr="00534A1E" w:rsidRDefault="00486D31" w:rsidP="00411E56">
            <w:pPr>
              <w:pStyle w:val="TAL"/>
              <w:rPr>
                <w:rFonts w:eastAsia="MS Mincho"/>
              </w:rPr>
            </w:pPr>
            <w:r w:rsidRPr="00534A1E">
              <w:rPr>
                <w:rFonts w:eastAsia="MS Mincho"/>
              </w:rPr>
              <w:t>3986</w:t>
            </w:r>
          </w:p>
        </w:tc>
        <w:tc>
          <w:tcPr>
            <w:tcW w:w="1406" w:type="dxa"/>
            <w:tcBorders>
              <w:top w:val="single" w:sz="4" w:space="0" w:color="auto"/>
              <w:left w:val="single" w:sz="4" w:space="0" w:color="auto"/>
              <w:bottom w:val="single" w:sz="4" w:space="0" w:color="auto"/>
              <w:right w:val="single" w:sz="4" w:space="0" w:color="auto"/>
            </w:tcBorders>
          </w:tcPr>
          <w:p w14:paraId="2C5F5CF8" w14:textId="77777777" w:rsidR="00486D31" w:rsidRPr="00534A1E" w:rsidRDefault="00486D31" w:rsidP="00411E56">
            <w:pPr>
              <w:pStyle w:val="TAL"/>
              <w:rPr>
                <w:rFonts w:eastAsia="MS Mincho"/>
              </w:rPr>
            </w:pPr>
            <w:r w:rsidRPr="00534A1E">
              <w:rPr>
                <w:rFonts w:eastAsia="MS Mincho"/>
              </w:rPr>
              <w:t>3</w:t>
            </w:r>
          </w:p>
        </w:tc>
        <w:tc>
          <w:tcPr>
            <w:tcW w:w="1539" w:type="dxa"/>
            <w:tcBorders>
              <w:top w:val="single" w:sz="4" w:space="0" w:color="auto"/>
              <w:left w:val="single" w:sz="4" w:space="0" w:color="auto"/>
              <w:bottom w:val="single" w:sz="4" w:space="0" w:color="auto"/>
              <w:right w:val="single" w:sz="4" w:space="0" w:color="auto"/>
            </w:tcBorders>
          </w:tcPr>
          <w:p w14:paraId="617E59C1"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47461BC7" w14:textId="77777777" w:rsidR="00486D31" w:rsidRPr="00534A1E" w:rsidRDefault="00486D31" w:rsidP="00411E56">
            <w:pPr>
              <w:pStyle w:val="TAL"/>
              <w:rPr>
                <w:szCs w:val="22"/>
              </w:rPr>
            </w:pPr>
          </w:p>
        </w:tc>
      </w:tr>
      <w:tr w:rsidR="00486D31" w:rsidRPr="00534A1E" w14:paraId="1CAE1D94" w14:textId="77777777" w:rsidTr="00D111F0">
        <w:tc>
          <w:tcPr>
            <w:tcW w:w="3005" w:type="dxa"/>
            <w:tcBorders>
              <w:top w:val="single" w:sz="4" w:space="0" w:color="auto"/>
              <w:left w:val="single" w:sz="4" w:space="0" w:color="auto"/>
              <w:bottom w:val="single" w:sz="4" w:space="0" w:color="auto"/>
              <w:right w:val="single" w:sz="4" w:space="0" w:color="auto"/>
            </w:tcBorders>
          </w:tcPr>
          <w:p w14:paraId="2AD86740" w14:textId="77777777" w:rsidR="00486D31" w:rsidRPr="00534A1E" w:rsidRDefault="00486D31" w:rsidP="00411E56">
            <w:pPr>
              <w:pStyle w:val="TAL"/>
              <w:rPr>
                <w:rFonts w:eastAsia="MS Mincho"/>
              </w:rPr>
            </w:pPr>
            <w:r w:rsidRPr="00534A1E">
              <w:rPr>
                <w:rFonts w:eastAsia="MS Mincho"/>
              </w:rPr>
              <w:t>RP-192940: Stop using redirectedCarrierOffsetDedicated after reselection to another frequency</w:t>
            </w:r>
          </w:p>
        </w:tc>
        <w:tc>
          <w:tcPr>
            <w:tcW w:w="1228" w:type="dxa"/>
            <w:tcBorders>
              <w:top w:val="single" w:sz="4" w:space="0" w:color="auto"/>
              <w:left w:val="single" w:sz="4" w:space="0" w:color="auto"/>
              <w:bottom w:val="single" w:sz="4" w:space="0" w:color="auto"/>
              <w:right w:val="single" w:sz="4" w:space="0" w:color="auto"/>
            </w:tcBorders>
          </w:tcPr>
          <w:p w14:paraId="4AFDD499" w14:textId="77777777" w:rsidR="00486D31" w:rsidRPr="00534A1E" w:rsidRDefault="00486D31" w:rsidP="00411E56">
            <w:pPr>
              <w:pStyle w:val="TAL"/>
              <w:rPr>
                <w:rFonts w:eastAsia="MS Mincho"/>
              </w:rPr>
            </w:pPr>
            <w:r w:rsidRPr="00534A1E">
              <w:rPr>
                <w:rFonts w:eastAsia="MS Mincho"/>
              </w:rPr>
              <w:t>4144</w:t>
            </w:r>
          </w:p>
        </w:tc>
        <w:tc>
          <w:tcPr>
            <w:tcW w:w="1406" w:type="dxa"/>
            <w:tcBorders>
              <w:top w:val="single" w:sz="4" w:space="0" w:color="auto"/>
              <w:left w:val="single" w:sz="4" w:space="0" w:color="auto"/>
              <w:bottom w:val="single" w:sz="4" w:space="0" w:color="auto"/>
              <w:right w:val="single" w:sz="4" w:space="0" w:color="auto"/>
            </w:tcBorders>
          </w:tcPr>
          <w:p w14:paraId="06D1BCF7"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374AF8DE"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523A2BC6" w14:textId="77777777" w:rsidR="00486D31" w:rsidRPr="00534A1E" w:rsidRDefault="00486D31" w:rsidP="00411E56">
            <w:pPr>
              <w:pStyle w:val="TAL"/>
              <w:rPr>
                <w:szCs w:val="22"/>
              </w:rPr>
            </w:pPr>
          </w:p>
        </w:tc>
      </w:tr>
      <w:tr w:rsidR="00486D31" w:rsidRPr="00534A1E" w14:paraId="6545A0A7" w14:textId="77777777" w:rsidTr="00D111F0">
        <w:tc>
          <w:tcPr>
            <w:tcW w:w="3005" w:type="dxa"/>
            <w:tcBorders>
              <w:top w:val="single" w:sz="4" w:space="0" w:color="auto"/>
              <w:left w:val="single" w:sz="4" w:space="0" w:color="auto"/>
              <w:bottom w:val="single" w:sz="4" w:space="0" w:color="auto"/>
              <w:right w:val="single" w:sz="4" w:space="0" w:color="auto"/>
            </w:tcBorders>
          </w:tcPr>
          <w:p w14:paraId="5EB177A7" w14:textId="77777777" w:rsidR="00486D31" w:rsidRPr="00534A1E" w:rsidRDefault="00486D31" w:rsidP="00411E56">
            <w:pPr>
              <w:pStyle w:val="TAL"/>
              <w:rPr>
                <w:rFonts w:eastAsia="MS Mincho"/>
              </w:rPr>
            </w:pPr>
            <w:r w:rsidRPr="00534A1E">
              <w:rPr>
                <w:rFonts w:eastAsia="MS Mincho"/>
              </w:rPr>
              <w:t>RP-200338: Corrections to T312 and Discovery Signals measurement</w:t>
            </w:r>
          </w:p>
        </w:tc>
        <w:tc>
          <w:tcPr>
            <w:tcW w:w="1228" w:type="dxa"/>
            <w:tcBorders>
              <w:top w:val="single" w:sz="4" w:space="0" w:color="auto"/>
              <w:left w:val="single" w:sz="4" w:space="0" w:color="auto"/>
              <w:bottom w:val="single" w:sz="4" w:space="0" w:color="auto"/>
              <w:right w:val="single" w:sz="4" w:space="0" w:color="auto"/>
            </w:tcBorders>
          </w:tcPr>
          <w:p w14:paraId="5948270B" w14:textId="77777777" w:rsidR="00486D31" w:rsidRPr="00534A1E" w:rsidRDefault="00486D31" w:rsidP="00411E56">
            <w:pPr>
              <w:pStyle w:val="TAL"/>
              <w:rPr>
                <w:rFonts w:eastAsia="MS Mincho"/>
              </w:rPr>
            </w:pPr>
            <w:r w:rsidRPr="00534A1E">
              <w:rPr>
                <w:rFonts w:eastAsia="MS Mincho"/>
              </w:rPr>
              <w:t>4198</w:t>
            </w:r>
          </w:p>
        </w:tc>
        <w:tc>
          <w:tcPr>
            <w:tcW w:w="1406" w:type="dxa"/>
            <w:tcBorders>
              <w:top w:val="single" w:sz="4" w:space="0" w:color="auto"/>
              <w:left w:val="single" w:sz="4" w:space="0" w:color="auto"/>
              <w:bottom w:val="single" w:sz="4" w:space="0" w:color="auto"/>
              <w:right w:val="single" w:sz="4" w:space="0" w:color="auto"/>
            </w:tcBorders>
          </w:tcPr>
          <w:p w14:paraId="400EC7FC"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121AD31C" w14:textId="77777777" w:rsidR="00486D31" w:rsidRPr="00534A1E" w:rsidRDefault="00486D31" w:rsidP="00411E56">
            <w:pPr>
              <w:pStyle w:val="TAL"/>
              <w:rPr>
                <w:rFonts w:eastAsia="MS Mincho"/>
              </w:rPr>
            </w:pPr>
            <w:r w:rsidRPr="00534A1E">
              <w:rPr>
                <w:rFonts w:eastAsia="MS Mincho"/>
              </w:rPr>
              <w:t>Release 12</w:t>
            </w:r>
          </w:p>
        </w:tc>
        <w:tc>
          <w:tcPr>
            <w:tcW w:w="2456" w:type="dxa"/>
            <w:tcBorders>
              <w:top w:val="single" w:sz="4" w:space="0" w:color="auto"/>
              <w:left w:val="single" w:sz="4" w:space="0" w:color="auto"/>
              <w:bottom w:val="single" w:sz="4" w:space="0" w:color="auto"/>
              <w:right w:val="single" w:sz="4" w:space="0" w:color="auto"/>
            </w:tcBorders>
          </w:tcPr>
          <w:p w14:paraId="2A21945E" w14:textId="77777777" w:rsidR="00486D31" w:rsidRPr="00534A1E" w:rsidRDefault="00486D31" w:rsidP="00411E56">
            <w:pPr>
              <w:pStyle w:val="TAL"/>
              <w:rPr>
                <w:szCs w:val="22"/>
              </w:rPr>
            </w:pPr>
          </w:p>
        </w:tc>
      </w:tr>
      <w:tr w:rsidR="00D111F0" w:rsidRPr="008A2006" w14:paraId="17DC108F" w14:textId="77777777" w:rsidTr="00D111F0">
        <w:tc>
          <w:tcPr>
            <w:tcW w:w="3005" w:type="dxa"/>
            <w:tcBorders>
              <w:top w:val="single" w:sz="4" w:space="0" w:color="auto"/>
              <w:left w:val="single" w:sz="4" w:space="0" w:color="auto"/>
              <w:bottom w:val="single" w:sz="4" w:space="0" w:color="auto"/>
              <w:right w:val="single" w:sz="4" w:space="0" w:color="auto"/>
            </w:tcBorders>
          </w:tcPr>
          <w:p w14:paraId="4F4CFF14" w14:textId="77777777" w:rsidR="00D111F0" w:rsidRPr="008A2006" w:rsidRDefault="00D111F0" w:rsidP="00942918">
            <w:pPr>
              <w:pStyle w:val="TAL"/>
              <w:rPr>
                <w:rFonts w:eastAsia="MS Mincho"/>
              </w:rPr>
            </w:pPr>
            <w:ins w:id="204" w:author="Huawei (Release 15)" w:date="2020-08-06T18:22:00Z">
              <w:r>
                <w:rPr>
                  <w:rFonts w:eastAsia="MS Mincho"/>
                </w:rPr>
                <w:t xml:space="preserve">RP-20xxxx: </w:t>
              </w:r>
            </w:ins>
            <w:ins w:id="205" w:author="Huawei (Release 15)" w:date="2020-08-06T18:24:00Z">
              <w:r w:rsidRPr="006315E2">
                <w:rPr>
                  <w:rFonts w:eastAsia="MS Mincho"/>
                </w:rPr>
                <w:t>Corrections to the field descriptions for TDD/FDD capability differentiation</w:t>
              </w:r>
            </w:ins>
          </w:p>
        </w:tc>
        <w:tc>
          <w:tcPr>
            <w:tcW w:w="1228" w:type="dxa"/>
            <w:tcBorders>
              <w:top w:val="single" w:sz="4" w:space="0" w:color="auto"/>
              <w:left w:val="single" w:sz="4" w:space="0" w:color="auto"/>
              <w:bottom w:val="single" w:sz="4" w:space="0" w:color="auto"/>
              <w:right w:val="single" w:sz="4" w:space="0" w:color="auto"/>
            </w:tcBorders>
          </w:tcPr>
          <w:p w14:paraId="57E28638" w14:textId="77777777" w:rsidR="00D111F0" w:rsidRPr="008A2006" w:rsidRDefault="00D111F0" w:rsidP="00942918">
            <w:pPr>
              <w:pStyle w:val="TAL"/>
              <w:rPr>
                <w:rFonts w:eastAsia="MS Mincho"/>
              </w:rPr>
            </w:pPr>
            <w:ins w:id="206" w:author="Huawei (Release 15)" w:date="2020-08-06T18:24:00Z">
              <w:r>
                <w:rPr>
                  <w:rFonts w:eastAsia="MS Mincho"/>
                </w:rPr>
                <w:t>4389</w:t>
              </w:r>
            </w:ins>
          </w:p>
        </w:tc>
        <w:tc>
          <w:tcPr>
            <w:tcW w:w="1406" w:type="dxa"/>
            <w:tcBorders>
              <w:top w:val="single" w:sz="4" w:space="0" w:color="auto"/>
              <w:left w:val="single" w:sz="4" w:space="0" w:color="auto"/>
              <w:bottom w:val="single" w:sz="4" w:space="0" w:color="auto"/>
              <w:right w:val="single" w:sz="4" w:space="0" w:color="auto"/>
            </w:tcBorders>
          </w:tcPr>
          <w:p w14:paraId="2843F806" w14:textId="77777777" w:rsidR="00D111F0" w:rsidRPr="008A2006" w:rsidRDefault="00D111F0" w:rsidP="00942918">
            <w:pPr>
              <w:pStyle w:val="TAL"/>
              <w:rPr>
                <w:rFonts w:eastAsia="MS Mincho"/>
              </w:rPr>
            </w:pPr>
            <w:ins w:id="207" w:author="Huawei (Release 15)" w:date="2020-08-06T18:24:00Z">
              <w:r>
                <w:rPr>
                  <w:rFonts w:eastAsia="MS Mincho"/>
                </w:rPr>
                <w:t>-</w:t>
              </w:r>
            </w:ins>
          </w:p>
        </w:tc>
        <w:tc>
          <w:tcPr>
            <w:tcW w:w="1539" w:type="dxa"/>
            <w:tcBorders>
              <w:top w:val="single" w:sz="4" w:space="0" w:color="auto"/>
              <w:left w:val="single" w:sz="4" w:space="0" w:color="auto"/>
              <w:bottom w:val="single" w:sz="4" w:space="0" w:color="auto"/>
              <w:right w:val="single" w:sz="4" w:space="0" w:color="auto"/>
            </w:tcBorders>
          </w:tcPr>
          <w:p w14:paraId="528EC450" w14:textId="77777777" w:rsidR="00D111F0" w:rsidRPr="008A2006" w:rsidRDefault="00D111F0" w:rsidP="00942918">
            <w:pPr>
              <w:pStyle w:val="TAL"/>
              <w:rPr>
                <w:rFonts w:eastAsia="MS Mincho"/>
              </w:rPr>
            </w:pPr>
            <w:ins w:id="208" w:author="Huawei (Release 15)" w:date="2020-08-06T18:23:00Z">
              <w:r>
                <w:rPr>
                  <w:rFonts w:eastAsia="MS Mincho"/>
                </w:rPr>
                <w:t>Release 12</w:t>
              </w:r>
            </w:ins>
          </w:p>
        </w:tc>
        <w:tc>
          <w:tcPr>
            <w:tcW w:w="2456" w:type="dxa"/>
            <w:tcBorders>
              <w:top w:val="single" w:sz="4" w:space="0" w:color="auto"/>
              <w:left w:val="single" w:sz="4" w:space="0" w:color="auto"/>
              <w:bottom w:val="single" w:sz="4" w:space="0" w:color="auto"/>
              <w:right w:val="single" w:sz="4" w:space="0" w:color="auto"/>
            </w:tcBorders>
          </w:tcPr>
          <w:p w14:paraId="4A0E0B80" w14:textId="77777777" w:rsidR="00D111F0" w:rsidRPr="008A2006" w:rsidRDefault="00D111F0" w:rsidP="00942918">
            <w:pPr>
              <w:pStyle w:val="TAL"/>
              <w:rPr>
                <w:szCs w:val="22"/>
              </w:rPr>
            </w:pPr>
            <w:ins w:id="209"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486D31" w:rsidRPr="00534A1E" w14:paraId="27C5933B" w14:textId="77777777" w:rsidTr="00D111F0">
        <w:tc>
          <w:tcPr>
            <w:tcW w:w="9634" w:type="dxa"/>
            <w:gridSpan w:val="5"/>
            <w:shd w:val="clear" w:color="auto" w:fill="auto"/>
          </w:tcPr>
          <w:p w14:paraId="3B3123F3" w14:textId="77777777" w:rsidR="00486D31" w:rsidRPr="00534A1E" w:rsidRDefault="00486D31" w:rsidP="00411E56">
            <w:pPr>
              <w:pStyle w:val="TAN"/>
              <w:rPr>
                <w:kern w:val="2"/>
              </w:rPr>
            </w:pPr>
            <w:r w:rsidRPr="00534A1E">
              <w:rPr>
                <w:kern w:val="2"/>
              </w:rPr>
              <w:t>NOTE 1:</w:t>
            </w:r>
            <w:r w:rsidRPr="00534A1E">
              <w:t xml:space="preserve"> </w:t>
            </w:r>
            <w:r w:rsidRPr="00534A1E">
              <w:rPr>
                <w:kern w:val="2"/>
              </w:rPr>
              <w:tab/>
              <w:t>In case a CR has mirror CR(s), the mirror CR(s) are not listed.</w:t>
            </w:r>
          </w:p>
          <w:p w14:paraId="673CEFBA" w14:textId="77777777" w:rsidR="00486D31" w:rsidRPr="00534A1E" w:rsidRDefault="00486D31" w:rsidP="00411E56">
            <w:pPr>
              <w:pStyle w:val="TAN"/>
              <w:rPr>
                <w:kern w:val="2"/>
              </w:rPr>
            </w:pPr>
            <w:r w:rsidRPr="00534A1E">
              <w:rPr>
                <w:kern w:val="2"/>
              </w:rPr>
              <w:t>NOTE 2:</w:t>
            </w:r>
            <w:r w:rsidRPr="00534A1E">
              <w:t xml:space="preserve"> </w:t>
            </w:r>
            <w:r w:rsidRPr="00534A1E">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61ADFE0C" w14:textId="77777777" w:rsidR="00486D31" w:rsidRPr="00534A1E" w:rsidRDefault="00486D31" w:rsidP="00486D31"/>
    <w:p w14:paraId="0FA24B22" w14:textId="77777777" w:rsidR="006315E2" w:rsidRPr="008A2006" w:rsidRDefault="006315E2" w:rsidP="00F574F0">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411E56" w:rsidRDefault="00411E56">
      <w:r>
        <w:separator/>
      </w:r>
    </w:p>
  </w:endnote>
  <w:endnote w:type="continuationSeparator" w:id="0">
    <w:p w14:paraId="7CFEA165" w14:textId="77777777" w:rsidR="00411E56" w:rsidRDefault="0041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411E56" w:rsidRDefault="00411E56">
      <w:r>
        <w:separator/>
      </w:r>
    </w:p>
  </w:footnote>
  <w:footnote w:type="continuationSeparator" w:id="0">
    <w:p w14:paraId="28CF6C71" w14:textId="77777777" w:rsidR="00411E56" w:rsidRDefault="0041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411E56" w:rsidRDefault="00411E5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1348"/>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B63"/>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1E56"/>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86D31"/>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1517"/>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33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33F"/>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41D"/>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197"/>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1F0"/>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423B"/>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444"/>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7D569-14DD-4237-ACA4-C438BE15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49</Pages>
  <Words>31425</Words>
  <Characters>179125</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210130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Brian</cp:lastModifiedBy>
  <cp:revision>35</cp:revision>
  <cp:lastPrinted>2018-03-06T08:25:00Z</cp:lastPrinted>
  <dcterms:created xsi:type="dcterms:W3CDTF">2020-07-26T22:28:00Z</dcterms:created>
  <dcterms:modified xsi:type="dcterms:W3CDTF">2020-10-22T13:50:00Z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1603374592</vt:lpwstr>
  </property>
</Properties>
</file>